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BB67D"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744E25">
        <w:rPr>
          <w:b/>
          <w:i/>
          <w:sz w:val="28"/>
        </w:rPr>
        <w:t>R3</w:t>
      </w:r>
      <w:r w:rsidR="00744E25">
        <w:rPr>
          <w:rFonts w:hint="eastAsia"/>
          <w:b/>
          <w:i/>
          <w:sz w:val="28"/>
          <w:lang w:eastAsia="zh-CN"/>
        </w:rPr>
        <w:t>-</w:t>
      </w:r>
      <w:r w:rsidR="00744E25">
        <w:rPr>
          <w:b/>
          <w:i/>
          <w:sz w:val="28"/>
        </w:rPr>
        <w:t>240204</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0B12B41C" w:rsidR="001E41F3" w:rsidRPr="00443C94" w:rsidRDefault="007E57EC" w:rsidP="00E13F3D">
            <w:pPr>
              <w:pStyle w:val="CRCoverPage"/>
              <w:spacing w:after="0"/>
              <w:jc w:val="right"/>
              <w:rPr>
                <w:b/>
                <w:sz w:val="28"/>
              </w:rPr>
            </w:pPr>
            <w:r>
              <w:fldChar w:fldCharType="begin"/>
            </w:r>
            <w:r>
              <w:instrText xml:space="preserve"> DOCPROPERTY  Spec#  \* MERGEFORMAT </w:instrText>
            </w:r>
            <w:r>
              <w:fldChar w:fldCharType="separate"/>
            </w:r>
            <w:r w:rsidR="00A61D72" w:rsidRPr="00443C94">
              <w:rPr>
                <w:b/>
                <w:sz w:val="28"/>
              </w:rPr>
              <w:t>38.4</w:t>
            </w:r>
            <w:r w:rsidR="00EC6E3A">
              <w:rPr>
                <w:b/>
                <w:sz w:val="28"/>
              </w:rPr>
              <w:t>7</w:t>
            </w:r>
            <w:r w:rsidR="00A61D72" w:rsidRPr="00443C94">
              <w:rPr>
                <w:b/>
                <w:sz w:val="28"/>
              </w:rPr>
              <w:t>3</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278D9CC2" w:rsidR="001E41F3" w:rsidRPr="00443C94" w:rsidRDefault="00744E25" w:rsidP="00547111">
            <w:pPr>
              <w:pStyle w:val="CRCoverPage"/>
              <w:spacing w:after="0"/>
            </w:pPr>
            <w:r>
              <w:rPr>
                <w:b/>
                <w:sz w:val="28"/>
              </w:rPr>
              <w:t>1273</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26026D04" w:rsidR="001E41F3" w:rsidRPr="00443C94" w:rsidRDefault="00744E25" w:rsidP="00E13F3D">
            <w:pPr>
              <w:pStyle w:val="CRCoverPage"/>
              <w:spacing w:after="0"/>
              <w:jc w:val="center"/>
              <w:rPr>
                <w:b/>
              </w:rPr>
            </w:pPr>
            <w:r>
              <w:rPr>
                <w:rFonts w:hint="eastAsia"/>
                <w:b/>
                <w:sz w:val="28"/>
                <w:lang w:eastAsia="zh-CN"/>
              </w:rPr>
              <w:t>-</w:t>
            </w: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393E1E0E" w:rsidR="001E41F3" w:rsidRPr="00443C94" w:rsidRDefault="007E57EC">
            <w:pPr>
              <w:pStyle w:val="CRCoverPage"/>
              <w:spacing w:after="0"/>
              <w:jc w:val="center"/>
              <w:rPr>
                <w:sz w:val="28"/>
              </w:rPr>
            </w:pPr>
            <w:r>
              <w:fldChar w:fldCharType="begin"/>
            </w:r>
            <w:r>
              <w:instrText xml:space="preserve"> DOCPROPERTY  Version  \* MERGEFORMAT </w:instrText>
            </w:r>
            <w:r>
              <w:fldChar w:fldCharType="separate"/>
            </w:r>
            <w:r w:rsidR="00A61D72" w:rsidRPr="00443C94">
              <w:rPr>
                <w:b/>
                <w:sz w:val="28"/>
              </w:rPr>
              <w:t>1</w:t>
            </w:r>
            <w:r w:rsidR="00D96A1D">
              <w:rPr>
                <w:b/>
                <w:sz w:val="28"/>
              </w:rPr>
              <w:t>8</w:t>
            </w:r>
            <w:r w:rsidR="00A61D72" w:rsidRPr="00443C94">
              <w:rPr>
                <w:b/>
                <w:sz w:val="28"/>
              </w:rPr>
              <w:t>.</w:t>
            </w:r>
            <w:r w:rsidR="00D96A1D">
              <w:rPr>
                <w:b/>
                <w:sz w:val="28"/>
              </w:rPr>
              <w:t>0</w:t>
            </w:r>
            <w:r w:rsidR="00A61D72" w:rsidRPr="00443C94">
              <w:rPr>
                <w:b/>
                <w:sz w:val="28"/>
              </w:rPr>
              <w:t>.0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702B31"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7111F0E1" w:rsidR="001E41F3" w:rsidRPr="00443C94" w:rsidRDefault="001E577C">
            <w:pPr>
              <w:pStyle w:val="CRCoverPage"/>
              <w:spacing w:after="0"/>
              <w:ind w:left="100"/>
            </w:pPr>
            <w:r w:rsidRPr="00443C94">
              <w:t xml:space="preserve">Corrections on </w:t>
            </w:r>
            <w:r w:rsidR="00671CAD">
              <w:rPr>
                <w:rFonts w:hint="eastAsia"/>
                <w:lang w:eastAsia="zh-CN"/>
              </w:rPr>
              <w:t>mobile</w:t>
            </w:r>
            <w:r w:rsidR="00671CAD">
              <w:t xml:space="preserve"> IAB-DU migration triggering</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0E1053C2" w:rsidR="001E41F3" w:rsidRPr="00443C94" w:rsidRDefault="001E577C">
            <w:pPr>
              <w:pStyle w:val="CRCoverPage"/>
              <w:spacing w:after="0"/>
              <w:ind w:left="100"/>
            </w:pPr>
            <w:r w:rsidRPr="00443C94">
              <w:t>Lenovo</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3C8216EF" w:rsidR="001E41F3" w:rsidRPr="00443C94" w:rsidRDefault="00752C63">
            <w:pPr>
              <w:pStyle w:val="CRCoverPage"/>
              <w:spacing w:after="0"/>
              <w:ind w:left="100"/>
            </w:pPr>
            <w:proofErr w:type="spellStart"/>
            <w:r>
              <w:t>NR_mobile_IAB</w:t>
            </w:r>
            <w:proofErr w:type="spellEnd"/>
            <w:r>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7E57EC" w:rsidP="00D24991">
            <w:pPr>
              <w:pStyle w:val="CRCoverPage"/>
              <w:spacing w:after="0"/>
              <w:ind w:left="100" w:right="-609"/>
              <w:rPr>
                <w:b/>
              </w:rPr>
            </w:pPr>
            <w:r>
              <w:fldChar w:fldCharType="begin"/>
            </w:r>
            <w:r>
              <w:instrText xml:space="preserve"> DOCPROPERTY  Cat  \* MERGEFORMAT </w:instrText>
            </w:r>
            <w: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t>F</w:t>
            </w:r>
            <w:r w:rsidRPr="00443C94">
              <w:rPr>
                <w:i/>
                <w:sz w:val="18"/>
              </w:rPr>
              <w:t xml:space="preserve">  (correction)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1C069C2B" w14:textId="2FD65EC4" w:rsidR="00380C47" w:rsidRPr="00380C47" w:rsidRDefault="00380C47" w:rsidP="000F278E">
            <w:pPr>
              <w:pStyle w:val="CRCoverPage"/>
              <w:spacing w:after="0"/>
              <w:ind w:left="100"/>
              <w:rPr>
                <w:lang w:eastAsia="zh-CN"/>
              </w:rPr>
            </w:pPr>
            <w:r>
              <w:rPr>
                <w:lang w:eastAsia="zh-CN"/>
              </w:rPr>
              <w:t xml:space="preserve">As agreed in previous RAN3 meetings, </w:t>
            </w:r>
            <w:r w:rsidRPr="00380C47">
              <w:rPr>
                <w:lang w:eastAsia="zh-CN"/>
              </w:rPr>
              <w:t xml:space="preserve">IAB-DU migration may be triggered by </w:t>
            </w:r>
            <w:proofErr w:type="spellStart"/>
            <w:r>
              <w:rPr>
                <w:lang w:eastAsia="zh-CN"/>
              </w:rPr>
              <w:t>m</w:t>
            </w:r>
            <w:r w:rsidRPr="00380C47">
              <w:rPr>
                <w:lang w:eastAsia="zh-CN"/>
              </w:rPr>
              <w:t>IAB</w:t>
            </w:r>
            <w:proofErr w:type="spellEnd"/>
            <w:r w:rsidRPr="00380C47">
              <w:rPr>
                <w:lang w:eastAsia="zh-CN"/>
              </w:rPr>
              <w:t>-node itself based on OAM or pre-configuration, alternatively, IAB-DU migration may also be triggered by the source F1-terminating IAB-donor-CU</w:t>
            </w:r>
            <w:r w:rsidR="008F278B">
              <w:rPr>
                <w:lang w:eastAsia="zh-CN"/>
              </w:rPr>
              <w:t xml:space="preserve"> of the mobile IAB-node</w:t>
            </w:r>
            <w:r w:rsidRPr="00380C47">
              <w:rPr>
                <w:lang w:eastAsia="zh-CN"/>
              </w:rPr>
              <w:t xml:space="preserve">. Then, in some cases, both </w:t>
            </w:r>
            <w:r w:rsidR="008F278B">
              <w:rPr>
                <w:lang w:eastAsia="zh-CN"/>
              </w:rPr>
              <w:t xml:space="preserve">the </w:t>
            </w:r>
            <w:r>
              <w:rPr>
                <w:lang w:eastAsia="zh-CN"/>
              </w:rPr>
              <w:t xml:space="preserve">mobile </w:t>
            </w:r>
            <w:r w:rsidRPr="00380C47">
              <w:rPr>
                <w:lang w:eastAsia="zh-CN"/>
              </w:rPr>
              <w:t xml:space="preserve">IAB-node and </w:t>
            </w:r>
            <w:r w:rsidR="008F278B">
              <w:rPr>
                <w:lang w:eastAsia="zh-CN"/>
              </w:rPr>
              <w:t xml:space="preserve">the </w:t>
            </w:r>
            <w:r w:rsidRPr="00380C47">
              <w:rPr>
                <w:lang w:eastAsia="zh-CN"/>
              </w:rPr>
              <w:t>source F1-terminating IAB-donor-CU may trigger separate IAB-DU migration procedure</w:t>
            </w:r>
            <w:r w:rsidR="008F278B">
              <w:rPr>
                <w:lang w:eastAsia="zh-CN"/>
              </w:rPr>
              <w:t>s</w:t>
            </w:r>
            <w:r w:rsidRPr="00380C47">
              <w:rPr>
                <w:lang w:eastAsia="zh-CN"/>
              </w:rPr>
              <w:t xml:space="preserve">. Moreover, </w:t>
            </w:r>
            <w:r w:rsidR="008F278B">
              <w:rPr>
                <w:lang w:eastAsia="zh-CN"/>
              </w:rPr>
              <w:t xml:space="preserve">the mobile </w:t>
            </w:r>
            <w:r w:rsidRPr="00380C47">
              <w:rPr>
                <w:lang w:eastAsia="zh-CN"/>
              </w:rPr>
              <w:t xml:space="preserve">IAB-node and </w:t>
            </w:r>
            <w:r w:rsidR="008F278B">
              <w:rPr>
                <w:lang w:eastAsia="zh-CN"/>
              </w:rPr>
              <w:t xml:space="preserve">the </w:t>
            </w:r>
            <w:r w:rsidRPr="00380C47">
              <w:rPr>
                <w:lang w:eastAsia="zh-CN"/>
              </w:rPr>
              <w:t>source F1-terminating IAB-donor-CU may select different target IAB-donor-CU</w:t>
            </w:r>
            <w:r w:rsidR="008F278B">
              <w:rPr>
                <w:lang w:eastAsia="zh-CN"/>
              </w:rPr>
              <w:t>s</w:t>
            </w:r>
            <w:r w:rsidRPr="00380C47">
              <w:rPr>
                <w:lang w:eastAsia="zh-CN"/>
              </w:rPr>
              <w:t xml:space="preserve"> for IAB-DU migration. Therefore,</w:t>
            </w:r>
            <w:r w:rsidR="000F278E">
              <w:rPr>
                <w:lang w:eastAsia="zh-CN"/>
              </w:rPr>
              <w:t xml:space="preserve"> the </w:t>
            </w:r>
            <w:r w:rsidRPr="00380C47">
              <w:rPr>
                <w:lang w:eastAsia="zh-CN"/>
              </w:rPr>
              <w:t>source F1-termigation IAB-donor</w:t>
            </w:r>
            <w:r w:rsidR="000F278E">
              <w:rPr>
                <w:lang w:eastAsia="zh-CN"/>
              </w:rPr>
              <w:t>-CU</w:t>
            </w:r>
            <w:r w:rsidRPr="00380C47">
              <w:rPr>
                <w:lang w:eastAsia="zh-CN"/>
              </w:rPr>
              <w:t xml:space="preserve"> and </w:t>
            </w:r>
            <w:r w:rsidR="000F278E">
              <w:rPr>
                <w:lang w:eastAsia="zh-CN"/>
              </w:rPr>
              <w:t xml:space="preserve">the mobile </w:t>
            </w:r>
            <w:r w:rsidRPr="00380C47">
              <w:rPr>
                <w:lang w:eastAsia="zh-CN"/>
              </w:rPr>
              <w:t>IAB-node need to coordinate with each other for which node to trigger IAB-DU migration, in order to avoid IAB-DU migration trigger collision.</w:t>
            </w:r>
          </w:p>
          <w:p w14:paraId="708AA7DE" w14:textId="2085BB7B" w:rsidR="005C192E" w:rsidRPr="00101B36" w:rsidRDefault="005C192E" w:rsidP="004E43A6">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40026A1A" w:rsidR="001E41F3" w:rsidRDefault="00D422FE" w:rsidP="00845CDD">
            <w:pPr>
              <w:pStyle w:val="CRCoverPage"/>
              <w:spacing w:afterLines="50"/>
              <w:ind w:left="102"/>
            </w:pPr>
            <w:r>
              <w:t>Add</w:t>
            </w:r>
            <w:r w:rsidR="009C1200">
              <w:t xml:space="preserve"> the</w:t>
            </w:r>
            <w:r w:rsidR="009B6F9E">
              <w:t xml:space="preserve"> </w:t>
            </w:r>
            <w:r w:rsidR="00A42BF7">
              <w:rPr>
                <w:i/>
                <w:iCs/>
              </w:rPr>
              <w:t xml:space="preserve">DU </w:t>
            </w:r>
            <w:r w:rsidR="003B1262">
              <w:rPr>
                <w:i/>
                <w:iCs/>
              </w:rPr>
              <w:t>M</w:t>
            </w:r>
            <w:r w:rsidR="00A42BF7">
              <w:rPr>
                <w:i/>
                <w:iCs/>
              </w:rPr>
              <w:t xml:space="preserve">igration </w:t>
            </w:r>
            <w:r w:rsidR="003B1262">
              <w:rPr>
                <w:i/>
                <w:iCs/>
              </w:rPr>
              <w:t>T</w:t>
            </w:r>
            <w:r w:rsidR="00A42BF7">
              <w:rPr>
                <w:i/>
                <w:iCs/>
              </w:rPr>
              <w:t>riggering</w:t>
            </w:r>
            <w:r w:rsidR="003B1262">
              <w:rPr>
                <w:i/>
                <w:iCs/>
              </w:rPr>
              <w:t xml:space="preserve"> Info</w:t>
            </w:r>
            <w:r w:rsidR="009B6F9E" w:rsidRPr="009B6F9E">
              <w:t xml:space="preserve"> </w:t>
            </w:r>
            <w:r w:rsidR="00A77BE4">
              <w:t xml:space="preserve">IE </w:t>
            </w:r>
            <w:r w:rsidR="009B6F9E" w:rsidRPr="009B6F9E">
              <w:t xml:space="preserve">in the </w:t>
            </w:r>
            <w:r w:rsidR="00A42BF7">
              <w:t>F1 SETUP RESPONSE</w:t>
            </w:r>
            <w:r w:rsidR="009B6F9E" w:rsidRPr="009B6F9E">
              <w:t xml:space="preserve"> message</w:t>
            </w:r>
            <w:r w:rsidR="0043395C">
              <w:t>.</w:t>
            </w:r>
          </w:p>
          <w:p w14:paraId="490BA3CD" w14:textId="77777777" w:rsidR="00DC12A5" w:rsidRPr="00443C94" w:rsidRDefault="00DC12A5" w:rsidP="00845CDD">
            <w:pPr>
              <w:pStyle w:val="CRCoverPage"/>
              <w:spacing w:afterLines="50"/>
              <w:ind w:left="102"/>
            </w:pP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06EE7DBD" w:rsidR="002E65FB" w:rsidRPr="00443C94" w:rsidRDefault="002E65FB" w:rsidP="002E65FB">
            <w:pPr>
              <w:pStyle w:val="CRCoverPage"/>
              <w:spacing w:after="0"/>
              <w:ind w:left="100"/>
              <w:rPr>
                <w:lang w:eastAsia="zh-CN"/>
              </w:rPr>
            </w:pPr>
            <w:r w:rsidRPr="00443C94">
              <w:rPr>
                <w:lang w:eastAsia="zh-CN"/>
              </w:rPr>
              <w:t>This CR only has an impact on the</w:t>
            </w:r>
            <w:r w:rsidR="007E06B5">
              <w:t xml:space="preserve"> </w:t>
            </w:r>
            <w:r w:rsidR="007717C2">
              <w:t>IAB-DU migration triggering</w:t>
            </w:r>
            <w:r w:rsidR="007E06B5" w:rsidRPr="007E06B5">
              <w:rPr>
                <w:lang w:eastAsia="zh-CN"/>
              </w:rPr>
              <w:t xml:space="preserve"> function</w:t>
            </w:r>
            <w:r w:rsidRPr="00443C94">
              <w:rPr>
                <w:lang w:eastAsia="zh-CN"/>
              </w:rPr>
              <w:t>.</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2224FB81" w:rsidR="001E41F3" w:rsidRDefault="007717C2">
            <w:pPr>
              <w:pStyle w:val="CRCoverPage"/>
              <w:spacing w:after="0"/>
              <w:ind w:left="100"/>
              <w:rPr>
                <w:lang w:eastAsia="zh-CN"/>
              </w:rPr>
            </w:pPr>
            <w:r>
              <w:rPr>
                <w:lang w:eastAsia="zh-CN"/>
              </w:rPr>
              <w:t xml:space="preserve">IAB-DU migration collision due to two separate IAB-DU migration procedures triggered by the mobile IAB-node and the source </w:t>
            </w:r>
            <w:r w:rsidRPr="00380C47">
              <w:rPr>
                <w:lang w:eastAsia="zh-CN"/>
              </w:rPr>
              <w:t>F1-terminating IAB-donor-CU</w:t>
            </w:r>
            <w:r w:rsidR="00D4788D">
              <w:rPr>
                <w:lang w:eastAsia="zh-CN"/>
              </w:rPr>
              <w:t>.</w:t>
            </w:r>
          </w:p>
          <w:p w14:paraId="5C4BEB44" w14:textId="3E990D37" w:rsidR="00CD1856" w:rsidRPr="00D4788D"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7E53BF0D" w:rsidR="001E41F3" w:rsidRPr="00443C94" w:rsidRDefault="00637378">
            <w:pPr>
              <w:pStyle w:val="CRCoverPage"/>
              <w:spacing w:after="0"/>
              <w:ind w:left="100"/>
              <w:rPr>
                <w:lang w:eastAsia="zh-CN"/>
              </w:rPr>
            </w:pPr>
            <w:r>
              <w:rPr>
                <w:rFonts w:hint="eastAsia"/>
                <w:lang w:eastAsia="zh-CN"/>
              </w:rPr>
              <w:t>8</w:t>
            </w:r>
            <w:r>
              <w:rPr>
                <w:lang w:eastAsia="zh-CN"/>
              </w:rPr>
              <w:t>.2.3.2; 9.2.1.5; 9.4.4</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98C92" w:rsidR="001E41F3" w:rsidRPr="00443C94" w:rsidRDefault="0020172C">
            <w:pPr>
              <w:pStyle w:val="CRCoverPage"/>
              <w:spacing w:after="0"/>
              <w:jc w:val="center"/>
              <w:rPr>
                <w:rFonts w:hint="eastAsia"/>
                <w:b/>
                <w:caps/>
                <w:lang w:eastAsia="zh-CN"/>
              </w:rPr>
            </w:pPr>
            <w:r>
              <w:rPr>
                <w:rFonts w:hint="eastAsia"/>
                <w:b/>
                <w:caps/>
                <w:lang w:eastAsia="zh-CN"/>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288DD" w:rsidR="001E41F3" w:rsidRPr="00443C94" w:rsidRDefault="0020172C">
            <w:pPr>
              <w:pStyle w:val="CRCoverPage"/>
              <w:spacing w:after="0"/>
              <w:jc w:val="center"/>
              <w:rPr>
                <w:rFonts w:hint="eastAsia"/>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 xml:space="preserve">(show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97F98" w:rsidR="001E41F3" w:rsidRPr="00443C94" w:rsidRDefault="0020172C">
            <w:pPr>
              <w:pStyle w:val="CRCoverPage"/>
              <w:spacing w:after="0"/>
              <w:jc w:val="center"/>
              <w:rPr>
                <w:rFonts w:hint="eastAsia"/>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3233CA47" w14:textId="77777777" w:rsidR="006B0743" w:rsidRDefault="006B0743" w:rsidP="006B0743">
      <w:pPr>
        <w:pStyle w:val="4"/>
        <w:rPr>
          <w:lang w:eastAsia="ko-KR"/>
        </w:rPr>
      </w:pPr>
      <w:bookmarkStart w:id="1" w:name="_CR8_2_5_2"/>
      <w:bookmarkStart w:id="2" w:name="_Toc20955743"/>
      <w:bookmarkStart w:id="3" w:name="_Toc29892837"/>
      <w:bookmarkStart w:id="4" w:name="_Toc36556774"/>
      <w:bookmarkStart w:id="5" w:name="_Toc45832150"/>
      <w:bookmarkStart w:id="6" w:name="_Toc51763330"/>
      <w:bookmarkStart w:id="7" w:name="_Toc64448493"/>
      <w:bookmarkStart w:id="8" w:name="_Toc66289152"/>
      <w:bookmarkStart w:id="9" w:name="_Toc74154265"/>
      <w:bookmarkStart w:id="10" w:name="_Toc81383009"/>
      <w:bookmarkStart w:id="11" w:name="_Toc88657642"/>
      <w:bookmarkStart w:id="12" w:name="_Toc97910554"/>
      <w:bookmarkStart w:id="13" w:name="_Toc99038193"/>
      <w:bookmarkStart w:id="14" w:name="_Toc99730454"/>
      <w:bookmarkStart w:id="15" w:name="_Toc105510573"/>
      <w:bookmarkStart w:id="16" w:name="_Toc105927105"/>
      <w:bookmarkStart w:id="17" w:name="_Toc106109645"/>
      <w:bookmarkStart w:id="18" w:name="_Toc113835082"/>
      <w:bookmarkStart w:id="19" w:name="_Toc120123925"/>
      <w:bookmarkStart w:id="20" w:name="_Toc155980195"/>
      <w:bookmarkEnd w:id="1"/>
      <w:r>
        <w:t>8.2.3.2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E3E209" w14:textId="77777777" w:rsidR="006B0743" w:rsidRDefault="006B0743" w:rsidP="006B0743">
      <w:pPr>
        <w:pStyle w:val="TH"/>
      </w:pPr>
      <w:r>
        <w:rPr>
          <w:rFonts w:eastAsia="Times New Roman"/>
          <w:lang w:eastAsia="ko-KR"/>
        </w:rPr>
        <w:object w:dxaOrig="5310" w:dyaOrig="2280" w14:anchorId="465E7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4pt" o:ole="">
            <v:imagedata r:id="rId13" o:title=""/>
          </v:shape>
          <o:OLEObject Type="Embed" ProgID="Word.Picture.8" ShapeID="_x0000_i1025" DrawAspect="Content" ObjectID="_1769860666" r:id="rId14"/>
        </w:object>
      </w:r>
    </w:p>
    <w:p w14:paraId="4C631762" w14:textId="77777777" w:rsidR="006B0743" w:rsidRDefault="006B0743" w:rsidP="006B0743">
      <w:pPr>
        <w:pStyle w:val="TF"/>
        <w:rPr>
          <w:rFonts w:eastAsia="Yu Mincho"/>
        </w:rPr>
      </w:pPr>
      <w:r>
        <w:rPr>
          <w:rFonts w:eastAsia="Yu Mincho"/>
        </w:rPr>
        <w:t>Figure 8.2.3.2-1: F1 Setup procedure: Successful Operation</w:t>
      </w:r>
    </w:p>
    <w:p w14:paraId="1084F993" w14:textId="77777777" w:rsidR="006B0743" w:rsidRDefault="006B0743" w:rsidP="006B0743">
      <w:pPr>
        <w:rPr>
          <w:rFonts w:eastAsia="Times New Roman"/>
        </w:rPr>
      </w:pPr>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58673040" w14:textId="77777777" w:rsidR="006B0743" w:rsidRDefault="006B0743" w:rsidP="006B0743">
      <w:r>
        <w:t>The exchanged data shall be stored in respective node and used as long as there is an operational TNL association. When this procedure is finished, the F1 interface is operational and other F1 messages may be exchanged.</w:t>
      </w:r>
    </w:p>
    <w:p w14:paraId="09B2FBC4" w14:textId="77777777" w:rsidR="006B0743" w:rsidRDefault="006B0743" w:rsidP="006B0743">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27152FD" w14:textId="77777777" w:rsidR="006B0743" w:rsidRDefault="006B0743" w:rsidP="006B0743">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40898402" w14:textId="77777777" w:rsidR="006B0743" w:rsidRDefault="006B0743" w:rsidP="006B0743">
      <w:pPr>
        <w:rPr>
          <w:lang w:eastAsia="ko-KR"/>
        </w:rPr>
      </w:pPr>
      <w:r>
        <w:t>If the F1 SETUP REQUEST message contains the</w:t>
      </w:r>
      <w:r>
        <w:rPr>
          <w:i/>
        </w:rPr>
        <w:t xml:space="preserve"> gNB-DU Served Cells List </w:t>
      </w:r>
      <w:r>
        <w:t>IE, the gNB-CU shall take into account as specified in TS 38.401 [4].</w:t>
      </w:r>
    </w:p>
    <w:p w14:paraId="769A213B" w14:textId="77777777" w:rsidR="006B0743" w:rsidRDefault="006B0743" w:rsidP="006B0743">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11F9D2D7" w14:textId="77777777" w:rsidR="006B0743" w:rsidRDefault="006B0743" w:rsidP="006B0743">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14:paraId="381A4611" w14:textId="77777777" w:rsidR="006B0743" w:rsidRDefault="006B0743" w:rsidP="006B0743">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62FECA59" w14:textId="77777777" w:rsidR="006B0743" w:rsidRDefault="006B0743" w:rsidP="006B0743">
      <w:r>
        <w:t xml:space="preserve">For NG-RAN, the gNB-CU shall include the </w:t>
      </w:r>
      <w:r>
        <w:rPr>
          <w:i/>
        </w:rPr>
        <w:t xml:space="preserve">gNB-CU System Information </w:t>
      </w:r>
      <w:r>
        <w:t>IE in the F1 SETUP RESPONSE message.</w:t>
      </w:r>
    </w:p>
    <w:p w14:paraId="63A59FCE" w14:textId="77777777" w:rsidR="006B0743" w:rsidRDefault="006B0743" w:rsidP="006B0743">
      <w:r>
        <w:t xml:space="preserve">For NG-RAN, the gNB-DU may include the </w:t>
      </w:r>
      <w:r>
        <w:rPr>
          <w:i/>
        </w:rPr>
        <w:t>RAN Area Code</w:t>
      </w:r>
      <w:r>
        <w:t xml:space="preserve"> IE in the F1 SETUP REQUEST message. The gNB-CU may use it according to TS 38.300 [6].</w:t>
      </w:r>
    </w:p>
    <w:p w14:paraId="63F09C1E" w14:textId="77777777" w:rsidR="006B0743" w:rsidRDefault="006B0743" w:rsidP="006B0743">
      <w:r>
        <w:rPr>
          <w:rFonts w:eastAsia="Yu Mincho"/>
        </w:rPr>
        <w:t xml:space="preserve">For NG-RAN, the gNB-DU may include </w:t>
      </w:r>
      <w:r>
        <w:rPr>
          <w:rFonts w:eastAsia="Yu Mincho"/>
          <w:i/>
          <w:iCs/>
        </w:rPr>
        <w:t>Supported MBS FSA ID List</w:t>
      </w:r>
      <w:r>
        <w:rPr>
          <w:rFonts w:eastAsia="Yu Mincho"/>
        </w:rPr>
        <w:t xml:space="preserve"> IE </w:t>
      </w:r>
      <w:r>
        <w:t xml:space="preserve">in the </w:t>
      </w:r>
      <w:r>
        <w:rPr>
          <w:i/>
          <w:iCs/>
        </w:rPr>
        <w:t>Served Cell Information</w:t>
      </w:r>
      <w:r>
        <w:t xml:space="preserve"> IE </w:t>
      </w:r>
      <w:r>
        <w:rPr>
          <w:rFonts w:eastAsia="Yu Mincho"/>
        </w:rPr>
        <w:t>in the F1 SETUP REQUEST message. The gNB-CU may use it according to TS 38.300 [6].</w:t>
      </w:r>
    </w:p>
    <w:p w14:paraId="20A21586" w14:textId="77777777" w:rsidR="006B0743" w:rsidRDefault="006B0743" w:rsidP="006B0743">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05207B5E" w14:textId="77777777" w:rsidR="006B0743" w:rsidRDefault="006B0743" w:rsidP="006B0743">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4A2975C7" w14:textId="77777777" w:rsidR="006B0743" w:rsidRDefault="006B0743" w:rsidP="006B0743">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339828B6" w14:textId="77777777" w:rsidR="006B0743" w:rsidRDefault="006B0743" w:rsidP="006B0743">
      <w:r>
        <w:lastRenderedPageBreak/>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6F5EAAA7" w14:textId="77777777" w:rsidR="006B0743" w:rsidRDefault="006B0743" w:rsidP="006B0743">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1DC5AF06" w14:textId="77777777" w:rsidR="006B0743" w:rsidRDefault="006B0743" w:rsidP="006B0743">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43D83173" w14:textId="77777777" w:rsidR="006B0743" w:rsidRDefault="006B0743" w:rsidP="006B0743">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57EDF26D" w14:textId="77777777" w:rsidR="006B0743" w:rsidRDefault="006B0743" w:rsidP="006B0743">
      <w:r>
        <w:t>If the F1 SETUP REQUEST message contains the Transport Layer Address Info IE, the gNB-CU shall, if supported, take into account for IPSec tunnel establishment.</w:t>
      </w:r>
    </w:p>
    <w:p w14:paraId="5E7A1DC8" w14:textId="77777777" w:rsidR="006B0743" w:rsidRDefault="006B0743" w:rsidP="006B0743">
      <w:r>
        <w:t xml:space="preserve">If the </w:t>
      </w:r>
      <w:r>
        <w:rPr>
          <w:i/>
          <w:iCs/>
          <w:lang w:eastAsia="ja-JP"/>
        </w:rPr>
        <w:t>SFN Offset</w:t>
      </w:r>
      <w:r>
        <w:t xml:space="preserve"> IE is contained in the </w:t>
      </w:r>
      <w:r>
        <w:rPr>
          <w:i/>
          <w:iCs/>
        </w:rPr>
        <w:t>Served Cell Information</w:t>
      </w:r>
      <w:r>
        <w:t xml:space="preserve"> IE in the F1 SETUP REQUEST message, the gNB-CU shall, if supported, use this information to deduce the SFN0 offset of the reported cell.</w:t>
      </w:r>
    </w:p>
    <w:p w14:paraId="0DD567DD" w14:textId="77777777" w:rsidR="006B0743" w:rsidRDefault="006B0743" w:rsidP="006B0743">
      <w:r>
        <w:t xml:space="preserve">If the F1 SETUP RESPONSE message contains the </w:t>
      </w:r>
      <w:r>
        <w:rPr>
          <w:i/>
        </w:rPr>
        <w:t>Transport Layer Address Info</w:t>
      </w:r>
      <w:r>
        <w:t xml:space="preserve"> IE, the gNB-DU shall, if supported, take into account for IPSec tunnel establishment.</w:t>
      </w:r>
    </w:p>
    <w:p w14:paraId="4EFE3378" w14:textId="77777777" w:rsidR="006B0743" w:rsidRDefault="006B0743" w:rsidP="006B0743">
      <w:r>
        <w:t xml:space="preserve">If the F1 SETUP RESPONSE message contains the </w:t>
      </w:r>
      <w:r>
        <w:rPr>
          <w:i/>
          <w:iCs/>
        </w:rPr>
        <w:t>Uplink BH Non-UP Traffic Mapping</w:t>
      </w:r>
      <w:r>
        <w:t xml:space="preserve"> IE, the gNB-DU shall, if supported, consider the information therein for mapping of non-UP uplink traffic.</w:t>
      </w:r>
    </w:p>
    <w:p w14:paraId="0909668D" w14:textId="77777777" w:rsidR="006B0743" w:rsidRDefault="006B0743" w:rsidP="006B0743">
      <w:r>
        <w:t xml:space="preserve">If the </w:t>
      </w:r>
      <w:r>
        <w:rPr>
          <w:i/>
          <w:iCs/>
        </w:rPr>
        <w:t>BAP Address</w:t>
      </w:r>
      <w:r>
        <w:t xml:space="preserve"> IE is included in the F1 SETUP REQUEST</w:t>
      </w:r>
      <w:r>
        <w:rPr>
          <w:lang w:val="en-US" w:eastAsia="zh-CN"/>
        </w:rPr>
        <w:t xml:space="preserve"> message</w:t>
      </w:r>
      <w:r>
        <w:rPr>
          <w:snapToGrid w:val="0"/>
        </w:rPr>
        <w:t xml:space="preserve">, while the </w:t>
      </w:r>
      <w:r>
        <w:rPr>
          <w:rFonts w:cs="Arial"/>
          <w:i/>
          <w:iCs/>
          <w:szCs w:val="18"/>
          <w:lang w:val="en-US" w:eastAsia="zh-CN"/>
        </w:rPr>
        <w:t>RRC Terminating IAB-Donor gNB-ID</w:t>
      </w:r>
      <w:r>
        <w:rPr>
          <w:snapToGrid w:val="0"/>
          <w:lang w:val="en-US"/>
        </w:rPr>
        <w:t xml:space="preserve"> IE </w:t>
      </w:r>
      <w:r>
        <w:t xml:space="preserve">is not included in the message, </w:t>
      </w:r>
      <w:r>
        <w:rPr>
          <w:snapToGrid w:val="0"/>
        </w:rPr>
        <w:t>the receiving gNB-CU shall, if supported, consider the information therein for discovering the collocation of an IAB-DU and an IAB-MT.</w:t>
      </w:r>
    </w:p>
    <w:p w14:paraId="48AFEE89" w14:textId="77777777" w:rsidR="006B0743" w:rsidRDefault="006B0743" w:rsidP="006B0743">
      <w:r>
        <w:t xml:space="preserve">If the F1 SETUP REQUEST message is received from an IAB-donor-DU, the gNB-CU shall, if supported, include the </w:t>
      </w:r>
      <w:r>
        <w:rPr>
          <w:i/>
        </w:rPr>
        <w:t>BAP Address</w:t>
      </w:r>
      <w:r>
        <w:t xml:space="preserve"> IE in the F1 SETUP RESPONSE message. </w:t>
      </w:r>
    </w:p>
    <w:p w14:paraId="205EEA45" w14:textId="77777777" w:rsidR="006B0743" w:rsidRDefault="006B0743" w:rsidP="006B0743">
      <w:pPr>
        <w:pStyle w:val="NO"/>
        <w:rPr>
          <w:rFonts w:eastAsia="Yu Mincho"/>
        </w:rPr>
      </w:pPr>
      <w:r>
        <w:rPr>
          <w:rFonts w:eastAsia="Yu Mincho"/>
        </w:rPr>
        <w:t>NOTE:</w:t>
      </w:r>
      <w:r>
        <w:rPr>
          <w:rFonts w:eastAsia="Yu Mincho"/>
        </w:rPr>
        <w:tab/>
        <w:t>How to identify the IAB-donor-DU is up to gNB-CU implementation.</w:t>
      </w:r>
    </w:p>
    <w:p w14:paraId="744E0D24" w14:textId="77777777" w:rsidR="006B0743" w:rsidRDefault="006B0743" w:rsidP="006B0743">
      <w:pPr>
        <w:rPr>
          <w:rFonts w:eastAsia="Times New Roman"/>
        </w:rPr>
      </w:pPr>
      <w:r>
        <w:t xml:space="preserve">If the F1 SETUP RESPONSE message contains the </w:t>
      </w:r>
      <w:r>
        <w:rPr>
          <w:i/>
        </w:rPr>
        <w:t>BAP Address</w:t>
      </w:r>
      <w:r>
        <w:t xml:space="preserve"> IE, the gNB-DU shall, if supported, store the received BAP address and use it as specified in TS 38.340 [30].</w:t>
      </w:r>
    </w:p>
    <w:p w14:paraId="715B0121" w14:textId="77777777" w:rsidR="006B0743" w:rsidRDefault="006B0743" w:rsidP="006B0743">
      <w:r>
        <w:t xml:space="preserve">If the </w:t>
      </w:r>
      <w:r>
        <w:rPr>
          <w:i/>
          <w:iCs/>
        </w:rPr>
        <w:t>NR PRACH Configuration List</w:t>
      </w:r>
      <w:r>
        <w:t xml:space="preserve"> IE is included in the </w:t>
      </w:r>
      <w:r>
        <w:rPr>
          <w:i/>
          <w:iCs/>
        </w:rPr>
        <w:t>Served Cell Information</w:t>
      </w:r>
      <w:r>
        <w:t xml:space="preserve"> IE contained in the F1 SETUP REQUEST message, the </w:t>
      </w:r>
      <w:r>
        <w:rPr>
          <w:lang w:eastAsia="zh-CN"/>
        </w:rPr>
        <w:t>g</w:t>
      </w:r>
      <w:r>
        <w:t>NB</w:t>
      </w:r>
      <w:r>
        <w:rPr>
          <w:lang w:eastAsia="zh-CN"/>
        </w:rPr>
        <w:t>-CU</w:t>
      </w:r>
      <w:r>
        <w:t xml:space="preserve"> may store the information</w:t>
      </w:r>
      <w:r>
        <w:rPr>
          <w:snapToGrid w:val="0"/>
          <w:lang w:eastAsia="zh-CN"/>
        </w:rPr>
        <w:t xml:space="preserve">, and forward it to other RAN nodes </w:t>
      </w:r>
      <w:r>
        <w:t xml:space="preserve">for </w:t>
      </w:r>
      <w:r>
        <w:rPr>
          <w:rFonts w:eastAsia="宋体"/>
          <w:lang w:eastAsia="zh-CN"/>
        </w:rPr>
        <w:t>RACH optimisation</w:t>
      </w:r>
      <w:r>
        <w:t xml:space="preserve">. </w:t>
      </w:r>
      <w:r>
        <w:rPr>
          <w:snapToGrid w:val="0"/>
        </w:rPr>
        <w:t xml:space="preserve">If the </w:t>
      </w:r>
      <w:r>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14:paraId="4B475449" w14:textId="77777777" w:rsidR="006B0743" w:rsidRDefault="006B0743" w:rsidP="006B0743">
      <w:pPr>
        <w:rPr>
          <w:snapToGrid w:val="0"/>
        </w:rPr>
      </w:pPr>
      <w:r>
        <w:rPr>
          <w:snapToGrid w:val="0"/>
          <w:lang w:val="en-US"/>
        </w:rPr>
        <w:t xml:space="preserve">If the </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may store and use this information to determine a suitable target in case of subsequent outgoing mobility involving RedCap UEs.</w:t>
      </w:r>
    </w:p>
    <w:p w14:paraId="0A7953C2" w14:textId="77777777" w:rsidR="006B0743" w:rsidRDefault="006B0743" w:rsidP="006B0743">
      <w:pPr>
        <w:rPr>
          <w:snapToGrid w:val="0"/>
          <w:lang w:eastAsia="zh-CN"/>
        </w:rPr>
      </w:pPr>
      <w:r>
        <w:rPr>
          <w:snapToGrid w:val="0"/>
          <w:lang w:val="en-US"/>
        </w:rPr>
        <w:t>If the</w:t>
      </w:r>
      <w:r>
        <w:rPr>
          <w:i/>
          <w:iCs/>
          <w:snapToGrid w:val="0"/>
          <w:lang w:val="en-US"/>
        </w:rPr>
        <w:t xml:space="preserve"> eRedCap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may store and use this information to determine a suitable target in case of subsequent outgoing mobility involving </w:t>
      </w:r>
      <w:r>
        <w:rPr>
          <w:snapToGrid w:val="0"/>
          <w:lang w:eastAsia="zh-CN"/>
        </w:rPr>
        <w:t>e</w:t>
      </w:r>
      <w:r>
        <w:rPr>
          <w:snapToGrid w:val="0"/>
        </w:rPr>
        <w:t>RedCap UEs.</w:t>
      </w:r>
    </w:p>
    <w:p w14:paraId="6B8EE7C8" w14:textId="77777777" w:rsidR="006B0743" w:rsidRDefault="006B0743" w:rsidP="006B0743">
      <w:pPr>
        <w:rPr>
          <w:snapToGrid w:val="0"/>
          <w:lang w:eastAsia="ko-KR"/>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 xml:space="preserve">gNB-CU </w:t>
      </w:r>
      <w:r>
        <w:rPr>
          <w:snapToGrid w:val="0"/>
        </w:rPr>
        <w:t xml:space="preserve">shall, if supported, use this information </w:t>
      </w:r>
      <w:r>
        <w:t>as specified in TS 23.501 [21]</w:t>
      </w:r>
      <w:r>
        <w:rPr>
          <w:snapToGrid w:val="0"/>
        </w:rPr>
        <w:t>.</w:t>
      </w:r>
    </w:p>
    <w:p w14:paraId="645EC73C" w14:textId="77777777" w:rsidR="006B0743" w:rsidRDefault="006B0743" w:rsidP="006B0743">
      <w:pPr>
        <w:rPr>
          <w:snapToGrid w:val="0"/>
          <w:lang w:val="en-US" w:eastAsia="zh-CN"/>
        </w:rPr>
      </w:pPr>
      <w:r>
        <w:rPr>
          <w:snapToGrid w:val="0"/>
          <w:lang w:val="en-US"/>
        </w:rPr>
        <w:t>If both the</w:t>
      </w:r>
      <w:r>
        <w:rPr>
          <w:snapToGrid w:val="0"/>
          <w:lang w:val="en-US" w:eastAsia="zh-CN"/>
        </w:rPr>
        <w:t xml:space="preserve"> </w:t>
      </w:r>
      <w:r>
        <w:rPr>
          <w:rFonts w:cs="Arial"/>
          <w:i/>
          <w:iCs/>
          <w:szCs w:val="18"/>
          <w:lang w:val="en-US" w:eastAsia="zh-CN"/>
        </w:rPr>
        <w:t>RRC Terminating IAB-Donor gNB-ID</w:t>
      </w:r>
      <w:r>
        <w:rPr>
          <w:snapToGrid w:val="0"/>
          <w:lang w:val="en-US"/>
        </w:rPr>
        <w:t xml:space="preserve"> IE and the </w:t>
      </w:r>
      <w:r>
        <w:rPr>
          <w:i/>
          <w:iCs/>
        </w:rPr>
        <w:t>BAP Address</w:t>
      </w:r>
      <w:r>
        <w:t xml:space="preserve"> IE</w:t>
      </w:r>
      <w:r>
        <w:rPr>
          <w:lang w:val="en-US" w:eastAsia="zh-CN"/>
        </w:rPr>
        <w:t xml:space="preserve"> </w:t>
      </w:r>
      <w:r>
        <w:rPr>
          <w:snapToGrid w:val="0"/>
          <w:lang w:val="en-US"/>
        </w:rPr>
        <w:t xml:space="preserve">are included </w:t>
      </w:r>
      <w:r>
        <w:rPr>
          <w:snapToGrid w:val="0"/>
        </w:rPr>
        <w:t>in the</w:t>
      </w:r>
      <w:r>
        <w:rPr>
          <w:snapToGrid w:val="0"/>
          <w:lang w:val="en-US" w:eastAsia="zh-CN"/>
        </w:rPr>
        <w:t xml:space="preserve"> </w:t>
      </w:r>
      <w:r>
        <w:t>F1 SETUP REQUEST</w:t>
      </w:r>
      <w:r>
        <w:rPr>
          <w:lang w:val="en-US" w:eastAsia="zh-CN"/>
        </w:rPr>
        <w:t xml:space="preserve"> message, the </w:t>
      </w:r>
      <w:r>
        <w:rPr>
          <w:snapToGrid w:val="0"/>
          <w:lang w:val="en-US"/>
        </w:rPr>
        <w:t>gNB-CU</w:t>
      </w:r>
      <w:r>
        <w:rPr>
          <w:snapToGrid w:val="0"/>
        </w:rPr>
        <w:t xml:space="preserve"> shall, if supported, </w:t>
      </w:r>
      <w:r>
        <w:rPr>
          <w:snapToGrid w:val="0"/>
          <w:lang w:val="en-US" w:eastAsia="zh-CN"/>
        </w:rPr>
        <w:t xml:space="preserve">consider </w:t>
      </w:r>
      <w:r>
        <w:rPr>
          <w:color w:val="000000"/>
          <w:shd w:val="clear" w:color="auto" w:fill="FFFFFF"/>
          <w:lang w:val="en-US" w:eastAsia="zh-CN"/>
        </w:rPr>
        <w:t xml:space="preserve">the </w:t>
      </w:r>
      <w:r>
        <w:rPr>
          <w:color w:val="000000"/>
          <w:shd w:val="clear" w:color="auto" w:fill="FFFFFF"/>
        </w:rPr>
        <w:t xml:space="preserve">BAP address </w:t>
      </w:r>
      <w:r>
        <w:rPr>
          <w:lang w:val="en-US" w:eastAsia="zh-CN"/>
        </w:rPr>
        <w:t xml:space="preserve">indicated by the </w:t>
      </w:r>
      <w:r>
        <w:rPr>
          <w:i/>
          <w:iCs/>
          <w:lang w:val="en-US" w:eastAsia="zh-CN"/>
        </w:rPr>
        <w:t>BAP address</w:t>
      </w:r>
      <w:r>
        <w:rPr>
          <w:lang w:val="en-US" w:eastAsia="zh-CN"/>
        </w:rPr>
        <w:t xml:space="preserve"> IE</w:t>
      </w:r>
      <w:r>
        <w:rPr>
          <w:snapToGrid w:val="0"/>
          <w:lang w:val="en-US" w:eastAsia="zh-CN"/>
        </w:rPr>
        <w:t xml:space="preserve"> is assigned by the gNB-CU of the RRC-terminating IAB-donor </w:t>
      </w:r>
      <w:r>
        <w:rPr>
          <w:color w:val="000000"/>
          <w:shd w:val="clear" w:color="auto" w:fill="FFFFFF"/>
        </w:rPr>
        <w:t xml:space="preserve">indicated by the </w:t>
      </w:r>
      <w:r>
        <w:rPr>
          <w:rFonts w:cs="Arial"/>
          <w:i/>
          <w:iCs/>
          <w:szCs w:val="18"/>
          <w:lang w:val="en-US" w:eastAsia="zh-CN"/>
        </w:rPr>
        <w:t>RRC Terminating IAB-Donor gNB-ID</w:t>
      </w:r>
      <w:r>
        <w:rPr>
          <w:snapToGrid w:val="0"/>
          <w:lang w:val="en-US"/>
        </w:rPr>
        <w:t xml:space="preserve"> IE, and</w:t>
      </w:r>
      <w:r>
        <w:rPr>
          <w:snapToGrid w:val="0"/>
          <w:lang w:val="en-US" w:eastAsia="zh-CN"/>
        </w:rPr>
        <w:t xml:space="preserve"> use this BAP address and gNB-ID for the subsequent </w:t>
      </w:r>
      <w:r>
        <w:t xml:space="preserve">IAB Transport Migration Management procedure </w:t>
      </w:r>
      <w:r>
        <w:rPr>
          <w:snapToGrid w:val="0"/>
          <w:lang w:val="en-US" w:eastAsia="zh-CN"/>
        </w:rPr>
        <w:t>towards the RRC-terminating IAB-donor of the mobile IAB-node, as specified in TS 38.423</w:t>
      </w:r>
      <w:r>
        <w:t xml:space="preserve"> [2</w:t>
      </w:r>
      <w:r>
        <w:rPr>
          <w:lang w:val="en-US" w:eastAsia="zh-CN"/>
        </w:rPr>
        <w:t>8</w:t>
      </w:r>
      <w:r>
        <w:t>]</w:t>
      </w:r>
      <w:r>
        <w:rPr>
          <w:snapToGrid w:val="0"/>
          <w:lang w:val="en-US" w:eastAsia="zh-CN"/>
        </w:rPr>
        <w:t>.</w:t>
      </w:r>
    </w:p>
    <w:p w14:paraId="230E3213" w14:textId="77777777" w:rsidR="006B0743" w:rsidRDefault="006B0743" w:rsidP="006B0743">
      <w:pPr>
        <w:rPr>
          <w:ins w:id="21" w:author="Lenovo" w:date="2024-01-30T10:14:00Z"/>
        </w:rPr>
      </w:pPr>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into account </w:t>
      </w:r>
      <w:r>
        <w:rPr>
          <w:lang w:val="en-US" w:eastAsia="zh-CN"/>
        </w:rPr>
        <w:t xml:space="preserve">when reporting UE </w:t>
      </w:r>
      <w:r>
        <w:rPr>
          <w:lang w:eastAsia="ja-JP"/>
        </w:rPr>
        <w:t>location information</w:t>
      </w:r>
      <w:r>
        <w:rPr>
          <w:lang w:val="en-US" w:eastAsia="zh-CN"/>
        </w:rPr>
        <w:t xml:space="preserve"> to the AMF for a UE served by the mobile IAB-node</w:t>
      </w:r>
      <w:r>
        <w:t>.</w:t>
      </w:r>
    </w:p>
    <w:p w14:paraId="0A2F2309" w14:textId="783AF557" w:rsidR="008715E9" w:rsidRPr="008715E9" w:rsidRDefault="008715E9" w:rsidP="006B0743">
      <w:ins w:id="22" w:author="Lenovo" w:date="2024-01-30T10:14:00Z">
        <w:r>
          <w:rPr>
            <w:rFonts w:hint="eastAsia"/>
            <w:lang w:eastAsia="zh-CN"/>
          </w:rPr>
          <w:lastRenderedPageBreak/>
          <w:t>I</w:t>
        </w:r>
        <w:r>
          <w:rPr>
            <w:lang w:eastAsia="zh-CN"/>
          </w:rPr>
          <w:t>f the</w:t>
        </w:r>
      </w:ins>
      <w:ins w:id="23" w:author="Lenovo" w:date="2024-01-30T10:15:00Z">
        <w:r>
          <w:rPr>
            <w:lang w:eastAsia="zh-CN"/>
          </w:rPr>
          <w:t xml:space="preserve"> F1 SETUP RESPONSE message contains the</w:t>
        </w:r>
      </w:ins>
      <w:ins w:id="24" w:author="Lenovo" w:date="2024-01-30T10:14:00Z">
        <w:r>
          <w:rPr>
            <w:lang w:eastAsia="zh-CN"/>
          </w:rPr>
          <w:t xml:space="preserve"> </w:t>
        </w:r>
        <w:r w:rsidRPr="008715E9">
          <w:rPr>
            <w:i/>
            <w:iCs/>
            <w:lang w:eastAsia="zh-CN"/>
          </w:rPr>
          <w:t>F1 DU</w:t>
        </w:r>
      </w:ins>
      <w:ins w:id="25" w:author="Lenovo" w:date="2024-01-30T10:15:00Z">
        <w:r w:rsidRPr="008715E9">
          <w:rPr>
            <w:i/>
            <w:iCs/>
            <w:lang w:eastAsia="zh-CN"/>
          </w:rPr>
          <w:t xml:space="preserve"> M</w:t>
        </w:r>
      </w:ins>
      <w:ins w:id="26" w:author="Lenovo" w:date="2024-02-02T11:16:00Z">
        <w:r w:rsidR="00D057DB">
          <w:rPr>
            <w:i/>
            <w:iCs/>
            <w:lang w:eastAsia="zh-CN"/>
          </w:rPr>
          <w:t>i</w:t>
        </w:r>
      </w:ins>
      <w:ins w:id="27" w:author="Lenovo" w:date="2024-01-30T10:15:00Z">
        <w:r w:rsidRPr="008715E9">
          <w:rPr>
            <w:i/>
            <w:iCs/>
            <w:lang w:eastAsia="zh-CN"/>
          </w:rPr>
          <w:t>gration Triggering Info</w:t>
        </w:r>
        <w:r>
          <w:rPr>
            <w:lang w:eastAsia="zh-CN"/>
          </w:rPr>
          <w:t xml:space="preserve"> IE</w:t>
        </w:r>
      </w:ins>
      <w:ins w:id="28" w:author="Lenovo" w:date="2024-01-30T10:16:00Z">
        <w:r w:rsidRPr="008715E9">
          <w:rPr>
            <w:lang w:eastAsia="zh-CN"/>
          </w:rPr>
          <w:t xml:space="preserve">, </w:t>
        </w:r>
      </w:ins>
      <w:ins w:id="29" w:author="Lenovo" w:date="2024-01-30T10:17:00Z">
        <w:r>
          <w:t xml:space="preserve">the gNB-DU shall, if supported, take into account for </w:t>
        </w:r>
        <w:r w:rsidR="008E75C0">
          <w:t xml:space="preserve">mobile IAB-DU </w:t>
        </w:r>
      </w:ins>
      <w:ins w:id="30" w:author="Lenovo" w:date="2024-01-30T10:18:00Z">
        <w:r w:rsidR="008E75C0">
          <w:t>migration triggering</w:t>
        </w:r>
      </w:ins>
      <w:ins w:id="31" w:author="Lenovo" w:date="2024-01-30T10:17:00Z">
        <w:r>
          <w:t>.</w:t>
        </w:r>
      </w:ins>
    </w:p>
    <w:p w14:paraId="3FE77EAD" w14:textId="77777777" w:rsidR="002C1EB9" w:rsidRPr="006B0743" w:rsidRDefault="002C1EB9">
      <w:pPr>
        <w:rPr>
          <w:b/>
          <w:bCs/>
          <w:color w:val="C00000"/>
          <w:lang w:eastAsia="zh-CN"/>
        </w:rPr>
      </w:pPr>
    </w:p>
    <w:p w14:paraId="24BAD595" w14:textId="60FDCE36" w:rsidR="00380072" w:rsidRDefault="00380072" w:rsidP="00380072">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2</w:t>
      </w:r>
      <w:r w:rsidRPr="00380072">
        <w:rPr>
          <w:b/>
          <w:bCs/>
          <w:color w:val="C00000"/>
          <w:vertAlign w:val="superscript"/>
          <w:lang w:eastAsia="zh-CN"/>
        </w:rPr>
        <w:t>nd</w:t>
      </w:r>
      <w:r>
        <w:rPr>
          <w:b/>
          <w:bCs/>
          <w:color w:val="C00000"/>
          <w:lang w:eastAsia="zh-CN"/>
        </w:rPr>
        <w:t xml:space="preserve"> </w:t>
      </w:r>
      <w:r w:rsidRPr="00C50263">
        <w:rPr>
          <w:b/>
          <w:bCs/>
          <w:color w:val="C00000"/>
          <w:lang w:eastAsia="zh-CN"/>
        </w:rPr>
        <w:t>Change ---------------------------------------------------------------</w:t>
      </w:r>
    </w:p>
    <w:p w14:paraId="0DA908F5" w14:textId="77777777" w:rsidR="004C5359" w:rsidRDefault="004C5359" w:rsidP="004C5359">
      <w:pPr>
        <w:pStyle w:val="4"/>
        <w:keepNext w:val="0"/>
        <w:keepLines w:val="0"/>
        <w:widowControl w:val="0"/>
        <w:rPr>
          <w:lang w:eastAsia="ko-KR"/>
        </w:rPr>
      </w:pPr>
      <w:bookmarkStart w:id="32" w:name="_Toc20955857"/>
      <w:bookmarkStart w:id="33" w:name="_Toc29892969"/>
      <w:bookmarkStart w:id="34" w:name="_Toc36556906"/>
      <w:bookmarkStart w:id="35" w:name="_Toc45832333"/>
      <w:bookmarkStart w:id="36" w:name="_Toc51763586"/>
      <w:bookmarkStart w:id="37" w:name="_Toc64448752"/>
      <w:bookmarkStart w:id="38" w:name="_Toc66289411"/>
      <w:bookmarkStart w:id="39" w:name="_Toc74154524"/>
      <w:bookmarkStart w:id="40" w:name="_Toc81383268"/>
      <w:bookmarkStart w:id="41" w:name="_Toc88657901"/>
      <w:bookmarkStart w:id="42" w:name="_Toc97910813"/>
      <w:bookmarkStart w:id="43" w:name="_Toc99038533"/>
      <w:bookmarkStart w:id="44" w:name="_Toc99730796"/>
      <w:bookmarkStart w:id="45" w:name="_Toc105510925"/>
      <w:bookmarkStart w:id="46" w:name="_Toc105927457"/>
      <w:bookmarkStart w:id="47" w:name="_Toc106109997"/>
      <w:bookmarkStart w:id="48" w:name="_Toc113835434"/>
      <w:bookmarkStart w:id="49" w:name="_Toc120124281"/>
      <w:bookmarkStart w:id="50" w:name="_Toc155980612"/>
      <w:r>
        <w:t>9.2.1.5</w:t>
      </w:r>
      <w:r>
        <w:tab/>
        <w:t>F1 SETUP RESPONSE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8C96A3C" w14:textId="77777777" w:rsidR="004C5359" w:rsidRDefault="004C5359" w:rsidP="004C5359">
      <w:pPr>
        <w:widowControl w:val="0"/>
      </w:pPr>
      <w:r>
        <w:t>This message is sent by the gNB-CU to transfer information associated to an F1-C interface instance.</w:t>
      </w:r>
    </w:p>
    <w:p w14:paraId="51FD415C" w14:textId="77777777" w:rsidR="004C5359" w:rsidRDefault="004C5359" w:rsidP="004C5359">
      <w:pPr>
        <w:widowControl w:val="0"/>
        <w:rPr>
          <w:rFonts w:eastAsia="Batang"/>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C5359" w14:paraId="1B85D817" w14:textId="77777777" w:rsidTr="004C5359">
        <w:trPr>
          <w:tblHeader/>
        </w:trPr>
        <w:tc>
          <w:tcPr>
            <w:tcW w:w="2160" w:type="dxa"/>
            <w:tcBorders>
              <w:top w:val="single" w:sz="4" w:space="0" w:color="auto"/>
              <w:left w:val="single" w:sz="4" w:space="0" w:color="auto"/>
              <w:bottom w:val="single" w:sz="4" w:space="0" w:color="auto"/>
              <w:right w:val="single" w:sz="4" w:space="0" w:color="auto"/>
            </w:tcBorders>
            <w:hideMark/>
          </w:tcPr>
          <w:p w14:paraId="7BC13DC9" w14:textId="77777777" w:rsidR="004C5359" w:rsidRDefault="004C5359">
            <w:pPr>
              <w:pStyle w:val="TAH"/>
              <w:keepNext w:val="0"/>
              <w:keepLines w:val="0"/>
              <w:widowControl w:val="0"/>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F6C4048" w14:textId="77777777" w:rsidR="004C5359" w:rsidRDefault="004C5359">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6EAD22A" w14:textId="77777777" w:rsidR="004C5359" w:rsidRDefault="004C5359">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98D5E16" w14:textId="77777777" w:rsidR="004C5359" w:rsidRDefault="004C5359">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F5F611C" w14:textId="77777777" w:rsidR="004C5359" w:rsidRDefault="004C535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1D5753" w14:textId="77777777" w:rsidR="004C5359" w:rsidRDefault="004C5359">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5ABD136" w14:textId="77777777" w:rsidR="004C5359" w:rsidRDefault="004C5359">
            <w:pPr>
              <w:pStyle w:val="TAH"/>
              <w:keepNext w:val="0"/>
              <w:keepLines w:val="0"/>
              <w:widowControl w:val="0"/>
              <w:rPr>
                <w:lang w:eastAsia="ja-JP"/>
              </w:rPr>
            </w:pPr>
            <w:r>
              <w:rPr>
                <w:lang w:eastAsia="ja-JP"/>
              </w:rPr>
              <w:t>Assigned Criticality</w:t>
            </w:r>
          </w:p>
        </w:tc>
      </w:tr>
      <w:tr w:rsidR="004C5359" w14:paraId="2263EE90"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78BFAB2A" w14:textId="77777777" w:rsidR="004C5359" w:rsidRDefault="004C535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C166F07" w14:textId="77777777" w:rsidR="004C5359" w:rsidRDefault="004C53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AE5AA7" w14:textId="77777777" w:rsidR="004C5359" w:rsidRDefault="004C53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D87CEE" w14:textId="77777777" w:rsidR="004C5359" w:rsidRDefault="004C5359">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063D7C26" w14:textId="77777777" w:rsidR="004C5359" w:rsidRDefault="004C53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D06E6E" w14:textId="77777777" w:rsidR="004C5359" w:rsidRDefault="004C53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296DBD" w14:textId="77777777" w:rsidR="004C5359" w:rsidRDefault="004C5359">
            <w:pPr>
              <w:pStyle w:val="TAC"/>
              <w:keepNext w:val="0"/>
              <w:keepLines w:val="0"/>
              <w:widowControl w:val="0"/>
              <w:rPr>
                <w:lang w:eastAsia="ja-JP"/>
              </w:rPr>
            </w:pPr>
            <w:r>
              <w:rPr>
                <w:lang w:eastAsia="ja-JP"/>
              </w:rPr>
              <w:t>reject</w:t>
            </w:r>
          </w:p>
        </w:tc>
      </w:tr>
      <w:tr w:rsidR="004C5359" w14:paraId="57EC7FC3"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6EC3CA60" w14:textId="77777777" w:rsidR="004C5359" w:rsidRDefault="004C5359">
            <w:pPr>
              <w:pStyle w:val="TAL"/>
              <w:keepNext w:val="0"/>
              <w:keepLines w:val="0"/>
              <w:widowControl w:val="0"/>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6837AA53" w14:textId="77777777" w:rsidR="004C5359" w:rsidRDefault="004C53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8E3042" w14:textId="77777777" w:rsidR="004C5359" w:rsidRDefault="004C53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DE2259" w14:textId="77777777" w:rsidR="004C5359" w:rsidRDefault="004C5359">
            <w:pPr>
              <w:pStyle w:val="TAL"/>
              <w:keepNext w:val="0"/>
              <w:keepLines w:val="0"/>
              <w:widowControl w:val="0"/>
              <w:rPr>
                <w:lang w:eastAsia="ja-JP"/>
              </w:rPr>
            </w:pPr>
            <w:r>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3D8B063" w14:textId="77777777" w:rsidR="004C5359" w:rsidRDefault="004C53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F389C6" w14:textId="77777777" w:rsidR="004C5359" w:rsidRDefault="004C53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F95987" w14:textId="77777777" w:rsidR="004C5359" w:rsidRDefault="004C5359">
            <w:pPr>
              <w:pStyle w:val="TAC"/>
              <w:keepNext w:val="0"/>
              <w:keepLines w:val="0"/>
              <w:widowControl w:val="0"/>
              <w:rPr>
                <w:lang w:eastAsia="ja-JP"/>
              </w:rPr>
            </w:pPr>
            <w:r>
              <w:rPr>
                <w:lang w:eastAsia="ja-JP"/>
              </w:rPr>
              <w:t>reject</w:t>
            </w:r>
          </w:p>
        </w:tc>
      </w:tr>
      <w:tr w:rsidR="004C5359" w14:paraId="63EE3F56"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26EE2F16" w14:textId="77777777" w:rsidR="004C5359" w:rsidRDefault="004C5359">
            <w:pPr>
              <w:pStyle w:val="TAL"/>
              <w:keepNext w:val="0"/>
              <w:keepLines w:val="0"/>
              <w:widowControl w:val="0"/>
              <w:rPr>
                <w:lang w:eastAsia="ja-JP"/>
              </w:rPr>
            </w:pPr>
            <w:r>
              <w:t>gNB-CU Name</w:t>
            </w:r>
          </w:p>
        </w:tc>
        <w:tc>
          <w:tcPr>
            <w:tcW w:w="1080" w:type="dxa"/>
            <w:tcBorders>
              <w:top w:val="single" w:sz="4" w:space="0" w:color="auto"/>
              <w:left w:val="single" w:sz="4" w:space="0" w:color="auto"/>
              <w:bottom w:val="single" w:sz="4" w:space="0" w:color="auto"/>
              <w:right w:val="single" w:sz="4" w:space="0" w:color="auto"/>
            </w:tcBorders>
            <w:hideMark/>
          </w:tcPr>
          <w:p w14:paraId="1A913144" w14:textId="77777777" w:rsidR="004C5359" w:rsidRDefault="004C53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F1BC21D" w14:textId="77777777" w:rsidR="004C5359" w:rsidRDefault="004C53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F2A627" w14:textId="77777777" w:rsidR="004C5359" w:rsidRDefault="004C5359">
            <w:pPr>
              <w:pStyle w:val="TAL"/>
              <w:keepNext w:val="0"/>
              <w:keepLines w:val="0"/>
              <w:widowControl w:val="0"/>
              <w:rPr>
                <w:lang w:eastAsia="ja-JP"/>
              </w:rPr>
            </w:pPr>
            <w:r>
              <w:t>PrintableString(SIZE(1..150,...))</w:t>
            </w:r>
          </w:p>
        </w:tc>
        <w:tc>
          <w:tcPr>
            <w:tcW w:w="1728" w:type="dxa"/>
            <w:tcBorders>
              <w:top w:val="single" w:sz="4" w:space="0" w:color="auto"/>
              <w:left w:val="single" w:sz="4" w:space="0" w:color="auto"/>
              <w:bottom w:val="single" w:sz="4" w:space="0" w:color="auto"/>
              <w:right w:val="single" w:sz="4" w:space="0" w:color="auto"/>
            </w:tcBorders>
            <w:hideMark/>
          </w:tcPr>
          <w:p w14:paraId="55DD1B48" w14:textId="77777777" w:rsidR="004C5359" w:rsidRDefault="004C5359">
            <w:pPr>
              <w:pStyle w:val="TAL"/>
              <w:keepNext w:val="0"/>
              <w:keepLines w:val="0"/>
              <w:widowControl w:val="0"/>
              <w:rPr>
                <w:lang w:eastAsia="ja-JP"/>
              </w:rPr>
            </w:pPr>
            <w: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hideMark/>
          </w:tcPr>
          <w:p w14:paraId="1E6C6F67" w14:textId="77777777" w:rsidR="004C5359" w:rsidRDefault="004C535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0FA7884" w14:textId="77777777" w:rsidR="004C5359" w:rsidRDefault="004C5359">
            <w:pPr>
              <w:pStyle w:val="TAC"/>
              <w:keepNext w:val="0"/>
              <w:keepLines w:val="0"/>
              <w:widowControl w:val="0"/>
              <w:rPr>
                <w:lang w:eastAsia="ja-JP"/>
              </w:rPr>
            </w:pPr>
            <w:r>
              <w:t>ignore</w:t>
            </w:r>
          </w:p>
        </w:tc>
      </w:tr>
      <w:tr w:rsidR="004C5359" w14:paraId="1E465050"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4600A8D9" w14:textId="77777777" w:rsidR="004C5359" w:rsidRDefault="004C5359">
            <w:pPr>
              <w:pStyle w:val="TAL"/>
              <w:keepNext w:val="0"/>
              <w:keepLines w:val="0"/>
              <w:widowControl w:val="0"/>
              <w:rPr>
                <w:rFonts w:cs="Arial"/>
                <w:b/>
                <w:szCs w:val="18"/>
                <w:lang w:eastAsia="ja-JP"/>
              </w:rPr>
            </w:pPr>
            <w:r>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25A682C" w14:textId="77777777" w:rsidR="004C5359" w:rsidRDefault="004C53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5B2393" w14:textId="77777777" w:rsidR="004C5359" w:rsidRDefault="004C5359">
            <w:pPr>
              <w:pStyle w:val="TAL"/>
              <w:keepNext w:val="0"/>
              <w:keepLines w:val="0"/>
              <w:widowControl w:val="0"/>
              <w:rPr>
                <w:rFonts w:cs="Arial"/>
                <w:i/>
                <w:szCs w:val="18"/>
                <w:lang w:eastAsia="ja-JP"/>
              </w:rPr>
            </w:pPr>
            <w:r>
              <w:rPr>
                <w:rFonts w:cs="Arial"/>
                <w:i/>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20706BBC" w14:textId="77777777" w:rsidR="004C5359" w:rsidRDefault="004C53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E1E105" w14:textId="77777777" w:rsidR="004C5359" w:rsidRDefault="004C53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823400" w14:textId="77777777" w:rsidR="004C5359" w:rsidRDefault="004C53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11C885" w14:textId="77777777" w:rsidR="004C5359" w:rsidRDefault="004C5359">
            <w:pPr>
              <w:pStyle w:val="TAC"/>
              <w:keepNext w:val="0"/>
              <w:keepLines w:val="0"/>
              <w:widowControl w:val="0"/>
              <w:rPr>
                <w:lang w:eastAsia="ja-JP"/>
              </w:rPr>
            </w:pPr>
            <w:r>
              <w:rPr>
                <w:lang w:eastAsia="ja-JP"/>
              </w:rPr>
              <w:t>reject</w:t>
            </w:r>
          </w:p>
        </w:tc>
      </w:tr>
      <w:tr w:rsidR="004C5359" w14:paraId="514864DF"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0A83D72C" w14:textId="77777777" w:rsidR="004C5359" w:rsidRDefault="004C5359">
            <w:pPr>
              <w:pStyle w:val="TAL"/>
              <w:keepNext w:val="0"/>
              <w:keepLines w:val="0"/>
              <w:widowControl w:val="0"/>
              <w:ind w:leftChars="50" w:left="100"/>
              <w:rPr>
                <w:rFonts w:cs="Arial"/>
                <w:b/>
                <w:szCs w:val="18"/>
                <w:lang w:eastAsia="ja-JP"/>
              </w:rPr>
            </w:pPr>
            <w:r>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EE258BF" w14:textId="77777777" w:rsidR="004C5359" w:rsidRDefault="004C53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738635" w14:textId="77777777" w:rsidR="004C5359" w:rsidRDefault="004C5359">
            <w:pPr>
              <w:pStyle w:val="TAL"/>
              <w:keepNext w:val="0"/>
              <w:keepLines w:val="0"/>
              <w:widowControl w:val="0"/>
              <w:rPr>
                <w:rFonts w:cs="Arial"/>
                <w:i/>
                <w:szCs w:val="18"/>
                <w:lang w:eastAsia="ja-JP"/>
              </w:rPr>
            </w:pPr>
            <w:r>
              <w:rPr>
                <w:rFonts w:cs="Arial"/>
                <w:i/>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06F06B9C" w14:textId="77777777" w:rsidR="004C5359" w:rsidRDefault="004C53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05CF6AB" w14:textId="77777777" w:rsidR="004C5359" w:rsidRDefault="004C5359">
            <w:pPr>
              <w:pStyle w:val="TAL"/>
              <w:keepNext w:val="0"/>
              <w:keepLines w:val="0"/>
              <w:widowControl w:val="0"/>
              <w:rPr>
                <w:rFonts w:cs="Arial"/>
                <w:szCs w:val="18"/>
                <w:lang w:eastAsia="ja-JP"/>
              </w:rPr>
            </w:pPr>
            <w:r>
              <w:rPr>
                <w:rFonts w:cs="Arial"/>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196FE467" w14:textId="77777777" w:rsidR="004C5359" w:rsidRDefault="004C5359">
            <w:pPr>
              <w:pStyle w:val="TAC"/>
              <w:keepNext w:val="0"/>
              <w:keepLines w:val="0"/>
              <w:widowControl w:val="0"/>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7499F491" w14:textId="77777777" w:rsidR="004C5359" w:rsidRDefault="004C5359">
            <w:pPr>
              <w:pStyle w:val="TAC"/>
              <w:keepNext w:val="0"/>
              <w:keepLines w:val="0"/>
              <w:widowControl w:val="0"/>
              <w:rPr>
                <w:lang w:eastAsia="ja-JP"/>
              </w:rPr>
            </w:pPr>
            <w:r>
              <w:rPr>
                <w:lang w:eastAsia="ja-JP"/>
              </w:rPr>
              <w:t>reject</w:t>
            </w:r>
          </w:p>
        </w:tc>
      </w:tr>
      <w:tr w:rsidR="004C5359" w14:paraId="3FECC4AE"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6152A523"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3A961FA9" w14:textId="77777777" w:rsidR="004C5359" w:rsidRDefault="004C5359">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49581C" w14:textId="77777777" w:rsidR="004C5359" w:rsidRDefault="004C5359">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C5E91D" w14:textId="77777777" w:rsidR="004C5359" w:rsidRDefault="004C5359">
            <w:pPr>
              <w:pStyle w:val="TAL"/>
              <w:keepNext w:val="0"/>
              <w:keepLines w:val="0"/>
              <w:widowControl w:val="0"/>
              <w:rPr>
                <w:rFonts w:cs="Arial"/>
                <w:szCs w:val="18"/>
                <w:lang w:eastAsia="ja-JP"/>
              </w:rPr>
            </w:pPr>
            <w:r>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78CC732" w14:textId="77777777" w:rsidR="004C5359" w:rsidRDefault="004C53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C26B7B" w14:textId="77777777" w:rsidR="004C5359" w:rsidRDefault="004C53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A22EDE" w14:textId="77777777" w:rsidR="004C5359" w:rsidRDefault="004C5359">
            <w:pPr>
              <w:pStyle w:val="TAC"/>
              <w:keepNext w:val="0"/>
              <w:keepLines w:val="0"/>
              <w:widowControl w:val="0"/>
              <w:rPr>
                <w:lang w:eastAsia="ja-JP"/>
              </w:rPr>
            </w:pPr>
          </w:p>
        </w:tc>
      </w:tr>
      <w:tr w:rsidR="004C5359" w14:paraId="7A96D4E0"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79420C5E"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75E16516" w14:textId="77777777" w:rsidR="004C5359" w:rsidRDefault="004C53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EFEF68" w14:textId="77777777" w:rsidR="004C5359" w:rsidRDefault="004C53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C050B5" w14:textId="77777777" w:rsidR="004C5359" w:rsidRDefault="004C5359">
            <w:pPr>
              <w:pStyle w:val="TAL"/>
              <w:keepNext w:val="0"/>
              <w:keepLines w:val="0"/>
              <w:widowControl w:val="0"/>
              <w:rPr>
                <w:rFonts w:cs="Arial"/>
                <w:szCs w:val="18"/>
                <w:lang w:eastAsia="ja-JP"/>
              </w:rPr>
            </w:pPr>
            <w:r>
              <w:rPr>
                <w:rFonts w:cs="Arial"/>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hideMark/>
          </w:tcPr>
          <w:p w14:paraId="51E5071F" w14:textId="77777777" w:rsidR="004C5359" w:rsidRDefault="004C5359">
            <w:pPr>
              <w:pStyle w:val="TAL"/>
              <w:keepNext w:val="0"/>
              <w:keepLines w:val="0"/>
              <w:widowControl w:val="0"/>
              <w:rPr>
                <w:rFonts w:cs="Arial"/>
                <w:szCs w:val="18"/>
                <w:lang w:eastAsia="ja-JP"/>
              </w:rPr>
            </w:pPr>
            <w:r>
              <w:rPr>
                <w:rFonts w:cs="Arial"/>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5A4F0228" w14:textId="77777777" w:rsidR="004C5359" w:rsidRDefault="004C53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2A6D4" w14:textId="77777777" w:rsidR="004C5359" w:rsidRDefault="004C5359">
            <w:pPr>
              <w:pStyle w:val="TAC"/>
              <w:keepNext w:val="0"/>
              <w:keepLines w:val="0"/>
              <w:widowControl w:val="0"/>
              <w:rPr>
                <w:lang w:eastAsia="ja-JP"/>
              </w:rPr>
            </w:pPr>
          </w:p>
        </w:tc>
      </w:tr>
      <w:tr w:rsidR="004C5359" w14:paraId="5D35B14F"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0771889E"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2992D6F6" w14:textId="77777777" w:rsidR="004C5359" w:rsidRDefault="004C53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4D72BD" w14:textId="77777777" w:rsidR="004C5359" w:rsidRDefault="004C53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376832" w14:textId="77777777" w:rsidR="004C5359" w:rsidRDefault="004C5359">
            <w:pPr>
              <w:pStyle w:val="TAL"/>
              <w:keepNext w:val="0"/>
              <w:keepLines w:val="0"/>
              <w:widowControl w:val="0"/>
              <w:rPr>
                <w:rFonts w:cs="Arial"/>
                <w:szCs w:val="18"/>
                <w:lang w:eastAsia="ja-JP"/>
              </w:rPr>
            </w:pPr>
            <w:r>
              <w:rPr>
                <w:rFonts w:cs="Arial"/>
                <w:szCs w:val="18"/>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4FA50E19" w14:textId="77777777" w:rsidR="004C5359" w:rsidRDefault="004C5359">
            <w:pPr>
              <w:pStyle w:val="TAL"/>
              <w:keepNext w:val="0"/>
              <w:keepLines w:val="0"/>
              <w:widowControl w:val="0"/>
              <w:rPr>
                <w:rFonts w:cs="Arial"/>
                <w:szCs w:val="18"/>
                <w:lang w:eastAsia="ja-JP"/>
              </w:rPr>
            </w:pPr>
            <w:r>
              <w:rPr>
                <w:rFonts w:cs="Arial"/>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hideMark/>
          </w:tcPr>
          <w:p w14:paraId="0A1AA273" w14:textId="77777777" w:rsidR="004C5359" w:rsidRDefault="004C5359">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D6CAFA" w14:textId="77777777" w:rsidR="004C5359" w:rsidRDefault="004C5359">
            <w:pPr>
              <w:pStyle w:val="TAC"/>
              <w:keepNext w:val="0"/>
              <w:keepLines w:val="0"/>
              <w:widowControl w:val="0"/>
              <w:rPr>
                <w:lang w:eastAsia="ja-JP"/>
              </w:rPr>
            </w:pPr>
            <w:r>
              <w:rPr>
                <w:rFonts w:cs="Arial"/>
                <w:szCs w:val="18"/>
                <w:lang w:eastAsia="ja-JP"/>
              </w:rPr>
              <w:t>reject</w:t>
            </w:r>
          </w:p>
        </w:tc>
      </w:tr>
      <w:tr w:rsidR="004C5359" w14:paraId="75B20180"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6FE01164"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0208268A" w14:textId="77777777" w:rsidR="004C5359" w:rsidRDefault="004C53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BB1D54" w14:textId="77777777" w:rsidR="004C5359" w:rsidRDefault="004C53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60E4E6" w14:textId="77777777" w:rsidR="004C5359" w:rsidRDefault="004C5359">
            <w:pPr>
              <w:pStyle w:val="TAL"/>
              <w:keepNext w:val="0"/>
              <w:keepLines w:val="0"/>
              <w:widowControl w:val="0"/>
              <w:rPr>
                <w:rFonts w:cs="Arial"/>
                <w:szCs w:val="18"/>
                <w:lang w:eastAsia="ja-JP"/>
              </w:rPr>
            </w:pPr>
            <w:r>
              <w:rPr>
                <w:rFonts w:cs="Arial"/>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63A440A" w14:textId="77777777" w:rsidR="004C5359" w:rsidRDefault="004C53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511078" w14:textId="77777777" w:rsidR="004C5359" w:rsidRDefault="004C535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F1A774" w14:textId="77777777" w:rsidR="004C5359" w:rsidRDefault="004C5359">
            <w:pPr>
              <w:pStyle w:val="TAC"/>
              <w:keepNext w:val="0"/>
              <w:keepLines w:val="0"/>
              <w:widowControl w:val="0"/>
              <w:rPr>
                <w:lang w:eastAsia="ja-JP"/>
              </w:rPr>
            </w:pPr>
            <w:r>
              <w:rPr>
                <w:lang w:eastAsia="ja-JP"/>
              </w:rPr>
              <w:t>ignore</w:t>
            </w:r>
          </w:p>
        </w:tc>
      </w:tr>
      <w:tr w:rsidR="004C5359" w14:paraId="36AE01CA"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48F08F26"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4FB08430" w14:textId="77777777" w:rsidR="004C5359" w:rsidRDefault="004C535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CC080B" w14:textId="77777777" w:rsidR="004C5359" w:rsidRDefault="004C5359">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5D6955" w14:textId="77777777" w:rsidR="004C5359" w:rsidRDefault="004C5359">
            <w:pPr>
              <w:pStyle w:val="TAL"/>
              <w:keepNext w:val="0"/>
              <w:keepLines w:val="0"/>
              <w:widowControl w:val="0"/>
              <w:rPr>
                <w:rFonts w:cs="Arial"/>
                <w:szCs w:val="18"/>
                <w:lang w:eastAsia="ja-JP"/>
              </w:rPr>
            </w:pPr>
            <w:r>
              <w:rPr>
                <w:rFonts w:cs="Arial"/>
                <w:szCs w:val="18"/>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599ECBD4" w14:textId="77777777" w:rsidR="004C5359" w:rsidRDefault="004C5359">
            <w:pPr>
              <w:pStyle w:val="TAL"/>
              <w:keepNext w:val="0"/>
              <w:keepLines w:val="0"/>
              <w:widowControl w:val="0"/>
              <w:rPr>
                <w:rFonts w:cs="Arial"/>
                <w:szCs w:val="18"/>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
          <w:p w14:paraId="3BFE57B6" w14:textId="77777777" w:rsidR="004C5359" w:rsidRDefault="004C53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77B6D6" w14:textId="77777777" w:rsidR="004C5359" w:rsidRDefault="004C5359">
            <w:pPr>
              <w:pStyle w:val="TAC"/>
              <w:keepNext w:val="0"/>
              <w:keepLines w:val="0"/>
              <w:widowControl w:val="0"/>
              <w:rPr>
                <w:rFonts w:cs="Arial"/>
                <w:szCs w:val="18"/>
                <w:lang w:eastAsia="ja-JP"/>
              </w:rPr>
            </w:pPr>
            <w:r>
              <w:rPr>
                <w:rFonts w:cs="Arial"/>
                <w:szCs w:val="18"/>
                <w:lang w:eastAsia="ja-JP"/>
              </w:rPr>
              <w:t>ignore</w:t>
            </w:r>
          </w:p>
        </w:tc>
      </w:tr>
      <w:tr w:rsidR="004C5359" w14:paraId="23A42829"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4C877840"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041D0F3D" w14:textId="77777777" w:rsidR="004C5359" w:rsidRDefault="004C53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DE3E6C" w14:textId="77777777" w:rsidR="004C5359" w:rsidRDefault="004C53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0D95F8" w14:textId="77777777" w:rsidR="004C5359" w:rsidRDefault="004C5359">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3A3F11AD" w14:textId="77777777" w:rsidR="004C5359" w:rsidRDefault="004C5359">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2095F7BC" w14:textId="77777777" w:rsidR="004C5359" w:rsidRDefault="004C5359">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4DB1A0" w14:textId="77777777" w:rsidR="004C5359" w:rsidRDefault="004C5359">
            <w:pPr>
              <w:pStyle w:val="TAC"/>
              <w:keepNext w:val="0"/>
              <w:keepLines w:val="0"/>
              <w:widowControl w:val="0"/>
              <w:rPr>
                <w:szCs w:val="18"/>
                <w:lang w:eastAsia="ja-JP"/>
              </w:rPr>
            </w:pPr>
            <w:r>
              <w:rPr>
                <w:szCs w:val="18"/>
                <w:lang w:eastAsia="ja-JP"/>
              </w:rPr>
              <w:t>ignore</w:t>
            </w:r>
          </w:p>
        </w:tc>
      </w:tr>
      <w:tr w:rsidR="004C5359" w14:paraId="386C014B"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6BA568FC"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43B97F50" w14:textId="77777777" w:rsidR="004C5359" w:rsidRDefault="004C53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55EBF7" w14:textId="77777777" w:rsidR="004C5359" w:rsidRDefault="004C53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4A3CA6" w14:textId="77777777" w:rsidR="004C5359" w:rsidRDefault="004C5359">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18055E96" w14:textId="77777777" w:rsidR="004C5359" w:rsidRDefault="004C5359">
            <w:pPr>
              <w:pStyle w:val="TAL"/>
              <w:keepNext w:val="0"/>
              <w:keepLines w:val="0"/>
              <w:widowControl w:val="0"/>
              <w:rPr>
                <w:rFonts w:cs="Arial"/>
                <w:szCs w:val="18"/>
                <w:lang w:eastAsia="ja-JP"/>
              </w:rPr>
            </w:pPr>
            <w:r>
              <w:rPr>
                <w:rFonts w:cs="Arial"/>
                <w:szCs w:val="18"/>
                <w:lang w:eastAsia="ja-JP"/>
              </w:rPr>
              <w:t>Indicates the available SNPN ID list.</w:t>
            </w:r>
          </w:p>
          <w:p w14:paraId="210A4F67" w14:textId="77777777" w:rsidR="004C5359" w:rsidRDefault="004C5359">
            <w:pPr>
              <w:pStyle w:val="TAL"/>
              <w:keepNext w:val="0"/>
              <w:keepLines w:val="0"/>
              <w:widowControl w:val="0"/>
              <w:rPr>
                <w:lang w:eastAsia="ja-JP"/>
              </w:rPr>
            </w:pPr>
            <w:r>
              <w:rPr>
                <w:rFonts w:cs="Arial"/>
                <w:szCs w:val="18"/>
                <w:lang w:eastAsia="ja-JP"/>
              </w:rPr>
              <w:t xml:space="preserve">If this IE is included, the content of the </w:t>
            </w:r>
            <w:r>
              <w:rPr>
                <w:rFonts w:cs="Arial"/>
                <w:i/>
                <w:szCs w:val="18"/>
                <w:lang w:eastAsia="ja-JP"/>
              </w:rPr>
              <w:t xml:space="preserve">Available PLMN List </w:t>
            </w:r>
            <w:r>
              <w:rPr>
                <w:rFonts w:cs="Arial"/>
                <w:szCs w:val="18"/>
                <w:lang w:eastAsia="ja-JP"/>
              </w:rPr>
              <w:t xml:space="preserve">IE and </w:t>
            </w:r>
            <w:r>
              <w:rPr>
                <w:rFonts w:cs="Arial"/>
                <w:i/>
                <w:szCs w:val="18"/>
                <w:lang w:eastAsia="ja-JP"/>
              </w:rPr>
              <w:t xml:space="preserve">Extended Available PLMN List </w:t>
            </w:r>
            <w:r>
              <w:rPr>
                <w:rFonts w:cs="Arial"/>
                <w:szCs w:val="18"/>
                <w:lang w:eastAsia="ja-JP"/>
              </w:rPr>
              <w:t>IE if present in the</w:t>
            </w:r>
            <w:r>
              <w:rPr>
                <w:rFonts w:cs="Arial"/>
                <w:i/>
                <w:szCs w:val="18"/>
                <w:lang w:eastAsia="ja-JP"/>
              </w:rPr>
              <w:t xml:space="preserve"> Cells to be Activated List Item</w:t>
            </w:r>
            <w:r>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2394D628" w14:textId="77777777" w:rsidR="004C5359" w:rsidRDefault="004C5359">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E8936A" w14:textId="77777777" w:rsidR="004C5359" w:rsidRDefault="004C5359">
            <w:pPr>
              <w:pStyle w:val="TAC"/>
              <w:keepNext w:val="0"/>
              <w:keepLines w:val="0"/>
              <w:widowControl w:val="0"/>
              <w:rPr>
                <w:szCs w:val="18"/>
                <w:lang w:eastAsia="ja-JP"/>
              </w:rPr>
            </w:pPr>
            <w:r>
              <w:rPr>
                <w:rFonts w:cs="Arial"/>
                <w:szCs w:val="18"/>
                <w:lang w:eastAsia="ja-JP"/>
              </w:rPr>
              <w:t>ignore</w:t>
            </w:r>
          </w:p>
        </w:tc>
      </w:tr>
      <w:tr w:rsidR="004C5359" w14:paraId="3A58BC35"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227A69C9" w14:textId="77777777" w:rsidR="004C5359" w:rsidRDefault="004C5359">
            <w:pPr>
              <w:pStyle w:val="TAL"/>
              <w:keepNext w:val="0"/>
              <w:keepLines w:val="0"/>
              <w:widowControl w:val="0"/>
              <w:ind w:leftChars="100" w:left="200"/>
              <w:rPr>
                <w:rFonts w:cs="Arial"/>
                <w:szCs w:val="18"/>
                <w:lang w:eastAsia="ja-JP"/>
              </w:rPr>
            </w:pPr>
            <w:r>
              <w:rPr>
                <w:rFonts w:cs="Arial"/>
                <w:szCs w:val="18"/>
                <w:lang w:eastAsia="ja-JP"/>
              </w:rPr>
              <w:t>&gt;&gt;</w:t>
            </w:r>
            <w:r>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4D390369" w14:textId="77777777" w:rsidR="004C5359" w:rsidRDefault="004C53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44A040" w14:textId="77777777" w:rsidR="004C5359" w:rsidRDefault="004C535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C46735" w14:textId="77777777" w:rsidR="004C5359" w:rsidRDefault="004C5359">
            <w:pPr>
              <w:pStyle w:val="TAL"/>
              <w:keepNext w:val="0"/>
              <w:keepLines w:val="0"/>
              <w:widowControl w:val="0"/>
              <w:rPr>
                <w:rFonts w:cs="Arial"/>
                <w:szCs w:val="18"/>
                <w:lang w:eastAsia="zh-CN"/>
              </w:rPr>
            </w:pPr>
            <w:r>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57B81952" w14:textId="77777777" w:rsidR="004C5359" w:rsidRDefault="004C535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B03A0D" w14:textId="77777777" w:rsidR="004C5359" w:rsidRDefault="004C53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AFE7B5" w14:textId="77777777" w:rsidR="004C5359" w:rsidRDefault="004C5359">
            <w:pPr>
              <w:pStyle w:val="TAC"/>
              <w:keepNext w:val="0"/>
              <w:keepLines w:val="0"/>
              <w:widowControl w:val="0"/>
              <w:rPr>
                <w:rFonts w:cs="Arial"/>
                <w:szCs w:val="18"/>
                <w:lang w:eastAsia="ja-JP"/>
              </w:rPr>
            </w:pPr>
            <w:r>
              <w:rPr>
                <w:rFonts w:cs="Arial"/>
                <w:szCs w:val="18"/>
                <w:lang w:eastAsia="ja-JP"/>
              </w:rPr>
              <w:t>ignore</w:t>
            </w:r>
          </w:p>
        </w:tc>
      </w:tr>
      <w:tr w:rsidR="004C5359" w14:paraId="46DF78CD"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79391298" w14:textId="77777777" w:rsidR="004C5359" w:rsidRDefault="004C5359">
            <w:pPr>
              <w:pStyle w:val="TAL"/>
              <w:keepNext w:val="0"/>
              <w:keepLines w:val="0"/>
              <w:widowControl w:val="0"/>
              <w:rPr>
                <w:rFonts w:cs="Arial"/>
                <w:noProof/>
                <w:szCs w:val="18"/>
                <w:lang w:eastAsia="ja-JP"/>
              </w:rPr>
            </w:pPr>
            <w:r>
              <w:rPr>
                <w:rFonts w:cs="Arial"/>
                <w:noProof/>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
          <w:p w14:paraId="1D8B4D27" w14:textId="77777777" w:rsidR="004C5359" w:rsidRDefault="004C5359">
            <w:pPr>
              <w:pStyle w:val="TAL"/>
              <w:keepNext w:val="0"/>
              <w:keepLines w:val="0"/>
              <w:widowControl w:val="0"/>
              <w:rPr>
                <w:rFonts w:cs="Arial"/>
                <w:noProof/>
                <w:szCs w:val="18"/>
                <w:lang w:eastAsia="ja-JP"/>
              </w:rPr>
            </w:pPr>
            <w:r>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1B956E"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4062A5" w14:textId="77777777" w:rsidR="004C5359" w:rsidRDefault="004C5359">
            <w:pPr>
              <w:pStyle w:val="TAL"/>
              <w:keepNext w:val="0"/>
              <w:keepLines w:val="0"/>
              <w:widowControl w:val="0"/>
              <w:rPr>
                <w:rFonts w:cs="Arial"/>
                <w:noProof/>
                <w:szCs w:val="18"/>
                <w:lang w:eastAsia="ja-JP"/>
              </w:rPr>
            </w:pPr>
            <w:r>
              <w:rPr>
                <w:rFonts w:cs="Arial"/>
                <w:noProof/>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0E152AF0" w14:textId="77777777" w:rsidR="004C5359" w:rsidRDefault="004C535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1CE83E" w14:textId="77777777" w:rsidR="004C5359" w:rsidRDefault="004C53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066F10" w14:textId="77777777" w:rsidR="004C5359" w:rsidRDefault="004C5359">
            <w:pPr>
              <w:pStyle w:val="TAC"/>
              <w:keepNext w:val="0"/>
              <w:keepLines w:val="0"/>
              <w:widowControl w:val="0"/>
              <w:rPr>
                <w:noProof/>
                <w:lang w:eastAsia="ja-JP"/>
              </w:rPr>
            </w:pPr>
            <w:r>
              <w:rPr>
                <w:noProof/>
                <w:lang w:eastAsia="ja-JP"/>
              </w:rPr>
              <w:t>reject</w:t>
            </w:r>
          </w:p>
        </w:tc>
      </w:tr>
      <w:tr w:rsidR="004C5359" w14:paraId="04403734"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062A2EF6" w14:textId="77777777" w:rsidR="004C5359" w:rsidRDefault="004C5359">
            <w:pPr>
              <w:pStyle w:val="TAL"/>
              <w:keepNext w:val="0"/>
              <w:keepLines w:val="0"/>
              <w:widowControl w:val="0"/>
              <w:rPr>
                <w:rFonts w:cs="Arial"/>
                <w:noProof/>
                <w:szCs w:val="18"/>
                <w:lang w:eastAsia="ja-JP"/>
              </w:rPr>
            </w:pPr>
            <w:r>
              <w:rPr>
                <w:rFonts w:cs="Arial"/>
                <w:noProof/>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
          <w:p w14:paraId="1B5848B8" w14:textId="77777777" w:rsidR="004C5359" w:rsidRDefault="004C535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EA7AE9"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79FBBC" w14:textId="77777777" w:rsidR="004C5359" w:rsidRDefault="004C5359">
            <w:pPr>
              <w:pStyle w:val="TAL"/>
              <w:keepNext w:val="0"/>
              <w:keepLines w:val="0"/>
              <w:widowControl w:val="0"/>
              <w:rPr>
                <w:rFonts w:cs="Arial"/>
                <w:noProof/>
                <w:szCs w:val="18"/>
                <w:lang w:eastAsia="ja-JP"/>
              </w:rPr>
            </w:pPr>
            <w:r>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CBB32E4" w14:textId="77777777" w:rsidR="004C5359" w:rsidRDefault="004C535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9C1545" w14:textId="77777777" w:rsidR="004C5359" w:rsidRDefault="004C53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E8B3A3" w14:textId="77777777" w:rsidR="004C5359" w:rsidRDefault="004C5359">
            <w:pPr>
              <w:pStyle w:val="TAC"/>
              <w:keepNext w:val="0"/>
              <w:keepLines w:val="0"/>
              <w:widowControl w:val="0"/>
              <w:rPr>
                <w:noProof/>
                <w:lang w:eastAsia="ja-JP"/>
              </w:rPr>
            </w:pPr>
            <w:r>
              <w:rPr>
                <w:noProof/>
                <w:lang w:eastAsia="ja-JP"/>
              </w:rPr>
              <w:t>ignore</w:t>
            </w:r>
          </w:p>
        </w:tc>
      </w:tr>
      <w:tr w:rsidR="004C5359" w14:paraId="2A87E2E5"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2E928834" w14:textId="77777777" w:rsidR="004C5359" w:rsidRDefault="004C5359">
            <w:pPr>
              <w:pStyle w:val="TAL"/>
              <w:keepNext w:val="0"/>
              <w:keepLines w:val="0"/>
              <w:widowControl w:val="0"/>
              <w:rPr>
                <w:rFonts w:cs="Arial"/>
                <w:noProof/>
                <w:szCs w:val="18"/>
                <w:lang w:eastAsia="ja-JP"/>
              </w:rPr>
            </w:pPr>
            <w: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
          <w:p w14:paraId="46800337" w14:textId="77777777" w:rsidR="004C5359" w:rsidRDefault="004C535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82408"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5B1296" w14:textId="77777777" w:rsidR="004C5359" w:rsidRDefault="004C5359">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5FE4C980" w14:textId="77777777" w:rsidR="004C5359" w:rsidRDefault="004C5359">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131880" w14:textId="77777777" w:rsidR="004C5359" w:rsidRDefault="004C5359">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9FE102" w14:textId="77777777" w:rsidR="004C5359" w:rsidRDefault="004C5359">
            <w:pPr>
              <w:pStyle w:val="TAC"/>
              <w:keepNext w:val="0"/>
              <w:keepLines w:val="0"/>
              <w:widowControl w:val="0"/>
              <w:rPr>
                <w:noProof/>
                <w:lang w:eastAsia="ja-JP"/>
              </w:rPr>
            </w:pPr>
            <w:r>
              <w:rPr>
                <w:noProof/>
                <w:lang w:eastAsia="ja-JP"/>
              </w:rPr>
              <w:t>reject</w:t>
            </w:r>
          </w:p>
        </w:tc>
      </w:tr>
      <w:tr w:rsidR="004C5359" w14:paraId="26A82670"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3A182483" w14:textId="77777777" w:rsidR="004C5359" w:rsidRDefault="004C5359">
            <w:pPr>
              <w:pStyle w:val="TAL"/>
              <w:keepNext w:val="0"/>
              <w:keepLines w:val="0"/>
              <w:widowControl w:val="0"/>
              <w:rPr>
                <w:rFonts w:cs="Arial"/>
                <w:noProof/>
                <w:szCs w:val="18"/>
                <w:lang w:eastAsia="ja-JP"/>
              </w:rPr>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4B3D8DB5" w14:textId="77777777" w:rsidR="004C5359" w:rsidRDefault="004C5359">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72239C"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CCDCC2" w14:textId="77777777" w:rsidR="004C5359" w:rsidRDefault="004C5359">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hideMark/>
          </w:tcPr>
          <w:p w14:paraId="7A3DC415" w14:textId="77777777" w:rsidR="004C5359" w:rsidRDefault="004C5359">
            <w:pPr>
              <w:pStyle w:val="TAL"/>
              <w:keepNext w:val="0"/>
              <w:keepLines w:val="0"/>
              <w:widowControl w:val="0"/>
              <w:rPr>
                <w:rFonts w:cs="Arial"/>
                <w:noProof/>
                <w:szCs w:val="18"/>
                <w:lang w:eastAsia="ja-JP"/>
              </w:rPr>
            </w:pPr>
            <w:r>
              <w:rPr>
                <w:rFonts w:cs="Arial"/>
                <w:szCs w:val="16"/>
                <w:lang w:eastAsia="ja-JP"/>
              </w:rPr>
              <w:t xml:space="preserve">Indicates </w:t>
            </w:r>
            <w:r>
              <w:rPr>
                <w:rFonts w:eastAsia="宋体" w:cs="Arial"/>
                <w:szCs w:val="16"/>
                <w:lang w:val="en-US"/>
              </w:rPr>
              <w:t xml:space="preserve">a BAP </w:t>
            </w:r>
            <w:r>
              <w:rPr>
                <w:rFonts w:eastAsia="宋体" w:cs="Arial"/>
                <w:szCs w:val="16"/>
                <w:lang w:val="en-US"/>
              </w:rPr>
              <w:lastRenderedPageBreak/>
              <w:t>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
          <w:p w14:paraId="2E985004" w14:textId="77777777" w:rsidR="004C5359" w:rsidRDefault="004C5359">
            <w:pPr>
              <w:pStyle w:val="TAC"/>
              <w:keepNext w:val="0"/>
              <w:keepLines w:val="0"/>
              <w:widowControl w:val="0"/>
              <w:rPr>
                <w:noProof/>
                <w:lang w:eastAsia="ja-JP"/>
              </w:rPr>
            </w:pPr>
            <w:r>
              <w:rPr>
                <w:noProof/>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44282FF" w14:textId="77777777" w:rsidR="004C5359" w:rsidRDefault="004C5359">
            <w:pPr>
              <w:pStyle w:val="TAC"/>
              <w:keepNext w:val="0"/>
              <w:keepLines w:val="0"/>
              <w:widowControl w:val="0"/>
              <w:rPr>
                <w:noProof/>
                <w:lang w:eastAsia="ja-JP"/>
              </w:rPr>
            </w:pPr>
            <w:r>
              <w:rPr>
                <w:noProof/>
                <w:lang w:eastAsia="ja-JP"/>
              </w:rPr>
              <w:t>ignore</w:t>
            </w:r>
          </w:p>
        </w:tc>
      </w:tr>
      <w:tr w:rsidR="004C5359" w14:paraId="1575D0B2"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1BD75A33" w14:textId="77777777" w:rsidR="004C5359" w:rsidRDefault="004C5359">
            <w:pPr>
              <w:pStyle w:val="TAL"/>
              <w:keepNext w:val="0"/>
              <w:keepLines w:val="0"/>
              <w:widowControl w:val="0"/>
              <w:rPr>
                <w:lang w:eastAsia="ko-KR"/>
              </w:rPr>
            </w:pPr>
            <w:r>
              <w:rPr>
                <w:rFonts w:cs="Arial"/>
                <w:noProof/>
                <w:szCs w:val="18"/>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hideMark/>
          </w:tcPr>
          <w:p w14:paraId="2FAC2341" w14:textId="77777777" w:rsidR="004C5359" w:rsidRDefault="004C5359">
            <w:pPr>
              <w:pStyle w:val="TAL"/>
              <w:keepNext w:val="0"/>
              <w:keepLines w:val="0"/>
              <w:widowControl w:val="0"/>
              <w:rPr>
                <w:rFonts w:cs="Arial"/>
                <w:noProof/>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D14E73"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BB89CF" w14:textId="77777777" w:rsidR="004C5359" w:rsidRDefault="004C5359">
            <w:pPr>
              <w:pStyle w:val="TAL"/>
              <w:keepNext w:val="0"/>
              <w:keepLines w:val="0"/>
              <w:widowControl w:val="0"/>
              <w:rPr>
                <w:rFonts w:cs="Arial"/>
                <w:noProof/>
                <w:szCs w:val="18"/>
                <w:lang w:eastAsia="ja-JP"/>
              </w:rPr>
            </w:pPr>
            <w:r>
              <w:rPr>
                <w:rFonts w:cs="Arial"/>
                <w:noProof/>
                <w:szCs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4EA2CA1A" w14:textId="77777777" w:rsidR="004C5359" w:rsidRDefault="004C535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3023AE" w14:textId="77777777" w:rsidR="004C5359" w:rsidRDefault="004C5359">
            <w:pPr>
              <w:pStyle w:val="TAC"/>
              <w:keepNext w:val="0"/>
              <w:keepLines w:val="0"/>
              <w:widowControl w:val="0"/>
              <w:rPr>
                <w:noProof/>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D5BB0E" w14:textId="77777777" w:rsidR="004C5359" w:rsidRDefault="004C5359">
            <w:pPr>
              <w:pStyle w:val="TAC"/>
              <w:keepNext w:val="0"/>
              <w:keepLines w:val="0"/>
              <w:widowControl w:val="0"/>
              <w:rPr>
                <w:noProof/>
                <w:lang w:eastAsia="ja-JP"/>
              </w:rPr>
            </w:pPr>
            <w:r>
              <w:rPr>
                <w:rFonts w:cs="Arial"/>
                <w:noProof/>
                <w:szCs w:val="18"/>
                <w:lang w:eastAsia="ja-JP"/>
              </w:rPr>
              <w:t>ignore</w:t>
            </w:r>
          </w:p>
        </w:tc>
      </w:tr>
      <w:tr w:rsidR="004C5359" w14:paraId="3EBF3CD8"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63D3F083" w14:textId="77777777" w:rsidR="004C5359" w:rsidRDefault="004C5359">
            <w:pPr>
              <w:pStyle w:val="TAL"/>
              <w:keepNext w:val="0"/>
              <w:keepLines w:val="0"/>
              <w:widowControl w:val="0"/>
              <w:rPr>
                <w:rFonts w:cs="Arial"/>
                <w:noProof/>
                <w:szCs w:val="18"/>
                <w:lang w:eastAsia="zh-CN"/>
              </w:rPr>
            </w:pPr>
            <w:r>
              <w:rPr>
                <w:rFonts w:cs="Arial"/>
                <w:b/>
                <w:bCs/>
                <w:noProof/>
                <w:szCs w:val="18"/>
                <w:lang w:eastAsia="zh-CN"/>
              </w:rPr>
              <w:t>NCGI to be Updated List</w:t>
            </w:r>
          </w:p>
        </w:tc>
        <w:tc>
          <w:tcPr>
            <w:tcW w:w="1080" w:type="dxa"/>
            <w:tcBorders>
              <w:top w:val="single" w:sz="4" w:space="0" w:color="auto"/>
              <w:left w:val="single" w:sz="4" w:space="0" w:color="auto"/>
              <w:bottom w:val="single" w:sz="4" w:space="0" w:color="auto"/>
              <w:right w:val="single" w:sz="4" w:space="0" w:color="auto"/>
            </w:tcBorders>
          </w:tcPr>
          <w:p w14:paraId="54BEC61A" w14:textId="77777777" w:rsidR="004C5359" w:rsidRDefault="004C53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C2BE98" w14:textId="77777777" w:rsidR="004C5359" w:rsidRDefault="004C5359">
            <w:pPr>
              <w:pStyle w:val="TAL"/>
              <w:keepNext w:val="0"/>
              <w:keepLines w:val="0"/>
              <w:widowControl w:val="0"/>
              <w:rPr>
                <w:rFonts w:cs="Arial"/>
                <w:i/>
                <w:noProof/>
                <w:szCs w:val="18"/>
                <w:lang w:eastAsia="ja-JP"/>
              </w:rPr>
            </w:pPr>
            <w:r>
              <w:rPr>
                <w:rFonts w:cs="Arial"/>
                <w:i/>
                <w:noProof/>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169D52" w14:textId="77777777" w:rsidR="004C5359" w:rsidRDefault="004C5359">
            <w:pPr>
              <w:pStyle w:val="TAL"/>
              <w:keepNext w:val="0"/>
              <w:keepLines w:val="0"/>
              <w:widowControl w:val="0"/>
              <w:rPr>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9E0CEE" w14:textId="77777777" w:rsidR="004C5359" w:rsidRDefault="004C5359">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6304DE" w14:textId="77777777" w:rsidR="004C5359" w:rsidRDefault="004C5359">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BE7C9B" w14:textId="77777777" w:rsidR="004C5359" w:rsidRDefault="004C5359">
            <w:pPr>
              <w:pStyle w:val="TAC"/>
              <w:keepNext w:val="0"/>
              <w:keepLines w:val="0"/>
              <w:widowControl w:val="0"/>
              <w:rPr>
                <w:rFonts w:cs="Arial"/>
                <w:noProof/>
                <w:szCs w:val="18"/>
                <w:lang w:eastAsia="ja-JP"/>
              </w:rPr>
            </w:pPr>
            <w:r>
              <w:rPr>
                <w:rFonts w:cs="Arial"/>
                <w:noProof/>
                <w:szCs w:val="18"/>
                <w:lang w:eastAsia="ja-JP"/>
              </w:rPr>
              <w:t>ignore</w:t>
            </w:r>
          </w:p>
        </w:tc>
      </w:tr>
      <w:tr w:rsidR="004C5359" w14:paraId="77AF32BC"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498E1218" w14:textId="77777777" w:rsidR="004C5359" w:rsidRDefault="004C5359">
            <w:pPr>
              <w:pStyle w:val="TAL"/>
              <w:keepNext w:val="0"/>
              <w:keepLines w:val="0"/>
              <w:widowControl w:val="0"/>
              <w:ind w:leftChars="50" w:left="100"/>
              <w:rPr>
                <w:rFonts w:cs="Arial"/>
                <w:noProof/>
                <w:szCs w:val="18"/>
                <w:lang w:eastAsia="zh-CN"/>
              </w:rPr>
            </w:pPr>
            <w:r>
              <w:rPr>
                <w:rFonts w:cs="Arial"/>
                <w:b/>
                <w:bCs/>
                <w:szCs w:val="18"/>
                <w:lang w:eastAsia="ja-JP"/>
              </w:rPr>
              <w:t>&gt;</w:t>
            </w:r>
            <w:r>
              <w:rPr>
                <w:rFonts w:cs="Arial"/>
                <w:b/>
                <w:szCs w:val="18"/>
                <w:lang w:eastAsia="ja-JP"/>
              </w:rPr>
              <w:t>NCGI</w:t>
            </w:r>
            <w:r>
              <w:rPr>
                <w:rFonts w:cs="Arial"/>
                <w:b/>
                <w:bCs/>
                <w:szCs w:val="18"/>
                <w:lang w:eastAsia="ja-JP"/>
              </w:rPr>
              <w:t xml:space="preserve"> to be Updated List Item</w:t>
            </w:r>
          </w:p>
        </w:tc>
        <w:tc>
          <w:tcPr>
            <w:tcW w:w="1080" w:type="dxa"/>
            <w:tcBorders>
              <w:top w:val="single" w:sz="4" w:space="0" w:color="auto"/>
              <w:left w:val="single" w:sz="4" w:space="0" w:color="auto"/>
              <w:bottom w:val="single" w:sz="4" w:space="0" w:color="auto"/>
              <w:right w:val="single" w:sz="4" w:space="0" w:color="auto"/>
            </w:tcBorders>
          </w:tcPr>
          <w:p w14:paraId="6A590493" w14:textId="77777777" w:rsidR="004C5359" w:rsidRDefault="004C53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115DC8" w14:textId="77777777" w:rsidR="004C5359" w:rsidRDefault="004C5359">
            <w:pPr>
              <w:pStyle w:val="TAL"/>
              <w:keepNext w:val="0"/>
              <w:keepLines w:val="0"/>
              <w:widowControl w:val="0"/>
              <w:rPr>
                <w:rFonts w:cs="Arial"/>
                <w:i/>
                <w:noProof/>
                <w:szCs w:val="18"/>
                <w:lang w:eastAsia="ja-JP"/>
              </w:rPr>
            </w:pPr>
            <w:r>
              <w:rPr>
                <w:rFonts w:cs="Arial"/>
                <w:i/>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947AE73" w14:textId="77777777" w:rsidR="004C5359" w:rsidRDefault="004C5359">
            <w:pPr>
              <w:pStyle w:val="TAL"/>
              <w:keepNext w:val="0"/>
              <w:keepLines w:val="0"/>
              <w:widowControl w:val="0"/>
              <w:rPr>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2DFC6817" w14:textId="77777777" w:rsidR="004C5359" w:rsidRDefault="004C5359">
            <w:pPr>
              <w:pStyle w:val="TAL"/>
              <w:keepNext w:val="0"/>
              <w:keepLines w:val="0"/>
              <w:widowControl w:val="0"/>
              <w:rPr>
                <w:rFonts w:cs="Arial"/>
                <w:szCs w:val="16"/>
                <w:lang w:eastAsia="ja-JP"/>
              </w:rPr>
            </w:pPr>
            <w:r>
              <w:rPr>
                <w:rFonts w:cs="Arial"/>
                <w:szCs w:val="18"/>
                <w:lang w:eastAsia="ja-JP"/>
              </w:rPr>
              <w:t>List of NCGIs to be updated.</w:t>
            </w:r>
          </w:p>
        </w:tc>
        <w:tc>
          <w:tcPr>
            <w:tcW w:w="1080" w:type="dxa"/>
            <w:tcBorders>
              <w:top w:val="single" w:sz="4" w:space="0" w:color="auto"/>
              <w:left w:val="single" w:sz="4" w:space="0" w:color="auto"/>
              <w:bottom w:val="single" w:sz="4" w:space="0" w:color="auto"/>
              <w:right w:val="single" w:sz="4" w:space="0" w:color="auto"/>
            </w:tcBorders>
            <w:hideMark/>
          </w:tcPr>
          <w:p w14:paraId="47320CED" w14:textId="77777777" w:rsidR="004C5359" w:rsidRDefault="004C5359">
            <w:pPr>
              <w:pStyle w:val="TAC"/>
              <w:keepNext w:val="0"/>
              <w:keepLines w:val="0"/>
              <w:widowControl w:val="0"/>
              <w:rPr>
                <w:rFonts w:cs="Arial"/>
                <w:noProof/>
                <w:szCs w:val="18"/>
                <w:lang w:eastAsia="ja-JP"/>
              </w:rPr>
            </w:pPr>
            <w:r>
              <w:rPr>
                <w:rFonts w:cs="Arial"/>
                <w:noProof/>
                <w:szCs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6626C061" w14:textId="77777777" w:rsidR="004C5359" w:rsidRDefault="004C5359">
            <w:pPr>
              <w:pStyle w:val="TAC"/>
              <w:keepNext w:val="0"/>
              <w:keepLines w:val="0"/>
              <w:widowControl w:val="0"/>
              <w:rPr>
                <w:rFonts w:cs="Arial"/>
                <w:noProof/>
                <w:szCs w:val="18"/>
                <w:lang w:eastAsia="ja-JP"/>
              </w:rPr>
            </w:pPr>
            <w:r>
              <w:rPr>
                <w:rFonts w:cs="Arial"/>
                <w:noProof/>
                <w:szCs w:val="18"/>
                <w:lang w:eastAsia="ja-JP"/>
              </w:rPr>
              <w:t>ignore</w:t>
            </w:r>
          </w:p>
        </w:tc>
      </w:tr>
      <w:tr w:rsidR="004C5359" w14:paraId="71D3F1B9"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173A4CE9" w14:textId="77777777" w:rsidR="004C5359" w:rsidRDefault="004C5359">
            <w:pPr>
              <w:pStyle w:val="TAL"/>
              <w:keepNext w:val="0"/>
              <w:keepLines w:val="0"/>
              <w:widowControl w:val="0"/>
              <w:ind w:leftChars="100" w:left="200"/>
              <w:rPr>
                <w:rFonts w:cs="Arial"/>
                <w:noProof/>
                <w:szCs w:val="18"/>
                <w:lang w:eastAsia="zh-CN"/>
              </w:rPr>
            </w:pPr>
            <w:r>
              <w:rPr>
                <w:rFonts w:cs="Arial"/>
                <w:szCs w:val="18"/>
                <w:lang w:eastAsia="ja-JP"/>
              </w:rPr>
              <w:t xml:space="preserve">&gt;&gt;Old </w:t>
            </w:r>
            <w:r>
              <w:rPr>
                <w:rFonts w:eastAsia="Yu Mincho"/>
                <w:lang w:eastAsia="ja-JP"/>
              </w:rPr>
              <w:t>NCGI</w:t>
            </w:r>
          </w:p>
        </w:tc>
        <w:tc>
          <w:tcPr>
            <w:tcW w:w="1080" w:type="dxa"/>
            <w:tcBorders>
              <w:top w:val="single" w:sz="4" w:space="0" w:color="auto"/>
              <w:left w:val="single" w:sz="4" w:space="0" w:color="auto"/>
              <w:bottom w:val="single" w:sz="4" w:space="0" w:color="auto"/>
              <w:right w:val="single" w:sz="4" w:space="0" w:color="auto"/>
            </w:tcBorders>
            <w:hideMark/>
          </w:tcPr>
          <w:p w14:paraId="32A54ECD" w14:textId="77777777" w:rsidR="004C5359" w:rsidRDefault="004C5359">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CCE53E"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833C09" w14:textId="77777777" w:rsidR="004C5359" w:rsidRDefault="004C5359">
            <w:pPr>
              <w:pStyle w:val="TAL"/>
              <w:keepNext w:val="0"/>
              <w:keepLines w:val="0"/>
              <w:widowControl w:val="0"/>
              <w:rPr>
                <w:rFonts w:cs="Arial"/>
                <w:noProof/>
                <w:szCs w:val="18"/>
                <w:lang w:eastAsia="zh-CN"/>
              </w:rPr>
            </w:pPr>
            <w:r>
              <w:rPr>
                <w:lang w:eastAsia="zh-CN"/>
              </w:rPr>
              <w:t>NR CGI</w:t>
            </w:r>
            <w:r>
              <w:rPr>
                <w:rFonts w:cs="Arial"/>
                <w:noProof/>
                <w:szCs w:val="18"/>
                <w:lang w:eastAsia="zh-CN"/>
              </w:rPr>
              <w:t xml:space="preserve"> </w:t>
            </w:r>
          </w:p>
          <w:p w14:paraId="52A30E2B" w14:textId="77777777" w:rsidR="004C5359" w:rsidRDefault="004C5359">
            <w:pPr>
              <w:pStyle w:val="TAL"/>
              <w:keepNext w:val="0"/>
              <w:keepLines w:val="0"/>
              <w:widowControl w:val="0"/>
              <w:rPr>
                <w:rFonts w:cs="Arial"/>
                <w:noProof/>
                <w:szCs w:val="18"/>
                <w:lang w:eastAsia="zh-CN"/>
              </w:rPr>
            </w:pPr>
            <w:r>
              <w:rPr>
                <w:rFonts w:cs="Arial"/>
                <w:noProof/>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54636CD9" w14:textId="77777777" w:rsidR="004C5359" w:rsidRDefault="004C5359">
            <w:pPr>
              <w:pStyle w:val="TAL"/>
              <w:keepNext w:val="0"/>
              <w:keepLines w:val="0"/>
              <w:widowControl w:val="0"/>
              <w:rPr>
                <w:rFonts w:cs="Arial"/>
                <w:szCs w:val="16"/>
                <w:lang w:eastAsia="ja-JP"/>
              </w:rPr>
            </w:pPr>
            <w:r>
              <w:rPr>
                <w:rFonts w:cs="Arial"/>
                <w:szCs w:val="18"/>
                <w:lang w:eastAsia="ja-JP"/>
              </w:rPr>
              <w:t>Old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0553A9E3" w14:textId="77777777" w:rsidR="004C5359" w:rsidRDefault="004C5359">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A90FE6" w14:textId="77777777" w:rsidR="004C5359" w:rsidRDefault="004C5359">
            <w:pPr>
              <w:pStyle w:val="TAC"/>
              <w:keepNext w:val="0"/>
              <w:keepLines w:val="0"/>
              <w:widowControl w:val="0"/>
              <w:rPr>
                <w:rFonts w:cs="Arial"/>
                <w:noProof/>
                <w:szCs w:val="18"/>
                <w:lang w:eastAsia="ja-JP"/>
              </w:rPr>
            </w:pPr>
          </w:p>
        </w:tc>
      </w:tr>
      <w:tr w:rsidR="004C5359" w14:paraId="3CCEDAB2" w14:textId="77777777" w:rsidTr="004C5359">
        <w:tc>
          <w:tcPr>
            <w:tcW w:w="2160" w:type="dxa"/>
            <w:tcBorders>
              <w:top w:val="single" w:sz="4" w:space="0" w:color="auto"/>
              <w:left w:val="single" w:sz="4" w:space="0" w:color="auto"/>
              <w:bottom w:val="single" w:sz="4" w:space="0" w:color="auto"/>
              <w:right w:val="single" w:sz="4" w:space="0" w:color="auto"/>
            </w:tcBorders>
            <w:hideMark/>
          </w:tcPr>
          <w:p w14:paraId="6AED3A1E" w14:textId="77777777" w:rsidR="004C5359" w:rsidRDefault="004C5359">
            <w:pPr>
              <w:pStyle w:val="TAL"/>
              <w:keepNext w:val="0"/>
              <w:keepLines w:val="0"/>
              <w:widowControl w:val="0"/>
              <w:ind w:leftChars="100" w:left="200"/>
              <w:rPr>
                <w:rFonts w:cs="Arial"/>
                <w:noProof/>
                <w:szCs w:val="18"/>
                <w:lang w:eastAsia="zh-CN"/>
              </w:rPr>
            </w:pPr>
            <w:r>
              <w:rPr>
                <w:rFonts w:cs="Arial"/>
                <w:szCs w:val="18"/>
                <w:lang w:eastAsia="ja-JP"/>
              </w:rPr>
              <w:t>&gt;&gt;New NCGI</w:t>
            </w:r>
          </w:p>
        </w:tc>
        <w:tc>
          <w:tcPr>
            <w:tcW w:w="1080" w:type="dxa"/>
            <w:tcBorders>
              <w:top w:val="single" w:sz="4" w:space="0" w:color="auto"/>
              <w:left w:val="single" w:sz="4" w:space="0" w:color="auto"/>
              <w:bottom w:val="single" w:sz="4" w:space="0" w:color="auto"/>
              <w:right w:val="single" w:sz="4" w:space="0" w:color="auto"/>
            </w:tcBorders>
            <w:hideMark/>
          </w:tcPr>
          <w:p w14:paraId="29DB911A" w14:textId="77777777" w:rsidR="004C5359" w:rsidRDefault="004C5359">
            <w:pPr>
              <w:pStyle w:val="TAL"/>
              <w:keepNext w:val="0"/>
              <w:keepLines w:val="0"/>
              <w:widowControl w:val="0"/>
              <w:rPr>
                <w:rFonts w:cs="Arial"/>
                <w:szCs w:val="18"/>
                <w:lang w:eastAsia="zh-CN"/>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5A6431" w14:textId="77777777" w:rsidR="004C5359" w:rsidRDefault="004C5359">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C28C29" w14:textId="77777777" w:rsidR="004C5359" w:rsidRDefault="004C5359">
            <w:pPr>
              <w:pStyle w:val="TAL"/>
              <w:keepNext w:val="0"/>
              <w:keepLines w:val="0"/>
              <w:widowControl w:val="0"/>
              <w:rPr>
                <w:rFonts w:cs="Arial"/>
                <w:noProof/>
                <w:szCs w:val="18"/>
                <w:lang w:eastAsia="zh-CN"/>
              </w:rPr>
            </w:pPr>
            <w:r>
              <w:rPr>
                <w:lang w:eastAsia="zh-CN"/>
              </w:rPr>
              <w:t>NR CGI</w:t>
            </w:r>
          </w:p>
          <w:p w14:paraId="6F87CAFF" w14:textId="77777777" w:rsidR="004C5359" w:rsidRDefault="004C5359">
            <w:pPr>
              <w:pStyle w:val="TAL"/>
              <w:keepNext w:val="0"/>
              <w:keepLines w:val="0"/>
              <w:widowControl w:val="0"/>
              <w:rPr>
                <w:rFonts w:cs="Arial"/>
                <w:noProof/>
                <w:szCs w:val="18"/>
                <w:lang w:eastAsia="zh-CN"/>
              </w:rPr>
            </w:pPr>
            <w:r>
              <w:rPr>
                <w:rFonts w:cs="Arial"/>
                <w:noProof/>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47838B21" w14:textId="77777777" w:rsidR="004C5359" w:rsidRDefault="004C5359">
            <w:pPr>
              <w:pStyle w:val="TAL"/>
              <w:keepNext w:val="0"/>
              <w:keepLines w:val="0"/>
              <w:widowControl w:val="0"/>
              <w:rPr>
                <w:rFonts w:cs="Arial"/>
                <w:szCs w:val="16"/>
                <w:lang w:eastAsia="ja-JP"/>
              </w:rPr>
            </w:pPr>
            <w:r>
              <w:rPr>
                <w:rFonts w:cs="Arial"/>
                <w:szCs w:val="18"/>
                <w:lang w:eastAsia="ja-JP"/>
              </w:rPr>
              <w:t>New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1C7D3972" w14:textId="77777777" w:rsidR="004C5359" w:rsidRDefault="004C5359">
            <w:pPr>
              <w:pStyle w:val="TAC"/>
              <w:keepNext w:val="0"/>
              <w:keepLines w:val="0"/>
              <w:widowControl w:val="0"/>
              <w:rPr>
                <w:rFonts w:cs="Arial"/>
                <w:noProof/>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1196B2" w14:textId="77777777" w:rsidR="004C5359" w:rsidRDefault="004C5359">
            <w:pPr>
              <w:pStyle w:val="TAC"/>
              <w:keepNext w:val="0"/>
              <w:keepLines w:val="0"/>
              <w:widowControl w:val="0"/>
              <w:rPr>
                <w:rFonts w:cs="Arial"/>
                <w:noProof/>
                <w:szCs w:val="18"/>
                <w:lang w:eastAsia="ja-JP"/>
              </w:rPr>
            </w:pPr>
          </w:p>
        </w:tc>
      </w:tr>
      <w:tr w:rsidR="003B1262" w14:paraId="5A057857" w14:textId="77777777" w:rsidTr="004C5359">
        <w:trPr>
          <w:ins w:id="51" w:author="Lenovo" w:date="2024-01-30T09:30:00Z"/>
        </w:trPr>
        <w:tc>
          <w:tcPr>
            <w:tcW w:w="2160" w:type="dxa"/>
            <w:tcBorders>
              <w:top w:val="single" w:sz="4" w:space="0" w:color="auto"/>
              <w:left w:val="single" w:sz="4" w:space="0" w:color="auto"/>
              <w:bottom w:val="single" w:sz="4" w:space="0" w:color="auto"/>
              <w:right w:val="single" w:sz="4" w:space="0" w:color="auto"/>
            </w:tcBorders>
          </w:tcPr>
          <w:p w14:paraId="5260C6F6" w14:textId="7EF9949D" w:rsidR="003B1262" w:rsidRPr="003B1262" w:rsidRDefault="003B1262" w:rsidP="003B1262">
            <w:pPr>
              <w:pStyle w:val="TAL"/>
              <w:keepNext w:val="0"/>
              <w:keepLines w:val="0"/>
              <w:widowControl w:val="0"/>
              <w:rPr>
                <w:ins w:id="52" w:author="Lenovo" w:date="2024-01-30T09:30:00Z"/>
                <w:rFonts w:cs="Arial"/>
                <w:szCs w:val="18"/>
                <w:lang w:eastAsia="zh-CN"/>
              </w:rPr>
            </w:pPr>
            <w:ins w:id="53" w:author="Lenovo" w:date="2024-01-30T09:31:00Z">
              <w:r>
                <w:rPr>
                  <w:rFonts w:cs="Arial"/>
                  <w:noProof/>
                  <w:szCs w:val="18"/>
                  <w:lang w:eastAsia="zh-CN"/>
                </w:rPr>
                <w:t>DU Migration Triggering Info</w:t>
              </w:r>
            </w:ins>
          </w:p>
        </w:tc>
        <w:tc>
          <w:tcPr>
            <w:tcW w:w="1080" w:type="dxa"/>
            <w:tcBorders>
              <w:top w:val="single" w:sz="4" w:space="0" w:color="auto"/>
              <w:left w:val="single" w:sz="4" w:space="0" w:color="auto"/>
              <w:bottom w:val="single" w:sz="4" w:space="0" w:color="auto"/>
              <w:right w:val="single" w:sz="4" w:space="0" w:color="auto"/>
            </w:tcBorders>
          </w:tcPr>
          <w:p w14:paraId="65BDAA26" w14:textId="5B1B00A9" w:rsidR="003B1262" w:rsidRDefault="003B1262">
            <w:pPr>
              <w:pStyle w:val="TAL"/>
              <w:keepNext w:val="0"/>
              <w:keepLines w:val="0"/>
              <w:widowControl w:val="0"/>
              <w:rPr>
                <w:ins w:id="54" w:author="Lenovo" w:date="2024-01-30T09:30:00Z"/>
                <w:rFonts w:cs="Arial"/>
                <w:szCs w:val="18"/>
                <w:lang w:eastAsia="zh-CN"/>
              </w:rPr>
            </w:pPr>
            <w:ins w:id="55" w:author="Lenovo" w:date="2024-01-30T09:32:00Z">
              <w:r>
                <w:rPr>
                  <w:rFonts w:cs="Arial"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356B64" w14:textId="77777777" w:rsidR="003B1262" w:rsidRDefault="003B1262">
            <w:pPr>
              <w:pStyle w:val="TAL"/>
              <w:keepNext w:val="0"/>
              <w:keepLines w:val="0"/>
              <w:widowControl w:val="0"/>
              <w:rPr>
                <w:ins w:id="56" w:author="Lenovo" w:date="2024-01-30T09:30: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65B145" w14:textId="35FF0AA3" w:rsidR="003B1262" w:rsidRDefault="00BF6055">
            <w:pPr>
              <w:pStyle w:val="TAL"/>
              <w:keepNext w:val="0"/>
              <w:keepLines w:val="0"/>
              <w:widowControl w:val="0"/>
              <w:rPr>
                <w:ins w:id="57" w:author="Lenovo" w:date="2024-01-30T09:30:00Z"/>
                <w:lang w:eastAsia="zh-CN"/>
              </w:rPr>
            </w:pPr>
            <w:ins w:id="58" w:author="Lenovo" w:date="2024-01-30T09:35:00Z">
              <w:r>
                <w:rPr>
                  <w:lang w:eastAsia="ja-JP"/>
                </w:rPr>
                <w:t>ENUMERATED (</w:t>
              </w:r>
            </w:ins>
            <w:ins w:id="59" w:author="Lenovo" w:date="2024-01-30T09:36:00Z">
              <w:r>
                <w:rPr>
                  <w:lang w:eastAsia="ja-JP"/>
                </w:rPr>
                <w:t>iab-node</w:t>
              </w:r>
            </w:ins>
            <w:ins w:id="60" w:author="Lenovo" w:date="2024-01-30T09:35:00Z">
              <w:r>
                <w:rPr>
                  <w:lang w:eastAsia="ja-JP"/>
                </w:rPr>
                <w:t xml:space="preserve">, </w:t>
              </w:r>
            </w:ins>
            <w:ins w:id="61" w:author="Lenovo" w:date="2024-01-30T09:36:00Z">
              <w:r>
                <w:rPr>
                  <w:lang w:eastAsia="ja-JP"/>
                </w:rPr>
                <w:t>iab-donor-cu</w:t>
              </w:r>
            </w:ins>
            <w:ins w:id="62" w:author="Lenovo" w:date="2024-01-30T09:35:00Z">
              <w:r>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7C4E8B04" w14:textId="77777777" w:rsidR="003B1262" w:rsidRPr="00BF6055" w:rsidRDefault="003B1262">
            <w:pPr>
              <w:pStyle w:val="TAL"/>
              <w:keepNext w:val="0"/>
              <w:keepLines w:val="0"/>
              <w:widowControl w:val="0"/>
              <w:rPr>
                <w:ins w:id="63" w:author="Lenovo" w:date="2024-01-30T09:3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80878" w14:textId="33705682" w:rsidR="003B1262" w:rsidRDefault="00BF6055">
            <w:pPr>
              <w:pStyle w:val="TAC"/>
              <w:keepNext w:val="0"/>
              <w:keepLines w:val="0"/>
              <w:widowControl w:val="0"/>
              <w:rPr>
                <w:ins w:id="64" w:author="Lenovo" w:date="2024-01-30T09:30:00Z"/>
                <w:lang w:eastAsia="zh-CN"/>
              </w:rPr>
            </w:pPr>
            <w:ins w:id="65" w:author="Lenovo" w:date="2024-01-30T09:36: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3CA9D2B7" w14:textId="4BF15D72" w:rsidR="003B1262" w:rsidRDefault="00BF6055">
            <w:pPr>
              <w:pStyle w:val="TAC"/>
              <w:keepNext w:val="0"/>
              <w:keepLines w:val="0"/>
              <w:widowControl w:val="0"/>
              <w:rPr>
                <w:ins w:id="66" w:author="Lenovo" w:date="2024-01-30T09:30:00Z"/>
                <w:rFonts w:cs="Arial"/>
                <w:noProof/>
                <w:szCs w:val="18"/>
                <w:lang w:eastAsia="zh-CN"/>
              </w:rPr>
            </w:pPr>
            <w:ins w:id="67" w:author="Lenovo" w:date="2024-01-30T09:36:00Z">
              <w:r>
                <w:rPr>
                  <w:rFonts w:cs="Arial" w:hint="eastAsia"/>
                  <w:noProof/>
                  <w:szCs w:val="18"/>
                  <w:lang w:eastAsia="zh-CN"/>
                </w:rPr>
                <w:t>i</w:t>
              </w:r>
              <w:r>
                <w:rPr>
                  <w:rFonts w:cs="Arial"/>
                  <w:noProof/>
                  <w:szCs w:val="18"/>
                  <w:lang w:eastAsia="zh-CN"/>
                </w:rPr>
                <w:t>gnore</w:t>
              </w:r>
            </w:ins>
          </w:p>
        </w:tc>
      </w:tr>
    </w:tbl>
    <w:p w14:paraId="66A8A2B2" w14:textId="77777777" w:rsidR="004C5359" w:rsidRDefault="004C5359" w:rsidP="004C5359">
      <w:pPr>
        <w:widowControl w:val="0"/>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5359" w14:paraId="06317345" w14:textId="77777777" w:rsidTr="004C5359">
        <w:tc>
          <w:tcPr>
            <w:tcW w:w="3686" w:type="dxa"/>
            <w:tcBorders>
              <w:top w:val="single" w:sz="4" w:space="0" w:color="auto"/>
              <w:left w:val="single" w:sz="4" w:space="0" w:color="auto"/>
              <w:bottom w:val="single" w:sz="4" w:space="0" w:color="auto"/>
              <w:right w:val="single" w:sz="4" w:space="0" w:color="auto"/>
            </w:tcBorders>
            <w:hideMark/>
          </w:tcPr>
          <w:p w14:paraId="6E76842B" w14:textId="77777777" w:rsidR="004C5359" w:rsidRDefault="004C5359">
            <w:pPr>
              <w:pStyle w:val="TAH"/>
              <w:keepNext w:val="0"/>
              <w:keepLines w:val="0"/>
              <w:widowControl w:val="0"/>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53B948FA" w14:textId="77777777" w:rsidR="004C5359" w:rsidRDefault="004C5359">
            <w:pPr>
              <w:pStyle w:val="TAH"/>
              <w:keepNext w:val="0"/>
              <w:keepLines w:val="0"/>
              <w:widowControl w:val="0"/>
            </w:pPr>
            <w:r>
              <w:t>Explanation</w:t>
            </w:r>
          </w:p>
        </w:tc>
      </w:tr>
      <w:tr w:rsidR="004C5359" w14:paraId="0D3D104E" w14:textId="77777777" w:rsidTr="004C5359">
        <w:tc>
          <w:tcPr>
            <w:tcW w:w="3686" w:type="dxa"/>
            <w:tcBorders>
              <w:top w:val="single" w:sz="4" w:space="0" w:color="auto"/>
              <w:left w:val="single" w:sz="4" w:space="0" w:color="auto"/>
              <w:bottom w:val="single" w:sz="4" w:space="0" w:color="auto"/>
              <w:right w:val="single" w:sz="4" w:space="0" w:color="auto"/>
            </w:tcBorders>
            <w:hideMark/>
          </w:tcPr>
          <w:p w14:paraId="321FC661" w14:textId="77777777" w:rsidR="004C5359" w:rsidRDefault="004C5359">
            <w:pPr>
              <w:pStyle w:val="TAL"/>
              <w:keepNext w:val="0"/>
              <w:keepLines w:val="0"/>
              <w:widowControl w:val="0"/>
            </w:pPr>
            <w:r>
              <w:t>maxCellingNBDU</w:t>
            </w:r>
          </w:p>
        </w:tc>
        <w:tc>
          <w:tcPr>
            <w:tcW w:w="5670" w:type="dxa"/>
            <w:tcBorders>
              <w:top w:val="single" w:sz="4" w:space="0" w:color="auto"/>
              <w:left w:val="single" w:sz="4" w:space="0" w:color="auto"/>
              <w:bottom w:val="single" w:sz="4" w:space="0" w:color="auto"/>
              <w:right w:val="single" w:sz="4" w:space="0" w:color="auto"/>
            </w:tcBorders>
            <w:hideMark/>
          </w:tcPr>
          <w:p w14:paraId="080A4671" w14:textId="77777777" w:rsidR="004C5359" w:rsidRDefault="004C5359">
            <w:pPr>
              <w:pStyle w:val="TAL"/>
              <w:keepNext w:val="0"/>
              <w:keepLines w:val="0"/>
              <w:widowControl w:val="0"/>
            </w:pPr>
            <w:r>
              <w:t>Maximum no. cells that can be served by a gNB-DU. Value is 512.</w:t>
            </w:r>
          </w:p>
        </w:tc>
      </w:tr>
    </w:tbl>
    <w:p w14:paraId="7AA73D19" w14:textId="77777777" w:rsidR="004C5359" w:rsidRDefault="004C5359" w:rsidP="004C5359">
      <w:pPr>
        <w:widowControl w:val="0"/>
        <w:rPr>
          <w:rFonts w:eastAsia="Times New Roman"/>
          <w:lang w:eastAsia="ko-KR"/>
        </w:rPr>
      </w:pPr>
    </w:p>
    <w:p w14:paraId="3B7006BA" w14:textId="77777777" w:rsidR="00AE6B61" w:rsidRDefault="00AE6B61" w:rsidP="00C50263">
      <w:pPr>
        <w:rPr>
          <w:lang w:eastAsia="zh-CN"/>
        </w:rPr>
      </w:pPr>
    </w:p>
    <w:p w14:paraId="0E09BF1B" w14:textId="77777777" w:rsidR="006B0743" w:rsidRPr="00E354DE" w:rsidRDefault="006B0743" w:rsidP="00C50263">
      <w:pPr>
        <w:rPr>
          <w:lang w:eastAsia="zh-CN"/>
        </w:rPr>
      </w:pPr>
    </w:p>
    <w:p w14:paraId="77416B37" w14:textId="29E199FE" w:rsidR="00056A5B" w:rsidRDefault="00056A5B" w:rsidP="00056A5B">
      <w:pPr>
        <w:jc w:val="center"/>
        <w:rPr>
          <w:b/>
          <w:bCs/>
          <w:color w:val="C00000"/>
          <w:lang w:eastAsia="zh-CN"/>
        </w:rPr>
      </w:pPr>
      <w:r w:rsidRPr="00C50263">
        <w:rPr>
          <w:rFonts w:hint="eastAsia"/>
          <w:b/>
          <w:bCs/>
          <w:color w:val="C00000"/>
          <w:lang w:eastAsia="zh-CN"/>
        </w:rPr>
        <w:t>-</w:t>
      </w:r>
      <w:r w:rsidRPr="00C50263">
        <w:rPr>
          <w:b/>
          <w:bCs/>
          <w:color w:val="C00000"/>
          <w:lang w:eastAsia="zh-CN"/>
        </w:rPr>
        <w:t>-----------------------------------------------------</w:t>
      </w:r>
      <w:r w:rsidR="00692A45">
        <w:rPr>
          <w:b/>
          <w:bCs/>
          <w:color w:val="C00000"/>
          <w:lang w:eastAsia="zh-CN"/>
        </w:rPr>
        <w:t>3</w:t>
      </w:r>
      <w:r w:rsidR="00692A45" w:rsidRPr="00692A45">
        <w:rPr>
          <w:b/>
          <w:bCs/>
          <w:color w:val="C00000"/>
          <w:vertAlign w:val="superscript"/>
          <w:lang w:eastAsia="zh-CN"/>
        </w:rPr>
        <w:t>rd</w:t>
      </w:r>
      <w:r w:rsidR="00692A45">
        <w:rPr>
          <w:b/>
          <w:bCs/>
          <w:color w:val="C00000"/>
          <w:lang w:eastAsia="zh-CN"/>
        </w:rPr>
        <w:t xml:space="preserve"> </w:t>
      </w:r>
      <w:r w:rsidR="00682560">
        <w:rPr>
          <w:b/>
          <w:bCs/>
          <w:color w:val="C00000"/>
          <w:lang w:eastAsia="zh-CN"/>
        </w:rPr>
        <w:t>C</w:t>
      </w:r>
      <w:r w:rsidRPr="00C50263">
        <w:rPr>
          <w:b/>
          <w:bCs/>
          <w:color w:val="C00000"/>
          <w:lang w:eastAsia="zh-CN"/>
        </w:rPr>
        <w:t>hange ---------------------------------------------------------------</w:t>
      </w:r>
    </w:p>
    <w:p w14:paraId="6E2A6AF5" w14:textId="77777777" w:rsidR="007B7A39" w:rsidRDefault="007B7A39"/>
    <w:p w14:paraId="7E5B4908" w14:textId="77777777" w:rsidR="00B473AD" w:rsidRDefault="00B473AD"/>
    <w:p w14:paraId="1DD56B0E" w14:textId="77777777" w:rsidR="00B473AD" w:rsidRDefault="00B473AD"/>
    <w:p w14:paraId="74F5927D" w14:textId="77777777" w:rsidR="00B473AD" w:rsidRDefault="00B473AD"/>
    <w:p w14:paraId="38E1E269" w14:textId="77777777" w:rsidR="00B473AD" w:rsidRDefault="00B473AD"/>
    <w:p w14:paraId="3B0FE8F0" w14:textId="77777777" w:rsidR="00B473AD" w:rsidRDefault="00B473AD"/>
    <w:p w14:paraId="71894838" w14:textId="77777777" w:rsidR="00B473AD" w:rsidRDefault="00B473AD"/>
    <w:p w14:paraId="54E1B1EB" w14:textId="77777777" w:rsidR="00B473AD" w:rsidRDefault="00B473AD"/>
    <w:p w14:paraId="716535A0" w14:textId="77777777" w:rsidR="00B473AD" w:rsidRDefault="00B473AD"/>
    <w:p w14:paraId="31551674" w14:textId="77777777" w:rsidR="00B473AD" w:rsidRDefault="00B473AD">
      <w:pPr>
        <w:sectPr w:rsidR="00B473AD" w:rsidSect="00B05D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73DD0FD3" w14:textId="77777777" w:rsidR="006E6BC4" w:rsidRDefault="006E6BC4" w:rsidP="006E6BC4">
      <w:pPr>
        <w:pStyle w:val="3"/>
        <w:rPr>
          <w:lang w:eastAsia="ko-KR"/>
        </w:rPr>
      </w:pPr>
      <w:r>
        <w:lastRenderedPageBreak/>
        <w:t>9.4.4</w:t>
      </w:r>
      <w:r>
        <w:tab/>
        <w:t>PDU Definitions</w:t>
      </w:r>
    </w:p>
    <w:p w14:paraId="02B5092B" w14:textId="77777777" w:rsidR="006E6BC4" w:rsidRDefault="006E6BC4" w:rsidP="006E6BC4">
      <w:pPr>
        <w:pStyle w:val="PL"/>
        <w:rPr>
          <w:snapToGrid w:val="0"/>
        </w:rPr>
      </w:pPr>
      <w:r>
        <w:rPr>
          <w:snapToGrid w:val="0"/>
        </w:rPr>
        <w:t xml:space="preserve">-- ASN1START </w:t>
      </w:r>
    </w:p>
    <w:p w14:paraId="762D5F4E" w14:textId="77777777" w:rsidR="006E6BC4" w:rsidRDefault="006E6BC4" w:rsidP="006E6BC4">
      <w:pPr>
        <w:pStyle w:val="PL"/>
        <w:rPr>
          <w:snapToGrid w:val="0"/>
        </w:rPr>
      </w:pPr>
      <w:r>
        <w:rPr>
          <w:snapToGrid w:val="0"/>
        </w:rPr>
        <w:t>-- **************************************************************</w:t>
      </w:r>
    </w:p>
    <w:p w14:paraId="45AE2561" w14:textId="77777777" w:rsidR="006E6BC4" w:rsidRDefault="006E6BC4" w:rsidP="006E6BC4">
      <w:pPr>
        <w:pStyle w:val="PL"/>
        <w:rPr>
          <w:snapToGrid w:val="0"/>
        </w:rPr>
      </w:pPr>
      <w:r>
        <w:rPr>
          <w:snapToGrid w:val="0"/>
        </w:rPr>
        <w:t>--</w:t>
      </w:r>
    </w:p>
    <w:p w14:paraId="44DCD653" w14:textId="77777777" w:rsidR="006E6BC4" w:rsidRDefault="006E6BC4" w:rsidP="006E6BC4">
      <w:pPr>
        <w:pStyle w:val="PL"/>
        <w:rPr>
          <w:snapToGrid w:val="0"/>
        </w:rPr>
      </w:pPr>
      <w:r>
        <w:rPr>
          <w:snapToGrid w:val="0"/>
        </w:rPr>
        <w:t>-- PDU definitions for F1AP.</w:t>
      </w:r>
    </w:p>
    <w:p w14:paraId="6717110E" w14:textId="77777777" w:rsidR="006E6BC4" w:rsidRDefault="006E6BC4" w:rsidP="006E6BC4">
      <w:pPr>
        <w:pStyle w:val="PL"/>
        <w:rPr>
          <w:snapToGrid w:val="0"/>
        </w:rPr>
      </w:pPr>
      <w:r>
        <w:rPr>
          <w:snapToGrid w:val="0"/>
        </w:rPr>
        <w:t>--</w:t>
      </w:r>
    </w:p>
    <w:p w14:paraId="7AF63D4B" w14:textId="77777777" w:rsidR="006E6BC4" w:rsidRDefault="006E6BC4" w:rsidP="006E6BC4">
      <w:pPr>
        <w:pStyle w:val="PL"/>
        <w:rPr>
          <w:snapToGrid w:val="0"/>
        </w:rPr>
      </w:pPr>
      <w:r>
        <w:rPr>
          <w:snapToGrid w:val="0"/>
        </w:rPr>
        <w:t>-- **************************************************************</w:t>
      </w:r>
    </w:p>
    <w:p w14:paraId="539A6613" w14:textId="77777777" w:rsidR="006E6BC4" w:rsidRDefault="006E6BC4" w:rsidP="006E6BC4">
      <w:pPr>
        <w:pStyle w:val="PL"/>
        <w:rPr>
          <w:snapToGrid w:val="0"/>
        </w:rPr>
      </w:pPr>
    </w:p>
    <w:p w14:paraId="654ABC3E" w14:textId="77777777" w:rsidR="006E6BC4" w:rsidRDefault="006E6BC4" w:rsidP="006E6BC4">
      <w:pPr>
        <w:pStyle w:val="PL"/>
        <w:rPr>
          <w:snapToGrid w:val="0"/>
        </w:rPr>
      </w:pPr>
      <w:r>
        <w:rPr>
          <w:snapToGrid w:val="0"/>
        </w:rPr>
        <w:t xml:space="preserve">F1AP-PDU-Contents { </w:t>
      </w:r>
    </w:p>
    <w:p w14:paraId="7F249274" w14:textId="77777777" w:rsidR="006E6BC4" w:rsidRDefault="006E6BC4" w:rsidP="006E6BC4">
      <w:pPr>
        <w:pStyle w:val="PL"/>
        <w:rPr>
          <w:snapToGrid w:val="0"/>
        </w:rPr>
      </w:pPr>
      <w:r>
        <w:rPr>
          <w:snapToGrid w:val="0"/>
        </w:rPr>
        <w:t xml:space="preserve">itu-t (0) identified-organization (4) etsi (0) mobileDomain (0) </w:t>
      </w:r>
    </w:p>
    <w:p w14:paraId="3913569D" w14:textId="77777777" w:rsidR="006E6BC4" w:rsidRDefault="006E6BC4" w:rsidP="006E6BC4">
      <w:pPr>
        <w:pStyle w:val="PL"/>
        <w:rPr>
          <w:snapToGrid w:val="0"/>
        </w:rPr>
      </w:pPr>
      <w:r>
        <w:rPr>
          <w:snapToGrid w:val="0"/>
        </w:rPr>
        <w:t>ngran-access (22) modules (3) f1ap (3) version1 (1) f1ap-PDU-Contents (1) }</w:t>
      </w:r>
    </w:p>
    <w:p w14:paraId="35EEA339" w14:textId="77777777" w:rsidR="006E6BC4" w:rsidRDefault="006E6BC4" w:rsidP="006E6BC4">
      <w:pPr>
        <w:pStyle w:val="PL"/>
        <w:rPr>
          <w:snapToGrid w:val="0"/>
        </w:rPr>
      </w:pPr>
    </w:p>
    <w:p w14:paraId="1EF8818C" w14:textId="77777777" w:rsidR="006E6BC4" w:rsidRDefault="006E6BC4" w:rsidP="006E6BC4">
      <w:pPr>
        <w:pStyle w:val="PL"/>
        <w:rPr>
          <w:snapToGrid w:val="0"/>
        </w:rPr>
      </w:pPr>
      <w:r>
        <w:rPr>
          <w:snapToGrid w:val="0"/>
        </w:rPr>
        <w:t xml:space="preserve">DEFINITIONS AUTOMATIC TAGS ::= </w:t>
      </w:r>
    </w:p>
    <w:p w14:paraId="3E8EA868" w14:textId="77777777" w:rsidR="006E6BC4" w:rsidRDefault="006E6BC4" w:rsidP="006E6BC4">
      <w:pPr>
        <w:pStyle w:val="PL"/>
        <w:rPr>
          <w:snapToGrid w:val="0"/>
        </w:rPr>
      </w:pPr>
    </w:p>
    <w:p w14:paraId="01DF81BD" w14:textId="77777777" w:rsidR="006E6BC4" w:rsidRDefault="006E6BC4" w:rsidP="006E6BC4">
      <w:pPr>
        <w:pStyle w:val="PL"/>
        <w:rPr>
          <w:snapToGrid w:val="0"/>
        </w:rPr>
      </w:pPr>
      <w:r>
        <w:rPr>
          <w:snapToGrid w:val="0"/>
        </w:rPr>
        <w:t>BEGIN</w:t>
      </w:r>
    </w:p>
    <w:p w14:paraId="7680EEF9" w14:textId="77777777" w:rsidR="006E6BC4" w:rsidRDefault="006E6BC4" w:rsidP="006E6BC4">
      <w:pPr>
        <w:pStyle w:val="PL"/>
        <w:rPr>
          <w:snapToGrid w:val="0"/>
        </w:rPr>
      </w:pPr>
    </w:p>
    <w:p w14:paraId="4B5CB2F5" w14:textId="77777777" w:rsidR="006E6BC4" w:rsidRDefault="006E6BC4" w:rsidP="006E6BC4">
      <w:pPr>
        <w:pStyle w:val="PL"/>
        <w:rPr>
          <w:snapToGrid w:val="0"/>
        </w:rPr>
      </w:pPr>
      <w:r>
        <w:rPr>
          <w:snapToGrid w:val="0"/>
        </w:rPr>
        <w:t>-- **************************************************************</w:t>
      </w:r>
    </w:p>
    <w:p w14:paraId="3E4A2C28" w14:textId="77777777" w:rsidR="006E6BC4" w:rsidRDefault="006E6BC4" w:rsidP="006E6BC4">
      <w:pPr>
        <w:pStyle w:val="PL"/>
        <w:rPr>
          <w:snapToGrid w:val="0"/>
        </w:rPr>
      </w:pPr>
      <w:r>
        <w:rPr>
          <w:snapToGrid w:val="0"/>
        </w:rPr>
        <w:t>--</w:t>
      </w:r>
    </w:p>
    <w:p w14:paraId="3E8CDB7D" w14:textId="77777777" w:rsidR="006E6BC4" w:rsidRDefault="006E6BC4" w:rsidP="006E6BC4">
      <w:pPr>
        <w:pStyle w:val="PL"/>
        <w:rPr>
          <w:snapToGrid w:val="0"/>
        </w:rPr>
      </w:pPr>
      <w:r>
        <w:rPr>
          <w:snapToGrid w:val="0"/>
        </w:rPr>
        <w:t>-- IE parameter types from other modules.</w:t>
      </w:r>
    </w:p>
    <w:p w14:paraId="3CCD25E6" w14:textId="77777777" w:rsidR="006E6BC4" w:rsidRDefault="006E6BC4" w:rsidP="006E6BC4">
      <w:pPr>
        <w:pStyle w:val="PL"/>
        <w:rPr>
          <w:snapToGrid w:val="0"/>
        </w:rPr>
      </w:pPr>
      <w:r>
        <w:rPr>
          <w:snapToGrid w:val="0"/>
        </w:rPr>
        <w:t>--</w:t>
      </w:r>
    </w:p>
    <w:p w14:paraId="2533BA14" w14:textId="77777777" w:rsidR="006E6BC4" w:rsidRDefault="006E6BC4" w:rsidP="006E6BC4">
      <w:pPr>
        <w:pStyle w:val="PL"/>
        <w:rPr>
          <w:snapToGrid w:val="0"/>
        </w:rPr>
      </w:pPr>
      <w:r>
        <w:rPr>
          <w:snapToGrid w:val="0"/>
        </w:rPr>
        <w:t>-- **************************************************************</w:t>
      </w:r>
    </w:p>
    <w:p w14:paraId="4C765CB8" w14:textId="77777777" w:rsidR="006E6BC4" w:rsidRDefault="006E6BC4" w:rsidP="006E6BC4">
      <w:pPr>
        <w:pStyle w:val="PL"/>
        <w:rPr>
          <w:snapToGrid w:val="0"/>
        </w:rPr>
      </w:pPr>
    </w:p>
    <w:p w14:paraId="73CFD54F" w14:textId="77777777" w:rsidR="006E6BC4" w:rsidRDefault="006E6BC4" w:rsidP="006E6BC4">
      <w:pPr>
        <w:pStyle w:val="PL"/>
        <w:rPr>
          <w:snapToGrid w:val="0"/>
        </w:rPr>
      </w:pPr>
      <w:r>
        <w:rPr>
          <w:snapToGrid w:val="0"/>
        </w:rPr>
        <w:t>IMPORTS</w:t>
      </w:r>
    </w:p>
    <w:p w14:paraId="07372912" w14:textId="77777777" w:rsidR="006E6BC4" w:rsidRDefault="006E6BC4" w:rsidP="006E6BC4">
      <w:pPr>
        <w:pStyle w:val="PL"/>
        <w:rPr>
          <w:snapToGrid w:val="0"/>
        </w:rPr>
      </w:pPr>
      <w:r>
        <w:rPr>
          <w:rFonts w:eastAsia="宋体"/>
          <w:snapToGrid w:val="0"/>
        </w:rPr>
        <w:tab/>
        <w:t>A</w:t>
      </w:r>
      <w:r>
        <w:rPr>
          <w:rFonts w:eastAsia="宋体"/>
          <w:snapToGrid w:val="0"/>
          <w:lang w:eastAsia="zh-CN"/>
        </w:rPr>
        <w:t>ssociatedSessionID</w:t>
      </w:r>
      <w:r>
        <w:rPr>
          <w:rFonts w:eastAsia="宋体"/>
          <w:snapToGrid w:val="0"/>
        </w:rPr>
        <w:t>,</w:t>
      </w:r>
    </w:p>
    <w:p w14:paraId="6A2F4445"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-FailedToBeModified-Item,</w:t>
      </w:r>
    </w:p>
    <w:p w14:paraId="325AF5C4" w14:textId="77777777" w:rsidR="006E6BC4" w:rsidRDefault="006E6BC4" w:rsidP="006E6BC4">
      <w:pPr>
        <w:pStyle w:val="PL"/>
        <w:rPr>
          <w:rFonts w:eastAsia="宋体"/>
          <w:snapToGrid w:val="0"/>
        </w:rPr>
      </w:pPr>
      <w:r>
        <w:tab/>
        <w:t>BroadcastMRBs</w:t>
      </w:r>
      <w:r>
        <w:rPr>
          <w:rFonts w:eastAsia="宋体"/>
          <w:snapToGrid w:val="0"/>
        </w:rPr>
        <w:t>-FailedToBeSetup-Item,</w:t>
      </w:r>
    </w:p>
    <w:p w14:paraId="66932CDA"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-FailedToBeSetupMod-Item,</w:t>
      </w:r>
    </w:p>
    <w:p w14:paraId="372CA06E" w14:textId="77777777" w:rsidR="006E6BC4" w:rsidRDefault="006E6BC4" w:rsidP="006E6BC4">
      <w:pPr>
        <w:pStyle w:val="PL"/>
        <w:rPr>
          <w:rFonts w:eastAsia="宋体"/>
          <w:snapToGrid w:val="0"/>
        </w:rPr>
      </w:pPr>
      <w:r>
        <w:tab/>
        <w:t>BroadcastMRBs</w:t>
      </w:r>
      <w:r>
        <w:rPr>
          <w:rFonts w:eastAsia="宋体"/>
          <w:snapToGrid w:val="0"/>
        </w:rPr>
        <w:t>-Modified-Item,</w:t>
      </w:r>
    </w:p>
    <w:p w14:paraId="461371C1"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-Setup-Item,</w:t>
      </w:r>
    </w:p>
    <w:p w14:paraId="72FFD220"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-SetupMod-Item,</w:t>
      </w:r>
    </w:p>
    <w:p w14:paraId="5B2D0DBC"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-ToBeModified-Item,</w:t>
      </w:r>
    </w:p>
    <w:p w14:paraId="6A74C5BA"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-ToBeReleased-Item,</w:t>
      </w:r>
    </w:p>
    <w:p w14:paraId="1CD26802" w14:textId="77777777" w:rsidR="006E6BC4" w:rsidRDefault="006E6BC4" w:rsidP="006E6BC4">
      <w:pPr>
        <w:pStyle w:val="PL"/>
        <w:rPr>
          <w:rFonts w:eastAsia="宋体"/>
          <w:snapToGrid w:val="0"/>
        </w:rPr>
      </w:pPr>
      <w:r>
        <w:rPr>
          <w:rFonts w:eastAsia="宋体"/>
          <w:snapToGrid w:val="0"/>
        </w:rPr>
        <w:tab/>
      </w:r>
      <w:r>
        <w:t>BroadcastMRBs</w:t>
      </w:r>
      <w:r>
        <w:rPr>
          <w:rFonts w:eastAsia="宋体"/>
          <w:snapToGrid w:val="0"/>
        </w:rPr>
        <w:t>-ToBeSetup-Item,</w:t>
      </w:r>
    </w:p>
    <w:p w14:paraId="4EECDCBB" w14:textId="77777777" w:rsidR="006E6BC4" w:rsidRDefault="006E6BC4" w:rsidP="006E6BC4">
      <w:pPr>
        <w:pStyle w:val="PL"/>
        <w:rPr>
          <w:rFonts w:eastAsia="Times New Roman"/>
          <w:snapToGrid w:val="0"/>
        </w:rPr>
      </w:pPr>
      <w:r>
        <w:rPr>
          <w:rFonts w:eastAsia="宋体"/>
          <w:snapToGrid w:val="0"/>
        </w:rPr>
        <w:tab/>
      </w:r>
      <w:r>
        <w:t>BroadcastMRBs</w:t>
      </w:r>
      <w:r>
        <w:rPr>
          <w:rFonts w:eastAsia="宋体"/>
          <w:snapToGrid w:val="0"/>
        </w:rPr>
        <w:t>-ToBeSetupMod-Item,</w:t>
      </w:r>
    </w:p>
    <w:p w14:paraId="6FDCE120" w14:textId="77777777" w:rsidR="006E6BC4" w:rsidRDefault="006E6BC4" w:rsidP="006E6BC4">
      <w:pPr>
        <w:pStyle w:val="PL"/>
        <w:rPr>
          <w:rFonts w:eastAsia="宋体"/>
          <w:snapToGrid w:val="0"/>
        </w:rPr>
      </w:pPr>
      <w:r>
        <w:rPr>
          <w:rFonts w:eastAsia="宋体"/>
          <w:snapToGrid w:val="0"/>
        </w:rPr>
        <w:tab/>
        <w:t>Candidate-SpCell-Item,</w:t>
      </w:r>
    </w:p>
    <w:p w14:paraId="07B577BF" w14:textId="77777777" w:rsidR="006E6BC4" w:rsidRDefault="006E6BC4" w:rsidP="006E6BC4">
      <w:pPr>
        <w:pStyle w:val="PL"/>
        <w:rPr>
          <w:rFonts w:eastAsia="宋体"/>
          <w:snapToGrid w:val="0"/>
        </w:rPr>
      </w:pPr>
      <w:r>
        <w:rPr>
          <w:rFonts w:eastAsia="宋体"/>
          <w:snapToGrid w:val="0"/>
        </w:rPr>
        <w:tab/>
        <w:t>Cause,</w:t>
      </w:r>
    </w:p>
    <w:p w14:paraId="57BF9C3F" w14:textId="77777777" w:rsidR="006E6BC4" w:rsidRDefault="006E6BC4" w:rsidP="006E6BC4">
      <w:pPr>
        <w:pStyle w:val="PL"/>
        <w:rPr>
          <w:rFonts w:eastAsia="宋体"/>
          <w:snapToGrid w:val="0"/>
        </w:rPr>
      </w:pPr>
      <w:r>
        <w:rPr>
          <w:rFonts w:eastAsia="宋体"/>
          <w:snapToGrid w:val="0"/>
        </w:rPr>
        <w:tab/>
        <w:t>Cells-Allowed-to-be-Deactivated-List-Item,</w:t>
      </w:r>
    </w:p>
    <w:p w14:paraId="6CDA1020" w14:textId="77777777" w:rsidR="006E6BC4" w:rsidRDefault="006E6BC4" w:rsidP="006E6BC4">
      <w:pPr>
        <w:pStyle w:val="PL"/>
        <w:rPr>
          <w:rFonts w:eastAsia="宋体"/>
          <w:snapToGrid w:val="0"/>
        </w:rPr>
      </w:pPr>
      <w:r>
        <w:rPr>
          <w:rFonts w:eastAsia="宋体"/>
          <w:snapToGrid w:val="0"/>
        </w:rPr>
        <w:tab/>
        <w:t>Cells-Failed-to-be-Activated-List-Item,</w:t>
      </w:r>
    </w:p>
    <w:p w14:paraId="04A98368" w14:textId="77777777" w:rsidR="006E6BC4" w:rsidRDefault="006E6BC4" w:rsidP="006E6BC4">
      <w:pPr>
        <w:pStyle w:val="PL"/>
        <w:rPr>
          <w:rFonts w:eastAsia="宋体"/>
          <w:snapToGrid w:val="0"/>
        </w:rPr>
      </w:pPr>
      <w:r>
        <w:rPr>
          <w:rFonts w:eastAsia="宋体"/>
          <w:snapToGrid w:val="0"/>
        </w:rPr>
        <w:tab/>
        <w:t>Cells-Status-Item,</w:t>
      </w:r>
    </w:p>
    <w:p w14:paraId="7622CFEB" w14:textId="77777777" w:rsidR="006E6BC4" w:rsidRDefault="006E6BC4" w:rsidP="006E6BC4">
      <w:pPr>
        <w:pStyle w:val="PL"/>
        <w:rPr>
          <w:rFonts w:eastAsia="宋体"/>
          <w:snapToGrid w:val="0"/>
        </w:rPr>
      </w:pPr>
      <w:r>
        <w:rPr>
          <w:rFonts w:eastAsia="宋体"/>
          <w:snapToGrid w:val="0"/>
        </w:rPr>
        <w:tab/>
        <w:t>Cells-to-be-Activated-List-Item,</w:t>
      </w:r>
    </w:p>
    <w:p w14:paraId="308F71D8" w14:textId="77777777" w:rsidR="006E6BC4" w:rsidRDefault="006E6BC4" w:rsidP="006E6BC4">
      <w:pPr>
        <w:pStyle w:val="PL"/>
        <w:rPr>
          <w:rFonts w:eastAsia="宋体"/>
          <w:snapToGrid w:val="0"/>
        </w:rPr>
      </w:pPr>
      <w:r>
        <w:rPr>
          <w:rFonts w:eastAsia="宋体"/>
          <w:snapToGrid w:val="0"/>
        </w:rPr>
        <w:tab/>
        <w:t>Cells-to-be-Deactivated-List-Item,</w:t>
      </w:r>
      <w:r>
        <w:t xml:space="preserve"> </w:t>
      </w:r>
    </w:p>
    <w:p w14:paraId="0A0F2E88" w14:textId="77777777" w:rsidR="006E6BC4" w:rsidRDefault="006E6BC4" w:rsidP="006E6BC4">
      <w:pPr>
        <w:pStyle w:val="PL"/>
        <w:rPr>
          <w:rFonts w:eastAsia="宋体"/>
          <w:snapToGrid w:val="0"/>
        </w:rPr>
      </w:pPr>
      <w:r>
        <w:rPr>
          <w:rFonts w:eastAsia="宋体"/>
          <w:snapToGrid w:val="0"/>
        </w:rPr>
        <w:tab/>
        <w:t>CellULConfigured,</w:t>
      </w:r>
    </w:p>
    <w:p w14:paraId="0378E0B1" w14:textId="77777777" w:rsidR="006E6BC4" w:rsidRDefault="006E6BC4" w:rsidP="006E6BC4">
      <w:pPr>
        <w:pStyle w:val="PL"/>
        <w:rPr>
          <w:rFonts w:eastAsia="宋体"/>
          <w:snapToGrid w:val="0"/>
        </w:rPr>
      </w:pPr>
      <w:r>
        <w:rPr>
          <w:rFonts w:eastAsia="宋体"/>
          <w:snapToGrid w:val="0"/>
        </w:rPr>
        <w:tab/>
        <w:t>CriticalityDiagnostics,</w:t>
      </w:r>
      <w:r>
        <w:t xml:space="preserve"> </w:t>
      </w:r>
    </w:p>
    <w:p w14:paraId="4F508C24" w14:textId="77777777" w:rsidR="006E6BC4" w:rsidRDefault="006E6BC4" w:rsidP="006E6BC4">
      <w:pPr>
        <w:pStyle w:val="PL"/>
        <w:rPr>
          <w:rFonts w:eastAsia="宋体"/>
          <w:snapToGrid w:val="0"/>
        </w:rPr>
      </w:pPr>
      <w:r>
        <w:rPr>
          <w:rFonts w:eastAsia="宋体"/>
          <w:snapToGrid w:val="0"/>
        </w:rPr>
        <w:tab/>
        <w:t>C-RNTI,</w:t>
      </w:r>
    </w:p>
    <w:p w14:paraId="601D1080" w14:textId="77777777" w:rsidR="006E6BC4" w:rsidRDefault="006E6BC4" w:rsidP="006E6BC4">
      <w:pPr>
        <w:pStyle w:val="PL"/>
        <w:rPr>
          <w:rFonts w:eastAsia="宋体"/>
          <w:snapToGrid w:val="0"/>
        </w:rPr>
      </w:pPr>
      <w:r>
        <w:rPr>
          <w:rFonts w:eastAsia="宋体"/>
          <w:snapToGrid w:val="0"/>
        </w:rPr>
        <w:tab/>
        <w:t>CUtoDURRCInformation,</w:t>
      </w:r>
      <w:r>
        <w:t xml:space="preserve"> </w:t>
      </w:r>
    </w:p>
    <w:p w14:paraId="560EED05" w14:textId="77777777" w:rsidR="006E6BC4" w:rsidRDefault="006E6BC4" w:rsidP="006E6BC4">
      <w:pPr>
        <w:pStyle w:val="PL"/>
        <w:rPr>
          <w:rFonts w:eastAsia="宋体"/>
          <w:snapToGrid w:val="0"/>
        </w:rPr>
      </w:pPr>
      <w:r>
        <w:rPr>
          <w:rFonts w:eastAsia="宋体"/>
          <w:snapToGrid w:val="0"/>
        </w:rPr>
        <w:tab/>
        <w:t>DRB-Activity-Item,</w:t>
      </w:r>
    </w:p>
    <w:p w14:paraId="15A7AF96" w14:textId="77777777" w:rsidR="006E6BC4" w:rsidRDefault="006E6BC4" w:rsidP="006E6BC4">
      <w:pPr>
        <w:pStyle w:val="PL"/>
        <w:rPr>
          <w:rFonts w:eastAsia="宋体"/>
          <w:snapToGrid w:val="0"/>
        </w:rPr>
      </w:pPr>
      <w:r>
        <w:rPr>
          <w:rFonts w:eastAsia="宋体"/>
          <w:snapToGrid w:val="0"/>
        </w:rPr>
        <w:tab/>
        <w:t>DRBID,</w:t>
      </w:r>
    </w:p>
    <w:p w14:paraId="5D07CE01" w14:textId="77777777" w:rsidR="006E6BC4" w:rsidRDefault="006E6BC4" w:rsidP="006E6BC4">
      <w:pPr>
        <w:pStyle w:val="PL"/>
        <w:rPr>
          <w:rFonts w:eastAsia="宋体"/>
          <w:snapToGrid w:val="0"/>
        </w:rPr>
      </w:pPr>
      <w:r>
        <w:rPr>
          <w:rFonts w:eastAsia="宋体"/>
          <w:snapToGrid w:val="0"/>
        </w:rPr>
        <w:tab/>
        <w:t>DRBs-FailedToBeModified-Item,</w:t>
      </w:r>
    </w:p>
    <w:p w14:paraId="0F76E544" w14:textId="77777777" w:rsidR="006E6BC4" w:rsidRDefault="006E6BC4" w:rsidP="006E6BC4">
      <w:pPr>
        <w:pStyle w:val="PL"/>
        <w:rPr>
          <w:rFonts w:eastAsia="宋体"/>
          <w:snapToGrid w:val="0"/>
        </w:rPr>
      </w:pPr>
      <w:r>
        <w:rPr>
          <w:rFonts w:eastAsia="宋体"/>
          <w:snapToGrid w:val="0"/>
        </w:rPr>
        <w:tab/>
        <w:t>DRBs-FailedToBeSetup-Item,</w:t>
      </w:r>
    </w:p>
    <w:p w14:paraId="5F462091" w14:textId="77777777" w:rsidR="006E6BC4" w:rsidRDefault="006E6BC4" w:rsidP="006E6BC4">
      <w:pPr>
        <w:pStyle w:val="PL"/>
        <w:rPr>
          <w:rFonts w:eastAsia="宋体"/>
          <w:snapToGrid w:val="0"/>
        </w:rPr>
      </w:pPr>
      <w:r>
        <w:rPr>
          <w:rFonts w:eastAsia="宋体"/>
          <w:snapToGrid w:val="0"/>
        </w:rPr>
        <w:tab/>
        <w:t>DRBs-FailedToBeSetupMod-Item,</w:t>
      </w:r>
    </w:p>
    <w:p w14:paraId="205C43BA" w14:textId="77777777" w:rsidR="006E6BC4" w:rsidRDefault="006E6BC4" w:rsidP="006E6BC4">
      <w:pPr>
        <w:pStyle w:val="PL"/>
        <w:rPr>
          <w:rFonts w:eastAsia="宋体"/>
          <w:snapToGrid w:val="0"/>
        </w:rPr>
      </w:pPr>
      <w:r>
        <w:rPr>
          <w:rFonts w:eastAsia="宋体"/>
          <w:snapToGrid w:val="0"/>
        </w:rPr>
        <w:tab/>
        <w:t>DRB-Notify-Item,</w:t>
      </w:r>
    </w:p>
    <w:p w14:paraId="0E9F0360" w14:textId="77777777" w:rsidR="006E6BC4" w:rsidRDefault="006E6BC4" w:rsidP="006E6BC4">
      <w:pPr>
        <w:pStyle w:val="PL"/>
        <w:rPr>
          <w:rFonts w:eastAsia="宋体"/>
          <w:snapToGrid w:val="0"/>
        </w:rPr>
      </w:pPr>
      <w:r>
        <w:rPr>
          <w:rFonts w:eastAsia="宋体"/>
          <w:snapToGrid w:val="0"/>
        </w:rPr>
        <w:lastRenderedPageBreak/>
        <w:tab/>
        <w:t>DRBs-ModifiedConf-Item,</w:t>
      </w:r>
    </w:p>
    <w:p w14:paraId="05513453" w14:textId="77777777" w:rsidR="006E6BC4" w:rsidRDefault="006E6BC4" w:rsidP="006E6BC4">
      <w:pPr>
        <w:pStyle w:val="PL"/>
        <w:rPr>
          <w:rFonts w:eastAsia="宋体"/>
          <w:snapToGrid w:val="0"/>
        </w:rPr>
      </w:pPr>
      <w:r>
        <w:rPr>
          <w:rFonts w:eastAsia="宋体"/>
          <w:snapToGrid w:val="0"/>
        </w:rPr>
        <w:tab/>
        <w:t>DRBs-Modified-Item,</w:t>
      </w:r>
    </w:p>
    <w:p w14:paraId="1750FB58" w14:textId="77777777" w:rsidR="006E6BC4" w:rsidRDefault="006E6BC4" w:rsidP="006E6BC4">
      <w:pPr>
        <w:pStyle w:val="PL"/>
        <w:rPr>
          <w:rFonts w:eastAsia="宋体"/>
          <w:snapToGrid w:val="0"/>
        </w:rPr>
      </w:pPr>
      <w:r>
        <w:rPr>
          <w:rFonts w:eastAsia="宋体"/>
          <w:snapToGrid w:val="0"/>
        </w:rPr>
        <w:tab/>
        <w:t>DRBs-Required-ToBeModified-Item,</w:t>
      </w:r>
    </w:p>
    <w:p w14:paraId="18C7125F" w14:textId="77777777" w:rsidR="006E6BC4" w:rsidRDefault="006E6BC4" w:rsidP="006E6BC4">
      <w:pPr>
        <w:pStyle w:val="PL"/>
        <w:rPr>
          <w:rFonts w:eastAsia="宋体"/>
          <w:snapToGrid w:val="0"/>
        </w:rPr>
      </w:pPr>
      <w:r>
        <w:rPr>
          <w:rFonts w:eastAsia="宋体"/>
          <w:snapToGrid w:val="0"/>
        </w:rPr>
        <w:tab/>
        <w:t>DRBs-Required-ToBeReleased-Item,</w:t>
      </w:r>
    </w:p>
    <w:p w14:paraId="28189138" w14:textId="77777777" w:rsidR="006E6BC4" w:rsidRDefault="006E6BC4" w:rsidP="006E6BC4">
      <w:pPr>
        <w:pStyle w:val="PL"/>
        <w:rPr>
          <w:rFonts w:eastAsia="宋体"/>
          <w:snapToGrid w:val="0"/>
        </w:rPr>
      </w:pPr>
      <w:r>
        <w:rPr>
          <w:rFonts w:eastAsia="宋体"/>
          <w:snapToGrid w:val="0"/>
        </w:rPr>
        <w:tab/>
        <w:t>DRBs-Setup-Item,</w:t>
      </w:r>
    </w:p>
    <w:p w14:paraId="5187C87D" w14:textId="77777777" w:rsidR="006E6BC4" w:rsidRDefault="006E6BC4" w:rsidP="006E6BC4">
      <w:pPr>
        <w:pStyle w:val="PL"/>
        <w:rPr>
          <w:rFonts w:eastAsia="宋体"/>
          <w:snapToGrid w:val="0"/>
        </w:rPr>
      </w:pPr>
      <w:r>
        <w:rPr>
          <w:rFonts w:eastAsia="宋体"/>
          <w:snapToGrid w:val="0"/>
        </w:rPr>
        <w:tab/>
        <w:t>DRBs-SetupMod-Item,</w:t>
      </w:r>
    </w:p>
    <w:p w14:paraId="6123579F" w14:textId="77777777" w:rsidR="006E6BC4" w:rsidRDefault="006E6BC4" w:rsidP="006E6BC4">
      <w:pPr>
        <w:pStyle w:val="PL"/>
        <w:rPr>
          <w:rFonts w:eastAsia="宋体"/>
          <w:snapToGrid w:val="0"/>
        </w:rPr>
      </w:pPr>
      <w:r>
        <w:rPr>
          <w:rFonts w:eastAsia="宋体"/>
          <w:snapToGrid w:val="0"/>
        </w:rPr>
        <w:tab/>
        <w:t>DRBs-ToBeModified-Item,</w:t>
      </w:r>
    </w:p>
    <w:p w14:paraId="23E56467" w14:textId="77777777" w:rsidR="006E6BC4" w:rsidRDefault="006E6BC4" w:rsidP="006E6BC4">
      <w:pPr>
        <w:pStyle w:val="PL"/>
        <w:rPr>
          <w:rFonts w:eastAsia="宋体"/>
          <w:snapToGrid w:val="0"/>
        </w:rPr>
      </w:pPr>
      <w:r>
        <w:rPr>
          <w:rFonts w:eastAsia="宋体"/>
          <w:snapToGrid w:val="0"/>
        </w:rPr>
        <w:tab/>
        <w:t>DRBs-ToBeReleased-Item,</w:t>
      </w:r>
    </w:p>
    <w:p w14:paraId="32497DA3" w14:textId="77777777" w:rsidR="006E6BC4" w:rsidRDefault="006E6BC4" w:rsidP="006E6BC4">
      <w:pPr>
        <w:pStyle w:val="PL"/>
        <w:rPr>
          <w:rFonts w:eastAsia="宋体"/>
          <w:snapToGrid w:val="0"/>
        </w:rPr>
      </w:pPr>
      <w:r>
        <w:rPr>
          <w:rFonts w:eastAsia="宋体"/>
          <w:snapToGrid w:val="0"/>
        </w:rPr>
        <w:tab/>
        <w:t>DRBs-ToBeSetup-Item,</w:t>
      </w:r>
    </w:p>
    <w:p w14:paraId="4865B539" w14:textId="77777777" w:rsidR="006E6BC4" w:rsidRDefault="006E6BC4" w:rsidP="006E6BC4">
      <w:pPr>
        <w:pStyle w:val="PL"/>
        <w:rPr>
          <w:rFonts w:eastAsia="宋体"/>
          <w:snapToGrid w:val="0"/>
        </w:rPr>
      </w:pPr>
      <w:r>
        <w:rPr>
          <w:rFonts w:eastAsia="宋体"/>
          <w:snapToGrid w:val="0"/>
        </w:rPr>
        <w:tab/>
        <w:t>DRBs-ToBeSetupMod-Item,</w:t>
      </w:r>
    </w:p>
    <w:p w14:paraId="00E631D7" w14:textId="77777777" w:rsidR="006E6BC4" w:rsidRDefault="006E6BC4" w:rsidP="006E6BC4">
      <w:pPr>
        <w:pStyle w:val="PL"/>
        <w:rPr>
          <w:rFonts w:eastAsia="宋体"/>
          <w:snapToGrid w:val="0"/>
        </w:rPr>
      </w:pPr>
      <w:r>
        <w:rPr>
          <w:rFonts w:eastAsia="宋体"/>
          <w:snapToGrid w:val="0"/>
        </w:rPr>
        <w:tab/>
        <w:t>DRXCycle,</w:t>
      </w:r>
    </w:p>
    <w:p w14:paraId="1A12A853" w14:textId="77777777" w:rsidR="006E6BC4" w:rsidRDefault="006E6BC4" w:rsidP="006E6BC4">
      <w:pPr>
        <w:pStyle w:val="PL"/>
        <w:rPr>
          <w:rFonts w:eastAsia="Times New Roman"/>
          <w:snapToGrid w:val="0"/>
        </w:rPr>
      </w:pPr>
      <w:r>
        <w:rPr>
          <w:snapToGrid w:val="0"/>
        </w:rPr>
        <w:tab/>
        <w:t>DRXConfigurationIndicator,</w:t>
      </w:r>
    </w:p>
    <w:p w14:paraId="58D039DD" w14:textId="77777777" w:rsidR="006E6BC4" w:rsidRDefault="006E6BC4" w:rsidP="006E6BC4">
      <w:pPr>
        <w:pStyle w:val="PL"/>
        <w:rPr>
          <w:rFonts w:eastAsia="宋体"/>
          <w:snapToGrid w:val="0"/>
        </w:rPr>
      </w:pPr>
      <w:r>
        <w:rPr>
          <w:rFonts w:eastAsia="宋体"/>
          <w:snapToGrid w:val="0"/>
        </w:rPr>
        <w:tab/>
        <w:t>DUtoCURRCInformation,</w:t>
      </w:r>
    </w:p>
    <w:p w14:paraId="4748C417" w14:textId="77777777" w:rsidR="006E6BC4" w:rsidRDefault="006E6BC4" w:rsidP="006E6BC4">
      <w:pPr>
        <w:pStyle w:val="PL"/>
        <w:rPr>
          <w:rFonts w:eastAsia="宋体"/>
          <w:snapToGrid w:val="0"/>
        </w:rPr>
      </w:pPr>
      <w:r>
        <w:rPr>
          <w:rFonts w:eastAsia="宋体"/>
          <w:snapToGrid w:val="0"/>
        </w:rPr>
        <w:tab/>
        <w:t>EUTRANQoS,</w:t>
      </w:r>
    </w:p>
    <w:p w14:paraId="4D977E9F" w14:textId="77777777" w:rsidR="006E6BC4" w:rsidRDefault="006E6BC4" w:rsidP="006E6BC4">
      <w:pPr>
        <w:pStyle w:val="PL"/>
        <w:rPr>
          <w:rFonts w:eastAsia="宋体"/>
          <w:snapToGrid w:val="0"/>
        </w:rPr>
      </w:pPr>
      <w:r>
        <w:rPr>
          <w:rFonts w:eastAsia="宋体"/>
          <w:snapToGrid w:val="0"/>
        </w:rPr>
        <w:tab/>
        <w:t>ExecuteDuplication,</w:t>
      </w:r>
    </w:p>
    <w:p w14:paraId="47E1728D" w14:textId="77777777" w:rsidR="006E6BC4" w:rsidRDefault="006E6BC4" w:rsidP="006E6BC4">
      <w:pPr>
        <w:pStyle w:val="PL"/>
        <w:rPr>
          <w:rFonts w:eastAsia="宋体"/>
          <w:snapToGrid w:val="0"/>
        </w:rPr>
      </w:pPr>
      <w:r>
        <w:rPr>
          <w:rFonts w:eastAsia="宋体"/>
          <w:snapToGrid w:val="0"/>
        </w:rPr>
        <w:tab/>
        <w:t>FullConfiguration,</w:t>
      </w:r>
    </w:p>
    <w:p w14:paraId="2EF46E6E" w14:textId="77777777" w:rsidR="006E6BC4" w:rsidRDefault="006E6BC4" w:rsidP="006E6BC4">
      <w:pPr>
        <w:pStyle w:val="PL"/>
        <w:rPr>
          <w:rFonts w:eastAsia="宋体"/>
          <w:snapToGrid w:val="0"/>
        </w:rPr>
      </w:pPr>
      <w:r>
        <w:tab/>
        <w:t>GNB-CU-</w:t>
      </w:r>
      <w:r>
        <w:rPr>
          <w:rFonts w:eastAsia="宋体"/>
        </w:rPr>
        <w:t>MBS-</w:t>
      </w:r>
      <w:r>
        <w:t>F1AP-ID,</w:t>
      </w:r>
    </w:p>
    <w:p w14:paraId="723D3851" w14:textId="77777777" w:rsidR="006E6BC4" w:rsidRDefault="006E6BC4" w:rsidP="006E6BC4">
      <w:pPr>
        <w:pStyle w:val="PL"/>
        <w:rPr>
          <w:rFonts w:eastAsia="宋体"/>
          <w:snapToGrid w:val="0"/>
        </w:rPr>
      </w:pPr>
      <w:r>
        <w:rPr>
          <w:rFonts w:eastAsia="宋体"/>
          <w:snapToGrid w:val="0"/>
        </w:rPr>
        <w:tab/>
        <w:t>GNB-CU-UE-F1AP-ID,</w:t>
      </w:r>
    </w:p>
    <w:p w14:paraId="31A66AC5" w14:textId="77777777" w:rsidR="006E6BC4" w:rsidRDefault="006E6BC4" w:rsidP="006E6BC4">
      <w:pPr>
        <w:pStyle w:val="PL"/>
        <w:rPr>
          <w:rFonts w:eastAsia="MS Gothic"/>
          <w:snapToGrid w:val="0"/>
        </w:rPr>
      </w:pPr>
      <w:r>
        <w:rPr>
          <w:rFonts w:eastAsia="宋体"/>
          <w:snapToGrid w:val="0"/>
        </w:rPr>
        <w:tab/>
      </w:r>
      <w:r>
        <w:t>GNB-DU-</w:t>
      </w:r>
      <w:r>
        <w:rPr>
          <w:rFonts w:eastAsia="宋体"/>
        </w:rPr>
        <w:t>MBS-</w:t>
      </w:r>
      <w:r>
        <w:t>F1AP-ID,</w:t>
      </w:r>
    </w:p>
    <w:p w14:paraId="585ADE68" w14:textId="77777777" w:rsidR="006E6BC4" w:rsidRDefault="006E6BC4" w:rsidP="006E6BC4">
      <w:pPr>
        <w:pStyle w:val="PL"/>
        <w:rPr>
          <w:rFonts w:eastAsia="宋体"/>
          <w:lang w:val="fr-FR"/>
        </w:rPr>
      </w:pPr>
      <w:r>
        <w:rPr>
          <w:rFonts w:eastAsia="宋体"/>
          <w:snapToGrid w:val="0"/>
        </w:rPr>
        <w:tab/>
      </w:r>
      <w:r>
        <w:rPr>
          <w:rFonts w:eastAsia="宋体"/>
          <w:lang w:val="fr-FR"/>
        </w:rPr>
        <w:t>GNB-DU-UE-F1AP-ID,</w:t>
      </w:r>
    </w:p>
    <w:p w14:paraId="311329A1" w14:textId="77777777" w:rsidR="006E6BC4" w:rsidRDefault="006E6BC4" w:rsidP="006E6BC4">
      <w:pPr>
        <w:pStyle w:val="PL"/>
        <w:rPr>
          <w:rFonts w:eastAsia="宋体"/>
          <w:lang w:val="fr-FR"/>
        </w:rPr>
      </w:pPr>
      <w:r>
        <w:rPr>
          <w:rFonts w:eastAsia="宋体"/>
          <w:lang w:val="fr-FR"/>
        </w:rPr>
        <w:tab/>
        <w:t>GNB-DU-ID,</w:t>
      </w:r>
    </w:p>
    <w:p w14:paraId="4730C3E7" w14:textId="77777777" w:rsidR="006E6BC4" w:rsidRDefault="006E6BC4" w:rsidP="006E6BC4">
      <w:pPr>
        <w:pStyle w:val="PL"/>
        <w:rPr>
          <w:rFonts w:eastAsia="宋体"/>
          <w:lang w:val="fr-FR"/>
        </w:rPr>
      </w:pPr>
      <w:r>
        <w:rPr>
          <w:rFonts w:eastAsia="宋体"/>
          <w:lang w:val="fr-FR"/>
        </w:rPr>
        <w:tab/>
        <w:t>GNB-DU-Served-Cells-Item,</w:t>
      </w:r>
    </w:p>
    <w:p w14:paraId="34D85A86" w14:textId="77777777" w:rsidR="006E6BC4" w:rsidRDefault="006E6BC4" w:rsidP="006E6BC4">
      <w:pPr>
        <w:pStyle w:val="PL"/>
        <w:rPr>
          <w:rFonts w:eastAsia="宋体"/>
          <w:lang w:val="fr-FR"/>
        </w:rPr>
      </w:pPr>
      <w:r>
        <w:rPr>
          <w:rFonts w:eastAsia="宋体"/>
          <w:lang w:val="fr-FR"/>
        </w:rPr>
        <w:tab/>
        <w:t>GNB-DU-System-Information,</w:t>
      </w:r>
      <w:r>
        <w:rPr>
          <w:lang w:val="fr-FR"/>
        </w:rPr>
        <w:t xml:space="preserve"> </w:t>
      </w:r>
    </w:p>
    <w:p w14:paraId="6B1585D8" w14:textId="77777777" w:rsidR="006E6BC4" w:rsidRDefault="006E6BC4" w:rsidP="006E6BC4">
      <w:pPr>
        <w:pStyle w:val="PL"/>
        <w:rPr>
          <w:rFonts w:eastAsia="宋体"/>
          <w:snapToGrid w:val="0"/>
          <w:lang w:val="fr-FR"/>
        </w:rPr>
      </w:pPr>
      <w:r>
        <w:rPr>
          <w:rFonts w:eastAsia="宋体"/>
          <w:lang w:val="fr-FR"/>
        </w:rPr>
        <w:tab/>
      </w:r>
      <w:r>
        <w:rPr>
          <w:rFonts w:eastAsia="宋体"/>
          <w:snapToGrid w:val="0"/>
          <w:lang w:val="fr-FR"/>
        </w:rPr>
        <w:t>GNB-CU-Name,</w:t>
      </w:r>
    </w:p>
    <w:p w14:paraId="33BC8E08" w14:textId="77777777" w:rsidR="006E6BC4" w:rsidRDefault="006E6BC4" w:rsidP="006E6BC4">
      <w:pPr>
        <w:pStyle w:val="PL"/>
        <w:rPr>
          <w:rFonts w:eastAsia="宋体"/>
          <w:snapToGrid w:val="0"/>
          <w:lang w:val="fr-FR"/>
        </w:rPr>
      </w:pPr>
      <w:r>
        <w:rPr>
          <w:rFonts w:eastAsia="宋体"/>
          <w:snapToGrid w:val="0"/>
          <w:lang w:val="fr-FR"/>
        </w:rPr>
        <w:tab/>
        <w:t>GNB-DU-Name,</w:t>
      </w:r>
    </w:p>
    <w:p w14:paraId="63A1855F" w14:textId="77777777" w:rsidR="006E6BC4" w:rsidRDefault="006E6BC4" w:rsidP="006E6BC4">
      <w:pPr>
        <w:pStyle w:val="PL"/>
        <w:rPr>
          <w:rFonts w:eastAsia="宋体"/>
          <w:snapToGrid w:val="0"/>
          <w:lang w:val="fr-FR"/>
        </w:rPr>
      </w:pPr>
      <w:r>
        <w:rPr>
          <w:rFonts w:eastAsia="宋体"/>
          <w:snapToGrid w:val="0"/>
          <w:lang w:val="fr-FR"/>
        </w:rPr>
        <w:tab/>
        <w:t>InactivityMonitoringRequest,</w:t>
      </w:r>
    </w:p>
    <w:p w14:paraId="46867DC1" w14:textId="77777777" w:rsidR="006E6BC4" w:rsidRDefault="006E6BC4" w:rsidP="006E6BC4">
      <w:pPr>
        <w:pStyle w:val="PL"/>
        <w:rPr>
          <w:rFonts w:eastAsia="宋体"/>
          <w:snapToGrid w:val="0"/>
          <w:lang w:val="fr-FR"/>
        </w:rPr>
      </w:pPr>
      <w:r>
        <w:rPr>
          <w:rFonts w:eastAsia="宋体"/>
          <w:snapToGrid w:val="0"/>
          <w:lang w:val="fr-FR"/>
        </w:rPr>
        <w:tab/>
        <w:t>InactivityMonitoringResponse,</w:t>
      </w:r>
    </w:p>
    <w:p w14:paraId="309332B3" w14:textId="77777777" w:rsidR="006E6BC4" w:rsidRDefault="006E6BC4" w:rsidP="006E6BC4">
      <w:pPr>
        <w:pStyle w:val="PL"/>
        <w:rPr>
          <w:rFonts w:eastAsia="宋体"/>
          <w:snapToGrid w:val="0"/>
        </w:rPr>
      </w:pPr>
      <w:r>
        <w:rPr>
          <w:rFonts w:eastAsia="宋体"/>
          <w:snapToGrid w:val="0"/>
          <w:lang w:val="fr-FR"/>
        </w:rPr>
        <w:tab/>
      </w:r>
      <w:r>
        <w:rPr>
          <w:rFonts w:eastAsia="宋体"/>
          <w:snapToGrid w:val="0"/>
        </w:rPr>
        <w:t>LowerLayerPresenceStatusChange,</w:t>
      </w:r>
    </w:p>
    <w:p w14:paraId="1A0CD1D9" w14:textId="77777777" w:rsidR="006E6BC4" w:rsidRDefault="006E6BC4" w:rsidP="006E6BC4">
      <w:pPr>
        <w:pStyle w:val="PL"/>
        <w:rPr>
          <w:rFonts w:eastAsia="Times New Roman"/>
        </w:rPr>
      </w:pPr>
      <w:r>
        <w:rPr>
          <w:rFonts w:eastAsia="宋体"/>
          <w:snapToGrid w:val="0"/>
        </w:rPr>
        <w:tab/>
      </w:r>
      <w:r>
        <w:t>MBS-Area-Session-ID,</w:t>
      </w:r>
    </w:p>
    <w:p w14:paraId="78DB3CFB" w14:textId="77777777" w:rsidR="006E6BC4" w:rsidRDefault="006E6BC4" w:rsidP="006E6BC4">
      <w:pPr>
        <w:pStyle w:val="PL"/>
      </w:pPr>
      <w:r>
        <w:tab/>
        <w:t>MBS-CUtoDURRCInformation,</w:t>
      </w:r>
    </w:p>
    <w:p w14:paraId="0DBF7082" w14:textId="77777777" w:rsidR="006E6BC4" w:rsidRDefault="006E6BC4" w:rsidP="006E6BC4">
      <w:pPr>
        <w:pStyle w:val="PL"/>
        <w:rPr>
          <w:rFonts w:eastAsia="Yu Mincho"/>
          <w:snapToGrid w:val="0"/>
        </w:rPr>
      </w:pPr>
      <w:r>
        <w:tab/>
        <w:t>MBSMulticastF1UContextDescriptor,</w:t>
      </w:r>
    </w:p>
    <w:p w14:paraId="044BE081" w14:textId="77777777" w:rsidR="006E6BC4" w:rsidRDefault="006E6BC4" w:rsidP="006E6BC4">
      <w:pPr>
        <w:pStyle w:val="PL"/>
        <w:rPr>
          <w:rFonts w:eastAsia="宋体"/>
          <w:snapToGrid w:val="0"/>
        </w:rPr>
      </w:pPr>
      <w:r>
        <w:rPr>
          <w:rFonts w:eastAsia="宋体"/>
          <w:snapToGrid w:val="0"/>
        </w:rPr>
        <w:tab/>
        <w:t>MBS</w:t>
      </w:r>
      <w:r>
        <w:t>-Session-ID,</w:t>
      </w:r>
      <w:r>
        <w:rPr>
          <w:rFonts w:eastAsia="宋体"/>
          <w:snapToGrid w:val="0"/>
        </w:rPr>
        <w:tab/>
      </w:r>
    </w:p>
    <w:p w14:paraId="6DF06DF5" w14:textId="77777777" w:rsidR="006E6BC4" w:rsidRDefault="006E6BC4" w:rsidP="006E6BC4">
      <w:pPr>
        <w:pStyle w:val="PL"/>
        <w:rPr>
          <w:rFonts w:eastAsia="宋体"/>
          <w:snapToGrid w:val="0"/>
        </w:rPr>
      </w:pPr>
      <w:r>
        <w:rPr>
          <w:rFonts w:eastAsia="宋体"/>
          <w:snapToGrid w:val="0"/>
        </w:rPr>
        <w:tab/>
        <w:t>MBS-ServiceArea,</w:t>
      </w:r>
    </w:p>
    <w:p w14:paraId="3BB73994" w14:textId="77777777" w:rsidR="006E6BC4" w:rsidRDefault="006E6BC4" w:rsidP="006E6BC4">
      <w:pPr>
        <w:pStyle w:val="PL"/>
        <w:rPr>
          <w:rFonts w:eastAsia="宋体"/>
          <w:snapToGrid w:val="0"/>
        </w:rPr>
      </w:pPr>
      <w:r>
        <w:rPr>
          <w:rFonts w:eastAsia="宋体"/>
          <w:snapToGrid w:val="0"/>
        </w:rPr>
        <w:tab/>
      </w:r>
      <w:r>
        <w:t>MulticastF1UContextReferenceCU,</w:t>
      </w:r>
    </w:p>
    <w:p w14:paraId="7F28BA0E" w14:textId="77777777" w:rsidR="006E6BC4" w:rsidRDefault="006E6BC4" w:rsidP="006E6BC4">
      <w:pPr>
        <w:pStyle w:val="PL"/>
        <w:rPr>
          <w:rFonts w:eastAsia="Times New Roman"/>
        </w:rPr>
      </w:pPr>
      <w:r>
        <w:rPr>
          <w:rFonts w:eastAsia="宋体"/>
          <w:snapToGrid w:val="0"/>
        </w:rPr>
        <w:tab/>
      </w:r>
      <w:r>
        <w:t>MulticastF1UContext-ToBeSetup</w:t>
      </w:r>
      <w:r>
        <w:rPr>
          <w:rFonts w:eastAsia="宋体"/>
        </w:rPr>
        <w:t>-Item</w:t>
      </w:r>
      <w:r>
        <w:t>,</w:t>
      </w:r>
    </w:p>
    <w:p w14:paraId="58769C60" w14:textId="77777777" w:rsidR="006E6BC4" w:rsidRDefault="006E6BC4" w:rsidP="006E6BC4">
      <w:pPr>
        <w:pStyle w:val="PL"/>
        <w:rPr>
          <w:rFonts w:eastAsia="宋体"/>
        </w:rPr>
      </w:pPr>
      <w:r>
        <w:tab/>
        <w:t>MulticastF1UContext-Setup</w:t>
      </w:r>
      <w:r>
        <w:rPr>
          <w:rFonts w:eastAsia="宋体"/>
        </w:rPr>
        <w:t>-Item,</w:t>
      </w:r>
    </w:p>
    <w:p w14:paraId="595A014A" w14:textId="77777777" w:rsidR="006E6BC4" w:rsidRDefault="006E6BC4" w:rsidP="006E6BC4">
      <w:pPr>
        <w:pStyle w:val="PL"/>
        <w:rPr>
          <w:rFonts w:eastAsia="宋体"/>
        </w:rPr>
      </w:pPr>
      <w:r>
        <w:rPr>
          <w:rFonts w:eastAsia="宋体"/>
        </w:rPr>
        <w:tab/>
      </w:r>
      <w:r>
        <w:t>MulticastF1UContext-FailedToBeSetup</w:t>
      </w:r>
      <w:r>
        <w:rPr>
          <w:rFonts w:eastAsia="宋体"/>
        </w:rPr>
        <w:t>-Item,</w:t>
      </w:r>
    </w:p>
    <w:p w14:paraId="6CF05BBB" w14:textId="77777777" w:rsidR="006E6BC4" w:rsidRDefault="006E6BC4" w:rsidP="006E6BC4">
      <w:pPr>
        <w:pStyle w:val="PL"/>
        <w:rPr>
          <w:rFonts w:eastAsia="Times New Roman"/>
        </w:rPr>
      </w:pPr>
      <w:r>
        <w:tab/>
        <w:t>MulticastMBSSessionList,</w:t>
      </w:r>
    </w:p>
    <w:p w14:paraId="5BFC0BB2" w14:textId="77777777" w:rsidR="006E6BC4" w:rsidRDefault="006E6BC4" w:rsidP="006E6BC4">
      <w:pPr>
        <w:pStyle w:val="PL"/>
      </w:pPr>
      <w:r>
        <w:tab/>
        <w:t>MulticastMRBs-ToBeSetup-Item,</w:t>
      </w:r>
    </w:p>
    <w:p w14:paraId="6F5981C1" w14:textId="77777777" w:rsidR="006E6BC4" w:rsidRDefault="006E6BC4" w:rsidP="006E6BC4">
      <w:pPr>
        <w:pStyle w:val="PL"/>
      </w:pPr>
      <w:r>
        <w:tab/>
        <w:t>MulticastMRBs-Setup-Item,</w:t>
      </w:r>
    </w:p>
    <w:p w14:paraId="57D3BE00" w14:textId="77777777" w:rsidR="006E6BC4" w:rsidRDefault="006E6BC4" w:rsidP="006E6BC4">
      <w:pPr>
        <w:pStyle w:val="PL"/>
      </w:pPr>
      <w:r>
        <w:tab/>
        <w:t>MulticastMRBs-FailedToBeSetup-Item,</w:t>
      </w:r>
    </w:p>
    <w:p w14:paraId="712CEDA0" w14:textId="77777777" w:rsidR="006E6BC4" w:rsidRDefault="006E6BC4" w:rsidP="006E6BC4">
      <w:pPr>
        <w:pStyle w:val="PL"/>
      </w:pPr>
      <w:r>
        <w:tab/>
        <w:t>MulticastMRBs-ToBeSetupMod-Item,</w:t>
      </w:r>
    </w:p>
    <w:p w14:paraId="63A4F4FB" w14:textId="77777777" w:rsidR="006E6BC4" w:rsidRDefault="006E6BC4" w:rsidP="006E6BC4">
      <w:pPr>
        <w:pStyle w:val="PL"/>
      </w:pPr>
      <w:r>
        <w:tab/>
        <w:t>MulticastMRBs-ToBeModified-Item,</w:t>
      </w:r>
    </w:p>
    <w:p w14:paraId="4A5723B7" w14:textId="77777777" w:rsidR="006E6BC4" w:rsidRDefault="006E6BC4" w:rsidP="006E6BC4">
      <w:pPr>
        <w:pStyle w:val="PL"/>
      </w:pPr>
      <w:r>
        <w:tab/>
        <w:t>MulticastMRBs-ToBeReleased-Item,</w:t>
      </w:r>
    </w:p>
    <w:p w14:paraId="0C01F7DA" w14:textId="77777777" w:rsidR="006E6BC4" w:rsidRDefault="006E6BC4" w:rsidP="006E6BC4">
      <w:pPr>
        <w:pStyle w:val="PL"/>
      </w:pPr>
      <w:r>
        <w:tab/>
        <w:t>MulticastMRBs-SetupMod-Item,</w:t>
      </w:r>
    </w:p>
    <w:p w14:paraId="428E2DE7" w14:textId="77777777" w:rsidR="006E6BC4" w:rsidRDefault="006E6BC4" w:rsidP="006E6BC4">
      <w:pPr>
        <w:pStyle w:val="PL"/>
      </w:pPr>
      <w:r>
        <w:tab/>
        <w:t>MulticastMRBs-FailedToBeSetupMod-Item,</w:t>
      </w:r>
    </w:p>
    <w:p w14:paraId="6383CA3D" w14:textId="77777777" w:rsidR="006E6BC4" w:rsidRDefault="006E6BC4" w:rsidP="006E6BC4">
      <w:pPr>
        <w:pStyle w:val="PL"/>
      </w:pPr>
      <w:r>
        <w:tab/>
        <w:t>MulticastMRBs-Modified-Item,</w:t>
      </w:r>
    </w:p>
    <w:p w14:paraId="51F25F66" w14:textId="77777777" w:rsidR="006E6BC4" w:rsidRDefault="006E6BC4" w:rsidP="006E6BC4">
      <w:pPr>
        <w:pStyle w:val="PL"/>
        <w:rPr>
          <w:rFonts w:eastAsia="Yu Mincho"/>
        </w:rPr>
      </w:pPr>
      <w:r>
        <w:tab/>
        <w:t>MulticastMRBs-FailedToBeModified-Item,</w:t>
      </w:r>
    </w:p>
    <w:p w14:paraId="5A42B2B5" w14:textId="77777777" w:rsidR="006E6BC4" w:rsidRDefault="006E6BC4" w:rsidP="006E6BC4">
      <w:pPr>
        <w:pStyle w:val="PL"/>
        <w:rPr>
          <w:rFonts w:eastAsia="Times New Roman"/>
        </w:rPr>
      </w:pPr>
      <w:bookmarkStart w:id="68" w:name="OLE_LINK85"/>
      <w:bookmarkStart w:id="69" w:name="OLE_LINK86"/>
      <w:r>
        <w:rPr>
          <w:lang w:eastAsia="zh-CN"/>
        </w:rPr>
        <w:tab/>
      </w:r>
      <w:r>
        <w:t>BroadcastAreaScope,</w:t>
      </w:r>
    </w:p>
    <w:p w14:paraId="4BCE9DC0" w14:textId="77777777" w:rsidR="006E6BC4" w:rsidRDefault="006E6BC4" w:rsidP="006E6BC4">
      <w:pPr>
        <w:pStyle w:val="PL"/>
      </w:pPr>
      <w:r>
        <w:rPr>
          <w:rFonts w:eastAsia="宋体"/>
          <w:snapToGrid w:val="0"/>
        </w:rPr>
        <w:tab/>
        <w:t>NetworkControlledRepeaterAuthorized,</w:t>
      </w:r>
    </w:p>
    <w:bookmarkEnd w:id="68"/>
    <w:bookmarkEnd w:id="69"/>
    <w:p w14:paraId="508699FA" w14:textId="77777777" w:rsidR="006E6BC4" w:rsidRDefault="006E6BC4" w:rsidP="006E6BC4">
      <w:pPr>
        <w:pStyle w:val="PL"/>
        <w:rPr>
          <w:rFonts w:eastAsia="宋体"/>
          <w:snapToGrid w:val="0"/>
        </w:rPr>
      </w:pPr>
      <w:r>
        <w:rPr>
          <w:rFonts w:eastAsia="宋体"/>
          <w:snapToGrid w:val="0"/>
        </w:rPr>
        <w:tab/>
        <w:t>NotificationControl,</w:t>
      </w:r>
    </w:p>
    <w:p w14:paraId="56CDF3BF" w14:textId="77777777" w:rsidR="006E6BC4" w:rsidRDefault="006E6BC4" w:rsidP="006E6BC4">
      <w:pPr>
        <w:pStyle w:val="PL"/>
        <w:rPr>
          <w:rFonts w:eastAsia="宋体"/>
          <w:snapToGrid w:val="0"/>
        </w:rPr>
      </w:pPr>
      <w:r>
        <w:rPr>
          <w:rFonts w:eastAsia="宋体"/>
          <w:snapToGrid w:val="0"/>
        </w:rPr>
        <w:tab/>
        <w:t>NRCGI,</w:t>
      </w:r>
    </w:p>
    <w:p w14:paraId="360CBDC1" w14:textId="77777777" w:rsidR="006E6BC4" w:rsidRDefault="006E6BC4" w:rsidP="006E6BC4">
      <w:pPr>
        <w:pStyle w:val="PL"/>
        <w:rPr>
          <w:rFonts w:eastAsia="宋体"/>
          <w:snapToGrid w:val="0"/>
        </w:rPr>
      </w:pPr>
      <w:r>
        <w:rPr>
          <w:rFonts w:eastAsia="宋体"/>
          <w:snapToGrid w:val="0"/>
        </w:rPr>
        <w:tab/>
        <w:t>NRPCI,</w:t>
      </w:r>
    </w:p>
    <w:p w14:paraId="21D86703" w14:textId="77777777" w:rsidR="006E6BC4" w:rsidRDefault="006E6BC4" w:rsidP="006E6BC4">
      <w:pPr>
        <w:pStyle w:val="PL"/>
        <w:rPr>
          <w:rFonts w:eastAsia="宋体"/>
          <w:snapToGrid w:val="0"/>
        </w:rPr>
      </w:pPr>
      <w:r>
        <w:lastRenderedPageBreak/>
        <w:tab/>
        <w:t>UEContextNotRetrievable,</w:t>
      </w:r>
    </w:p>
    <w:p w14:paraId="05F4A606" w14:textId="77777777" w:rsidR="006E6BC4" w:rsidRDefault="006E6BC4" w:rsidP="006E6BC4">
      <w:pPr>
        <w:pStyle w:val="PL"/>
        <w:rPr>
          <w:rFonts w:eastAsia="宋体"/>
          <w:snapToGrid w:val="0"/>
        </w:rPr>
      </w:pPr>
      <w:r>
        <w:rPr>
          <w:rFonts w:eastAsia="宋体"/>
          <w:snapToGrid w:val="0"/>
        </w:rPr>
        <w:tab/>
        <w:t>Potential-SpCell-Item,</w:t>
      </w:r>
    </w:p>
    <w:p w14:paraId="1591F60B" w14:textId="77777777" w:rsidR="006E6BC4" w:rsidRDefault="006E6BC4" w:rsidP="006E6BC4">
      <w:pPr>
        <w:pStyle w:val="PL"/>
        <w:rPr>
          <w:rFonts w:eastAsia="宋体"/>
          <w:snapToGrid w:val="0"/>
        </w:rPr>
      </w:pPr>
      <w:r>
        <w:rPr>
          <w:rFonts w:eastAsia="宋体"/>
          <w:snapToGrid w:val="0"/>
        </w:rPr>
        <w:tab/>
        <w:t>RAT-FrequencyPriorityInformation,</w:t>
      </w:r>
    </w:p>
    <w:p w14:paraId="1B98D0E0" w14:textId="77777777" w:rsidR="006E6BC4" w:rsidRDefault="006E6BC4" w:rsidP="006E6BC4">
      <w:pPr>
        <w:pStyle w:val="PL"/>
        <w:rPr>
          <w:rFonts w:eastAsia="宋体"/>
          <w:snapToGrid w:val="0"/>
        </w:rPr>
      </w:pPr>
      <w:r>
        <w:rPr>
          <w:rFonts w:eastAsia="宋体"/>
          <w:snapToGrid w:val="0"/>
        </w:rPr>
        <w:tab/>
        <w:t>RequestedSRSTransmissionCharacteristics,</w:t>
      </w:r>
    </w:p>
    <w:p w14:paraId="5091E2C9" w14:textId="77777777" w:rsidR="006E6BC4" w:rsidRDefault="006E6BC4" w:rsidP="006E6BC4">
      <w:pPr>
        <w:pStyle w:val="PL"/>
        <w:rPr>
          <w:rFonts w:eastAsia="宋体"/>
          <w:snapToGrid w:val="0"/>
        </w:rPr>
      </w:pPr>
      <w:r>
        <w:rPr>
          <w:rFonts w:eastAsia="宋体"/>
          <w:snapToGrid w:val="0"/>
        </w:rPr>
        <w:tab/>
        <w:t>ResourceCoordinationTransferContainer,</w:t>
      </w:r>
    </w:p>
    <w:p w14:paraId="07B628D1" w14:textId="77777777" w:rsidR="006E6BC4" w:rsidRDefault="006E6BC4" w:rsidP="006E6BC4">
      <w:pPr>
        <w:pStyle w:val="PL"/>
        <w:rPr>
          <w:rFonts w:eastAsia="宋体"/>
          <w:snapToGrid w:val="0"/>
        </w:rPr>
      </w:pPr>
      <w:r>
        <w:rPr>
          <w:rFonts w:eastAsia="宋体"/>
          <w:snapToGrid w:val="0"/>
        </w:rPr>
        <w:tab/>
        <w:t>RRCContainer,</w:t>
      </w:r>
    </w:p>
    <w:p w14:paraId="72488DB3" w14:textId="77777777" w:rsidR="006E6BC4" w:rsidRDefault="006E6BC4" w:rsidP="006E6BC4">
      <w:pPr>
        <w:pStyle w:val="PL"/>
        <w:rPr>
          <w:rFonts w:eastAsia="宋体"/>
          <w:snapToGrid w:val="0"/>
        </w:rPr>
      </w:pPr>
      <w:r>
        <w:rPr>
          <w:rFonts w:eastAsia="宋体"/>
          <w:snapToGrid w:val="0"/>
        </w:rPr>
        <w:tab/>
        <w:t>RRCContainer-RRCSetupComplete,</w:t>
      </w:r>
    </w:p>
    <w:p w14:paraId="6470F992" w14:textId="77777777" w:rsidR="006E6BC4" w:rsidRDefault="006E6BC4" w:rsidP="006E6BC4">
      <w:pPr>
        <w:pStyle w:val="PL"/>
        <w:rPr>
          <w:rFonts w:eastAsia="宋体"/>
          <w:snapToGrid w:val="0"/>
        </w:rPr>
      </w:pPr>
      <w:r>
        <w:rPr>
          <w:rFonts w:eastAsia="宋体"/>
          <w:snapToGrid w:val="0"/>
        </w:rPr>
        <w:tab/>
        <w:t>RRCReconfigurationCompleteIndicator,</w:t>
      </w:r>
    </w:p>
    <w:p w14:paraId="5D234575" w14:textId="77777777" w:rsidR="006E6BC4" w:rsidRDefault="006E6BC4" w:rsidP="006E6BC4">
      <w:pPr>
        <w:pStyle w:val="PL"/>
        <w:rPr>
          <w:rFonts w:eastAsia="宋体"/>
          <w:snapToGrid w:val="0"/>
        </w:rPr>
      </w:pPr>
      <w:r>
        <w:rPr>
          <w:rFonts w:eastAsia="宋体"/>
          <w:snapToGrid w:val="0"/>
        </w:rPr>
        <w:tab/>
        <w:t>SCellIndex,</w:t>
      </w:r>
    </w:p>
    <w:p w14:paraId="2D2C772A" w14:textId="77777777" w:rsidR="006E6BC4" w:rsidRDefault="006E6BC4" w:rsidP="006E6BC4">
      <w:pPr>
        <w:pStyle w:val="PL"/>
        <w:rPr>
          <w:rFonts w:eastAsia="宋体"/>
          <w:snapToGrid w:val="0"/>
        </w:rPr>
      </w:pPr>
      <w:r>
        <w:rPr>
          <w:rFonts w:eastAsia="宋体"/>
          <w:snapToGrid w:val="0"/>
        </w:rPr>
        <w:tab/>
        <w:t>SCell-ToBeRemoved-Item,</w:t>
      </w:r>
    </w:p>
    <w:p w14:paraId="1DE4620C" w14:textId="77777777" w:rsidR="006E6BC4" w:rsidRDefault="006E6BC4" w:rsidP="006E6BC4">
      <w:pPr>
        <w:pStyle w:val="PL"/>
        <w:rPr>
          <w:rFonts w:eastAsia="宋体"/>
          <w:snapToGrid w:val="0"/>
        </w:rPr>
      </w:pPr>
      <w:r>
        <w:rPr>
          <w:rFonts w:eastAsia="宋体"/>
          <w:snapToGrid w:val="0"/>
        </w:rPr>
        <w:tab/>
        <w:t>SCell-ToBeSetup-Item,</w:t>
      </w:r>
    </w:p>
    <w:p w14:paraId="5D922D64" w14:textId="77777777" w:rsidR="006E6BC4" w:rsidRDefault="006E6BC4" w:rsidP="006E6BC4">
      <w:pPr>
        <w:pStyle w:val="PL"/>
        <w:rPr>
          <w:rFonts w:eastAsia="宋体"/>
          <w:snapToGrid w:val="0"/>
        </w:rPr>
      </w:pPr>
      <w:r>
        <w:rPr>
          <w:rFonts w:eastAsia="宋体"/>
          <w:snapToGrid w:val="0"/>
        </w:rPr>
        <w:tab/>
        <w:t>SCell-ToBeSetupMod-Item,</w:t>
      </w:r>
    </w:p>
    <w:p w14:paraId="4BE436A9" w14:textId="77777777" w:rsidR="006E6BC4" w:rsidRDefault="006E6BC4" w:rsidP="006E6BC4">
      <w:pPr>
        <w:pStyle w:val="PL"/>
        <w:rPr>
          <w:rFonts w:eastAsia="宋体"/>
          <w:snapToGrid w:val="0"/>
        </w:rPr>
      </w:pPr>
      <w:r>
        <w:rPr>
          <w:rFonts w:eastAsia="宋体"/>
          <w:snapToGrid w:val="0"/>
        </w:rPr>
        <w:tab/>
        <w:t>SCell-FailedtoSetup-Item,</w:t>
      </w:r>
    </w:p>
    <w:p w14:paraId="0D11C95D" w14:textId="77777777" w:rsidR="006E6BC4" w:rsidRDefault="006E6BC4" w:rsidP="006E6BC4">
      <w:pPr>
        <w:pStyle w:val="PL"/>
        <w:rPr>
          <w:rFonts w:eastAsia="宋体"/>
          <w:snapToGrid w:val="0"/>
        </w:rPr>
      </w:pPr>
      <w:r>
        <w:rPr>
          <w:rFonts w:eastAsia="宋体"/>
          <w:snapToGrid w:val="0"/>
        </w:rPr>
        <w:tab/>
        <w:t>SCell-FailedtoSetupMod-Item,</w:t>
      </w:r>
      <w:r>
        <w:t xml:space="preserve"> </w:t>
      </w:r>
    </w:p>
    <w:p w14:paraId="7E66B1B3" w14:textId="77777777" w:rsidR="006E6BC4" w:rsidRDefault="006E6BC4" w:rsidP="006E6BC4">
      <w:pPr>
        <w:pStyle w:val="PL"/>
        <w:rPr>
          <w:rFonts w:eastAsia="宋体"/>
          <w:snapToGrid w:val="0"/>
        </w:rPr>
      </w:pPr>
      <w:r>
        <w:rPr>
          <w:rFonts w:eastAsia="宋体"/>
          <w:snapToGrid w:val="0"/>
        </w:rPr>
        <w:tab/>
        <w:t>SDT-Volume-Threshold,</w:t>
      </w:r>
    </w:p>
    <w:p w14:paraId="44BC13B7" w14:textId="77777777" w:rsidR="006E6BC4" w:rsidRDefault="006E6BC4" w:rsidP="006E6BC4">
      <w:pPr>
        <w:pStyle w:val="PL"/>
        <w:rPr>
          <w:rFonts w:eastAsia="宋体"/>
          <w:snapToGrid w:val="0"/>
        </w:rPr>
      </w:pPr>
      <w:r>
        <w:rPr>
          <w:rFonts w:eastAsia="宋体"/>
          <w:snapToGrid w:val="0"/>
        </w:rPr>
        <w:tab/>
        <w:t>ServCellIndex,</w:t>
      </w:r>
    </w:p>
    <w:p w14:paraId="7E4D3EB3" w14:textId="77777777" w:rsidR="006E6BC4" w:rsidRDefault="006E6BC4" w:rsidP="006E6BC4">
      <w:pPr>
        <w:pStyle w:val="PL"/>
        <w:rPr>
          <w:rFonts w:eastAsia="宋体"/>
          <w:snapToGrid w:val="0"/>
        </w:rPr>
      </w:pPr>
      <w:r>
        <w:rPr>
          <w:rFonts w:eastAsia="宋体"/>
          <w:snapToGrid w:val="0"/>
        </w:rPr>
        <w:tab/>
        <w:t>Served-Cell-Information,</w:t>
      </w:r>
    </w:p>
    <w:p w14:paraId="746B5674" w14:textId="77777777" w:rsidR="006E6BC4" w:rsidRDefault="006E6BC4" w:rsidP="006E6BC4">
      <w:pPr>
        <w:pStyle w:val="PL"/>
        <w:rPr>
          <w:rFonts w:eastAsia="宋体"/>
          <w:snapToGrid w:val="0"/>
        </w:rPr>
      </w:pPr>
      <w:r>
        <w:rPr>
          <w:rFonts w:eastAsia="宋体"/>
          <w:snapToGrid w:val="0"/>
        </w:rPr>
        <w:tab/>
        <w:t>Served-Cells-To-Add-Item,</w:t>
      </w:r>
    </w:p>
    <w:p w14:paraId="54E0A30A" w14:textId="77777777" w:rsidR="006E6BC4" w:rsidRDefault="006E6BC4" w:rsidP="006E6BC4">
      <w:pPr>
        <w:pStyle w:val="PL"/>
        <w:rPr>
          <w:rFonts w:eastAsia="宋体"/>
          <w:snapToGrid w:val="0"/>
        </w:rPr>
      </w:pPr>
      <w:r>
        <w:rPr>
          <w:rFonts w:eastAsia="宋体"/>
          <w:snapToGrid w:val="0"/>
        </w:rPr>
        <w:tab/>
        <w:t>Served-Cells-To-Delete-Item,</w:t>
      </w:r>
    </w:p>
    <w:p w14:paraId="48DB9D0F" w14:textId="77777777" w:rsidR="006E6BC4" w:rsidRDefault="006E6BC4" w:rsidP="006E6BC4">
      <w:pPr>
        <w:pStyle w:val="PL"/>
        <w:rPr>
          <w:rFonts w:eastAsia="Times New Roman"/>
          <w:snapToGrid w:val="0"/>
        </w:rPr>
      </w:pPr>
      <w:r>
        <w:rPr>
          <w:rFonts w:eastAsia="宋体"/>
          <w:snapToGrid w:val="0"/>
        </w:rPr>
        <w:tab/>
        <w:t>Served-Cells-To-Modify-Item,</w:t>
      </w:r>
    </w:p>
    <w:p w14:paraId="2C252DE7" w14:textId="77777777" w:rsidR="006E6BC4" w:rsidRDefault="006E6BC4" w:rsidP="006E6BC4">
      <w:pPr>
        <w:pStyle w:val="PL"/>
        <w:rPr>
          <w:rFonts w:eastAsia="宋体"/>
          <w:snapToGrid w:val="0"/>
        </w:rPr>
      </w:pPr>
      <w:r>
        <w:rPr>
          <w:snapToGrid w:val="0"/>
        </w:rPr>
        <w:tab/>
        <w:t>ServingCellMO,</w:t>
      </w:r>
    </w:p>
    <w:p w14:paraId="295ECE83" w14:textId="77777777" w:rsidR="006E6BC4" w:rsidRDefault="006E6BC4" w:rsidP="006E6BC4">
      <w:pPr>
        <w:pStyle w:val="PL"/>
        <w:rPr>
          <w:rFonts w:eastAsia="MS Gothic"/>
          <w:snapToGrid w:val="0"/>
        </w:rPr>
      </w:pPr>
      <w:r>
        <w:rPr>
          <w:snapToGrid w:val="0"/>
        </w:rPr>
        <w:tab/>
        <w:t>SNSSAI,</w:t>
      </w:r>
    </w:p>
    <w:p w14:paraId="35253807" w14:textId="77777777" w:rsidR="006E6BC4" w:rsidRDefault="006E6BC4" w:rsidP="006E6BC4">
      <w:pPr>
        <w:pStyle w:val="PL"/>
        <w:rPr>
          <w:rFonts w:eastAsia="宋体"/>
          <w:snapToGrid w:val="0"/>
        </w:rPr>
      </w:pPr>
      <w:r>
        <w:rPr>
          <w:rFonts w:eastAsia="宋体"/>
          <w:snapToGrid w:val="0"/>
        </w:rPr>
        <w:tab/>
        <w:t>SRBID,</w:t>
      </w:r>
    </w:p>
    <w:p w14:paraId="6FE34679" w14:textId="77777777" w:rsidR="006E6BC4" w:rsidRDefault="006E6BC4" w:rsidP="006E6BC4">
      <w:pPr>
        <w:pStyle w:val="PL"/>
        <w:rPr>
          <w:rFonts w:eastAsia="宋体"/>
          <w:snapToGrid w:val="0"/>
        </w:rPr>
      </w:pPr>
      <w:r>
        <w:rPr>
          <w:rFonts w:eastAsia="宋体"/>
          <w:snapToGrid w:val="0"/>
        </w:rPr>
        <w:tab/>
        <w:t>SRBs-FailedToBeSetup-Item,</w:t>
      </w:r>
    </w:p>
    <w:p w14:paraId="7D13794E" w14:textId="77777777" w:rsidR="006E6BC4" w:rsidRDefault="006E6BC4" w:rsidP="006E6BC4">
      <w:pPr>
        <w:pStyle w:val="PL"/>
        <w:rPr>
          <w:rFonts w:eastAsia="宋体"/>
          <w:snapToGrid w:val="0"/>
        </w:rPr>
      </w:pPr>
      <w:r>
        <w:rPr>
          <w:rFonts w:eastAsia="宋体"/>
          <w:snapToGrid w:val="0"/>
        </w:rPr>
        <w:tab/>
        <w:t>SRBs-FailedToBeSetupMod-Item,</w:t>
      </w:r>
    </w:p>
    <w:p w14:paraId="6F218E28" w14:textId="77777777" w:rsidR="006E6BC4" w:rsidRDefault="006E6BC4" w:rsidP="006E6BC4">
      <w:pPr>
        <w:pStyle w:val="PL"/>
        <w:rPr>
          <w:rFonts w:eastAsia="宋体"/>
          <w:snapToGrid w:val="0"/>
        </w:rPr>
      </w:pPr>
      <w:r>
        <w:rPr>
          <w:rFonts w:eastAsia="宋体"/>
          <w:snapToGrid w:val="0"/>
        </w:rPr>
        <w:tab/>
        <w:t>SRBs-Required-ToBeReleased-Item,</w:t>
      </w:r>
    </w:p>
    <w:p w14:paraId="7557993A" w14:textId="77777777" w:rsidR="006E6BC4" w:rsidRDefault="006E6BC4" w:rsidP="006E6BC4">
      <w:pPr>
        <w:pStyle w:val="PL"/>
        <w:rPr>
          <w:rFonts w:eastAsia="宋体"/>
          <w:snapToGrid w:val="0"/>
        </w:rPr>
      </w:pPr>
      <w:r>
        <w:rPr>
          <w:rFonts w:eastAsia="宋体"/>
          <w:snapToGrid w:val="0"/>
        </w:rPr>
        <w:tab/>
        <w:t>SRBs-ToBeReleased-Item,</w:t>
      </w:r>
    </w:p>
    <w:p w14:paraId="3C9E3A49" w14:textId="77777777" w:rsidR="006E6BC4" w:rsidRDefault="006E6BC4" w:rsidP="006E6BC4">
      <w:pPr>
        <w:pStyle w:val="PL"/>
        <w:rPr>
          <w:rFonts w:eastAsia="宋体"/>
          <w:snapToGrid w:val="0"/>
        </w:rPr>
      </w:pPr>
      <w:r>
        <w:rPr>
          <w:rFonts w:eastAsia="宋体"/>
          <w:snapToGrid w:val="0"/>
        </w:rPr>
        <w:tab/>
        <w:t>SRBs-ToBeSetup-Item,</w:t>
      </w:r>
    </w:p>
    <w:p w14:paraId="1D2ED1DF" w14:textId="77777777" w:rsidR="006E6BC4" w:rsidRDefault="006E6BC4" w:rsidP="006E6BC4">
      <w:pPr>
        <w:pStyle w:val="PL"/>
        <w:rPr>
          <w:rFonts w:eastAsia="宋体"/>
          <w:snapToGrid w:val="0"/>
        </w:rPr>
      </w:pPr>
      <w:r>
        <w:rPr>
          <w:rFonts w:eastAsia="宋体"/>
          <w:snapToGrid w:val="0"/>
        </w:rPr>
        <w:tab/>
        <w:t>SRBs-ToBeSetupMod-Item,</w:t>
      </w:r>
    </w:p>
    <w:p w14:paraId="28361933" w14:textId="77777777" w:rsidR="006E6BC4" w:rsidRDefault="006E6BC4" w:rsidP="006E6BC4">
      <w:pPr>
        <w:pStyle w:val="PL"/>
        <w:rPr>
          <w:rFonts w:eastAsia="宋体"/>
          <w:snapToGrid w:val="0"/>
        </w:rPr>
      </w:pPr>
      <w:r>
        <w:rPr>
          <w:rFonts w:eastAsia="宋体"/>
          <w:snapToGrid w:val="0"/>
        </w:rPr>
        <w:tab/>
        <w:t>SRBs-Modified-Item,</w:t>
      </w:r>
    </w:p>
    <w:p w14:paraId="3E71946A" w14:textId="77777777" w:rsidR="006E6BC4" w:rsidRDefault="006E6BC4" w:rsidP="006E6BC4">
      <w:pPr>
        <w:pStyle w:val="PL"/>
        <w:rPr>
          <w:rFonts w:eastAsia="宋体"/>
          <w:snapToGrid w:val="0"/>
        </w:rPr>
      </w:pPr>
      <w:r>
        <w:rPr>
          <w:rFonts w:eastAsia="宋体"/>
          <w:snapToGrid w:val="0"/>
        </w:rPr>
        <w:tab/>
        <w:t>SRBs-Setup-Item,</w:t>
      </w:r>
    </w:p>
    <w:p w14:paraId="26578D03" w14:textId="77777777" w:rsidR="006E6BC4" w:rsidRDefault="006E6BC4" w:rsidP="006E6BC4">
      <w:pPr>
        <w:pStyle w:val="PL"/>
        <w:rPr>
          <w:rFonts w:eastAsia="Times New Roman"/>
          <w:snapToGrid w:val="0"/>
        </w:rPr>
      </w:pPr>
      <w:r>
        <w:rPr>
          <w:rFonts w:eastAsia="宋体"/>
          <w:snapToGrid w:val="0"/>
        </w:rPr>
        <w:tab/>
        <w:t>SRBs-SetupMod-Item,</w:t>
      </w:r>
    </w:p>
    <w:p w14:paraId="07C97227" w14:textId="77777777" w:rsidR="006E6BC4" w:rsidRDefault="006E6BC4" w:rsidP="006E6BC4">
      <w:pPr>
        <w:pStyle w:val="PL"/>
        <w:rPr>
          <w:rFonts w:eastAsia="宋体"/>
          <w:snapToGrid w:val="0"/>
        </w:rPr>
      </w:pPr>
      <w:r>
        <w:rPr>
          <w:snapToGrid w:val="0"/>
        </w:rPr>
        <w:tab/>
        <w:t>SupportedUETypeList</w:t>
      </w:r>
      <w:r>
        <w:rPr>
          <w:snapToGrid w:val="0"/>
          <w:lang w:eastAsia="zh-CN"/>
        </w:rPr>
        <w:t>,</w:t>
      </w:r>
    </w:p>
    <w:p w14:paraId="562CEF46" w14:textId="77777777" w:rsidR="006E6BC4" w:rsidRDefault="006E6BC4" w:rsidP="006E6BC4">
      <w:pPr>
        <w:pStyle w:val="PL"/>
        <w:rPr>
          <w:rFonts w:eastAsia="宋体"/>
          <w:snapToGrid w:val="0"/>
        </w:rPr>
      </w:pPr>
      <w:r>
        <w:rPr>
          <w:rFonts w:eastAsia="宋体"/>
          <w:snapToGrid w:val="0"/>
        </w:rPr>
        <w:tab/>
        <w:t>TimeToWait,</w:t>
      </w:r>
    </w:p>
    <w:p w14:paraId="14E4379C" w14:textId="77777777" w:rsidR="006E6BC4" w:rsidRDefault="006E6BC4" w:rsidP="006E6BC4">
      <w:pPr>
        <w:pStyle w:val="PL"/>
        <w:rPr>
          <w:rFonts w:eastAsia="宋体"/>
          <w:snapToGrid w:val="0"/>
        </w:rPr>
      </w:pPr>
      <w:r>
        <w:rPr>
          <w:rFonts w:eastAsia="宋体"/>
          <w:snapToGrid w:val="0"/>
        </w:rPr>
        <w:tab/>
        <w:t>TransactionID,</w:t>
      </w:r>
    </w:p>
    <w:p w14:paraId="123613B9" w14:textId="77777777" w:rsidR="006E6BC4" w:rsidRDefault="006E6BC4" w:rsidP="006E6BC4">
      <w:pPr>
        <w:pStyle w:val="PL"/>
        <w:rPr>
          <w:rFonts w:eastAsia="宋体"/>
          <w:snapToGrid w:val="0"/>
        </w:rPr>
      </w:pPr>
      <w:r>
        <w:rPr>
          <w:rFonts w:eastAsia="宋体"/>
          <w:snapToGrid w:val="0"/>
        </w:rPr>
        <w:tab/>
        <w:t>Transmission</w:t>
      </w:r>
      <w:r>
        <w:rPr>
          <w:snapToGrid w:val="0"/>
        </w:rPr>
        <w:t>Action</w:t>
      </w:r>
      <w:r>
        <w:rPr>
          <w:rFonts w:eastAsia="宋体"/>
          <w:snapToGrid w:val="0"/>
        </w:rPr>
        <w:t>Indicator,</w:t>
      </w:r>
    </w:p>
    <w:p w14:paraId="3F9F4E97" w14:textId="77777777" w:rsidR="006E6BC4" w:rsidRDefault="006E6BC4" w:rsidP="006E6BC4">
      <w:pPr>
        <w:pStyle w:val="PL"/>
        <w:rPr>
          <w:rFonts w:eastAsia="宋体"/>
          <w:snapToGrid w:val="0"/>
        </w:rPr>
      </w:pPr>
      <w:r>
        <w:rPr>
          <w:rFonts w:eastAsia="宋体"/>
          <w:snapToGrid w:val="0"/>
        </w:rPr>
        <w:tab/>
        <w:t>UE-associatedLogicalF1-ConnectionItem,</w:t>
      </w:r>
    </w:p>
    <w:p w14:paraId="5D96BB0A" w14:textId="77777777" w:rsidR="006E6BC4" w:rsidRDefault="006E6BC4" w:rsidP="006E6BC4">
      <w:pPr>
        <w:pStyle w:val="PL"/>
        <w:rPr>
          <w:rFonts w:eastAsia="宋体"/>
          <w:snapToGrid w:val="0"/>
        </w:rPr>
      </w:pPr>
      <w:r>
        <w:tab/>
        <w:t>UEIdentity-List-For-Paging-Item,</w:t>
      </w:r>
    </w:p>
    <w:p w14:paraId="7A9253B5" w14:textId="77777777" w:rsidR="006E6BC4" w:rsidRDefault="006E6BC4" w:rsidP="006E6BC4">
      <w:pPr>
        <w:pStyle w:val="PL"/>
        <w:rPr>
          <w:rFonts w:eastAsia="宋体"/>
          <w:snapToGrid w:val="0"/>
        </w:rPr>
      </w:pPr>
      <w:r>
        <w:rPr>
          <w:rFonts w:eastAsia="宋体"/>
          <w:snapToGrid w:val="0"/>
        </w:rPr>
        <w:tab/>
        <w:t>DUtoCURRCContainer,</w:t>
      </w:r>
    </w:p>
    <w:p w14:paraId="5AA2483B" w14:textId="77777777" w:rsidR="006E6BC4" w:rsidRDefault="006E6BC4" w:rsidP="006E6BC4">
      <w:pPr>
        <w:pStyle w:val="PL"/>
        <w:rPr>
          <w:rFonts w:eastAsia="宋体"/>
          <w:snapToGrid w:val="0"/>
        </w:rPr>
      </w:pPr>
      <w:r>
        <w:rPr>
          <w:rFonts w:eastAsia="宋体"/>
          <w:snapToGrid w:val="0"/>
        </w:rPr>
        <w:tab/>
        <w:t xml:space="preserve">PagingCell-Item, </w:t>
      </w:r>
    </w:p>
    <w:p w14:paraId="1EB9D47B" w14:textId="77777777" w:rsidR="006E6BC4" w:rsidRDefault="006E6BC4" w:rsidP="006E6BC4">
      <w:pPr>
        <w:pStyle w:val="PL"/>
        <w:rPr>
          <w:rFonts w:eastAsia="宋体"/>
          <w:snapToGrid w:val="0"/>
        </w:rPr>
      </w:pPr>
      <w:r>
        <w:rPr>
          <w:snapToGrid w:val="0"/>
        </w:rPr>
        <w:tab/>
        <w:t>SItype-List,</w:t>
      </w:r>
    </w:p>
    <w:p w14:paraId="5A192C61" w14:textId="77777777" w:rsidR="006E6BC4" w:rsidRDefault="006E6BC4" w:rsidP="006E6BC4">
      <w:pPr>
        <w:pStyle w:val="PL"/>
        <w:rPr>
          <w:rFonts w:eastAsia="宋体"/>
          <w:snapToGrid w:val="0"/>
        </w:rPr>
      </w:pPr>
      <w:r>
        <w:rPr>
          <w:rFonts w:eastAsia="宋体"/>
          <w:snapToGrid w:val="0"/>
        </w:rPr>
        <w:tab/>
        <w:t>UEIdentityIndexValue,</w:t>
      </w:r>
    </w:p>
    <w:p w14:paraId="12C859D6" w14:textId="77777777" w:rsidR="006E6BC4" w:rsidRDefault="006E6BC4" w:rsidP="006E6BC4">
      <w:pPr>
        <w:pStyle w:val="PL"/>
        <w:rPr>
          <w:rFonts w:eastAsia="宋体"/>
          <w:snapToGrid w:val="0"/>
        </w:rPr>
      </w:pPr>
      <w:r>
        <w:rPr>
          <w:rFonts w:eastAsia="宋体"/>
          <w:snapToGrid w:val="0"/>
        </w:rPr>
        <w:tab/>
        <w:t>GNB-CU-TNL-Association-Setup-Item,</w:t>
      </w:r>
    </w:p>
    <w:p w14:paraId="2B2B1CFE" w14:textId="77777777" w:rsidR="006E6BC4" w:rsidRDefault="006E6BC4" w:rsidP="006E6BC4">
      <w:pPr>
        <w:pStyle w:val="PL"/>
        <w:rPr>
          <w:rFonts w:eastAsia="宋体"/>
          <w:snapToGrid w:val="0"/>
        </w:rPr>
      </w:pPr>
      <w:r>
        <w:rPr>
          <w:rFonts w:eastAsia="宋体"/>
          <w:snapToGrid w:val="0"/>
        </w:rPr>
        <w:tab/>
        <w:t>GNB-CU-TNL-Association-Failed-To-Setup-Item,</w:t>
      </w:r>
    </w:p>
    <w:p w14:paraId="3004033B" w14:textId="77777777" w:rsidR="006E6BC4" w:rsidRDefault="006E6BC4" w:rsidP="006E6BC4">
      <w:pPr>
        <w:pStyle w:val="PL"/>
        <w:rPr>
          <w:rFonts w:eastAsia="宋体"/>
          <w:snapToGrid w:val="0"/>
        </w:rPr>
      </w:pPr>
      <w:r>
        <w:rPr>
          <w:rFonts w:eastAsia="宋体"/>
          <w:snapToGrid w:val="0"/>
        </w:rPr>
        <w:tab/>
        <w:t>GNB-CU-TNL-Association-To-Add-Item,</w:t>
      </w:r>
    </w:p>
    <w:p w14:paraId="24FCC8CD" w14:textId="77777777" w:rsidR="006E6BC4" w:rsidRDefault="006E6BC4" w:rsidP="006E6BC4">
      <w:pPr>
        <w:pStyle w:val="PL"/>
        <w:rPr>
          <w:rFonts w:eastAsia="宋体"/>
          <w:snapToGrid w:val="0"/>
        </w:rPr>
      </w:pPr>
      <w:r>
        <w:rPr>
          <w:rFonts w:eastAsia="宋体"/>
          <w:snapToGrid w:val="0"/>
        </w:rPr>
        <w:tab/>
        <w:t>GNB-CU-TNL-Association-To-Remove-Item,</w:t>
      </w:r>
    </w:p>
    <w:p w14:paraId="10B01633" w14:textId="77777777" w:rsidR="006E6BC4" w:rsidRDefault="006E6BC4" w:rsidP="006E6BC4">
      <w:pPr>
        <w:pStyle w:val="PL"/>
        <w:rPr>
          <w:rFonts w:eastAsia="宋体"/>
          <w:snapToGrid w:val="0"/>
        </w:rPr>
      </w:pPr>
      <w:r>
        <w:rPr>
          <w:rFonts w:eastAsia="宋体"/>
          <w:snapToGrid w:val="0"/>
        </w:rPr>
        <w:tab/>
        <w:t>GNB-CU-TNL-Association-To-Update-Item,</w:t>
      </w:r>
    </w:p>
    <w:p w14:paraId="4E505F12" w14:textId="77777777" w:rsidR="006E6BC4" w:rsidRDefault="006E6BC4" w:rsidP="006E6BC4">
      <w:pPr>
        <w:pStyle w:val="PL"/>
        <w:rPr>
          <w:rFonts w:eastAsia="宋体"/>
          <w:snapToGrid w:val="0"/>
        </w:rPr>
      </w:pPr>
      <w:r>
        <w:rPr>
          <w:rFonts w:eastAsia="宋体"/>
          <w:snapToGrid w:val="0"/>
        </w:rPr>
        <w:tab/>
        <w:t>MaskedIMEISV,</w:t>
      </w:r>
    </w:p>
    <w:p w14:paraId="7C5C0662" w14:textId="77777777" w:rsidR="006E6BC4" w:rsidRDefault="006E6BC4" w:rsidP="006E6BC4">
      <w:pPr>
        <w:pStyle w:val="PL"/>
        <w:rPr>
          <w:rFonts w:eastAsia="宋体"/>
          <w:snapToGrid w:val="0"/>
        </w:rPr>
      </w:pPr>
      <w:r>
        <w:rPr>
          <w:rFonts w:eastAsia="宋体"/>
          <w:snapToGrid w:val="0"/>
        </w:rPr>
        <w:tab/>
        <w:t>PagingDRX,</w:t>
      </w:r>
    </w:p>
    <w:p w14:paraId="716DDD6D" w14:textId="77777777" w:rsidR="006E6BC4" w:rsidRDefault="006E6BC4" w:rsidP="006E6BC4">
      <w:pPr>
        <w:pStyle w:val="PL"/>
        <w:rPr>
          <w:rFonts w:eastAsia="宋体"/>
          <w:snapToGrid w:val="0"/>
        </w:rPr>
      </w:pPr>
      <w:r>
        <w:rPr>
          <w:rFonts w:eastAsia="宋体"/>
          <w:snapToGrid w:val="0"/>
        </w:rPr>
        <w:tab/>
        <w:t>PagingPriority,</w:t>
      </w:r>
    </w:p>
    <w:p w14:paraId="1ED49A4E" w14:textId="77777777" w:rsidR="006E6BC4" w:rsidRDefault="006E6BC4" w:rsidP="006E6BC4">
      <w:pPr>
        <w:pStyle w:val="PL"/>
        <w:rPr>
          <w:rFonts w:eastAsia="宋体"/>
          <w:snapToGrid w:val="0"/>
        </w:rPr>
      </w:pPr>
      <w:r>
        <w:rPr>
          <w:rFonts w:eastAsia="宋体"/>
          <w:snapToGrid w:val="0"/>
        </w:rPr>
        <w:tab/>
        <w:t>PagingIdentity,</w:t>
      </w:r>
    </w:p>
    <w:p w14:paraId="5D3077FA" w14:textId="77777777" w:rsidR="006E6BC4" w:rsidRDefault="006E6BC4" w:rsidP="006E6BC4">
      <w:pPr>
        <w:pStyle w:val="PL"/>
        <w:rPr>
          <w:rFonts w:eastAsia="宋体"/>
          <w:snapToGrid w:val="0"/>
        </w:rPr>
      </w:pPr>
      <w:r>
        <w:rPr>
          <w:rFonts w:eastAsia="宋体"/>
          <w:snapToGrid w:val="0"/>
        </w:rPr>
        <w:tab/>
        <w:t>Cells-to-be-Barred-Item,</w:t>
      </w:r>
    </w:p>
    <w:p w14:paraId="2777A343" w14:textId="77777777" w:rsidR="006E6BC4" w:rsidRDefault="006E6BC4" w:rsidP="006E6BC4">
      <w:pPr>
        <w:pStyle w:val="PL"/>
        <w:rPr>
          <w:rFonts w:eastAsia="宋体"/>
          <w:snapToGrid w:val="0"/>
        </w:rPr>
      </w:pPr>
      <w:r>
        <w:rPr>
          <w:rFonts w:eastAsia="宋体"/>
          <w:snapToGrid w:val="0"/>
        </w:rPr>
        <w:tab/>
        <w:t>PWSSystemInformation,</w:t>
      </w:r>
    </w:p>
    <w:p w14:paraId="33BF1B54" w14:textId="77777777" w:rsidR="006E6BC4" w:rsidRDefault="006E6BC4" w:rsidP="006E6BC4">
      <w:pPr>
        <w:pStyle w:val="PL"/>
        <w:rPr>
          <w:rFonts w:eastAsia="宋体"/>
          <w:snapToGrid w:val="0"/>
        </w:rPr>
      </w:pPr>
      <w:r>
        <w:rPr>
          <w:rFonts w:eastAsia="宋体"/>
          <w:snapToGrid w:val="0"/>
        </w:rPr>
        <w:lastRenderedPageBreak/>
        <w:tab/>
        <w:t>Broadcast-To-Be-Cancelled-Item,</w:t>
      </w:r>
    </w:p>
    <w:p w14:paraId="45884520" w14:textId="77777777" w:rsidR="006E6BC4" w:rsidRDefault="006E6BC4" w:rsidP="006E6BC4">
      <w:pPr>
        <w:pStyle w:val="PL"/>
        <w:rPr>
          <w:rFonts w:eastAsia="宋体"/>
          <w:snapToGrid w:val="0"/>
        </w:rPr>
      </w:pPr>
      <w:r>
        <w:rPr>
          <w:rFonts w:eastAsia="宋体"/>
          <w:snapToGrid w:val="0"/>
        </w:rPr>
        <w:tab/>
        <w:t>Cells-Broadcast-Cancelled-Item,</w:t>
      </w:r>
    </w:p>
    <w:p w14:paraId="17D0ADC6" w14:textId="77777777" w:rsidR="006E6BC4" w:rsidRDefault="006E6BC4" w:rsidP="006E6BC4">
      <w:pPr>
        <w:pStyle w:val="PL"/>
        <w:rPr>
          <w:rFonts w:eastAsia="宋体"/>
          <w:snapToGrid w:val="0"/>
        </w:rPr>
      </w:pPr>
      <w:r>
        <w:rPr>
          <w:rFonts w:eastAsia="宋体"/>
          <w:snapToGrid w:val="0"/>
        </w:rPr>
        <w:tab/>
        <w:t>NR-CGI-List-For-Restart-Item,</w:t>
      </w:r>
    </w:p>
    <w:p w14:paraId="3BA753E8" w14:textId="77777777" w:rsidR="006E6BC4" w:rsidRDefault="006E6BC4" w:rsidP="006E6BC4">
      <w:pPr>
        <w:pStyle w:val="PL"/>
        <w:rPr>
          <w:rFonts w:eastAsia="宋体"/>
          <w:snapToGrid w:val="0"/>
        </w:rPr>
      </w:pPr>
      <w:r>
        <w:rPr>
          <w:rFonts w:eastAsia="宋体"/>
          <w:snapToGrid w:val="0"/>
        </w:rPr>
        <w:tab/>
        <w:t>PWS-Failed-NR-CGI-Item,</w:t>
      </w:r>
    </w:p>
    <w:p w14:paraId="1D4AAFFE" w14:textId="77777777" w:rsidR="006E6BC4" w:rsidRDefault="006E6BC4" w:rsidP="006E6BC4">
      <w:pPr>
        <w:pStyle w:val="PL"/>
        <w:rPr>
          <w:rFonts w:eastAsia="宋体"/>
          <w:snapToGrid w:val="0"/>
        </w:rPr>
      </w:pPr>
      <w:r>
        <w:rPr>
          <w:rFonts w:eastAsia="宋体"/>
          <w:snapToGrid w:val="0"/>
        </w:rPr>
        <w:tab/>
        <w:t>RepetitionPeriod,</w:t>
      </w:r>
    </w:p>
    <w:p w14:paraId="554E6C67" w14:textId="77777777" w:rsidR="006E6BC4" w:rsidRDefault="006E6BC4" w:rsidP="006E6BC4">
      <w:pPr>
        <w:pStyle w:val="PL"/>
        <w:rPr>
          <w:rFonts w:eastAsia="宋体"/>
          <w:snapToGrid w:val="0"/>
        </w:rPr>
      </w:pPr>
      <w:r>
        <w:rPr>
          <w:rFonts w:eastAsia="宋体"/>
          <w:snapToGrid w:val="0"/>
        </w:rPr>
        <w:tab/>
        <w:t>NumberofBroadcastRequest,</w:t>
      </w:r>
    </w:p>
    <w:p w14:paraId="3CA1900C" w14:textId="77777777" w:rsidR="006E6BC4" w:rsidRDefault="006E6BC4" w:rsidP="006E6BC4">
      <w:pPr>
        <w:pStyle w:val="PL"/>
        <w:rPr>
          <w:rFonts w:eastAsia="宋体"/>
          <w:snapToGrid w:val="0"/>
        </w:rPr>
      </w:pPr>
      <w:r>
        <w:rPr>
          <w:rFonts w:eastAsia="宋体"/>
          <w:snapToGrid w:val="0"/>
        </w:rPr>
        <w:tab/>
        <w:t>Cells-To-Be-Broadcast-Item,</w:t>
      </w:r>
    </w:p>
    <w:p w14:paraId="1D1FF407" w14:textId="77777777" w:rsidR="006E6BC4" w:rsidRDefault="006E6BC4" w:rsidP="006E6BC4">
      <w:pPr>
        <w:pStyle w:val="PL"/>
        <w:rPr>
          <w:rFonts w:eastAsia="宋体"/>
          <w:snapToGrid w:val="0"/>
        </w:rPr>
      </w:pPr>
      <w:r>
        <w:rPr>
          <w:rFonts w:eastAsia="宋体"/>
          <w:snapToGrid w:val="0"/>
        </w:rPr>
        <w:tab/>
        <w:t>Cells-Broadcast-Completed-Item,</w:t>
      </w:r>
    </w:p>
    <w:p w14:paraId="6DE177F2" w14:textId="77777777" w:rsidR="006E6BC4" w:rsidRDefault="006E6BC4" w:rsidP="006E6BC4">
      <w:pPr>
        <w:pStyle w:val="PL"/>
        <w:rPr>
          <w:rFonts w:eastAsia="Times New Roman"/>
          <w:snapToGrid w:val="0"/>
        </w:rPr>
      </w:pPr>
      <w:r>
        <w:rPr>
          <w:rFonts w:eastAsia="宋体"/>
          <w:snapToGrid w:val="0"/>
        </w:rPr>
        <w:tab/>
        <w:t>Cancel-all-Warning-Messages-Indicator</w:t>
      </w:r>
      <w:r>
        <w:rPr>
          <w:snapToGrid w:val="0"/>
        </w:rPr>
        <w:t>,</w:t>
      </w:r>
    </w:p>
    <w:p w14:paraId="7DC38316" w14:textId="77777777" w:rsidR="006E6BC4" w:rsidRDefault="006E6BC4" w:rsidP="006E6BC4">
      <w:pPr>
        <w:pStyle w:val="PL"/>
      </w:pPr>
      <w:r>
        <w:tab/>
        <w:t>EUTRA-NR-CellResourceCoordinationReq-Container,</w:t>
      </w:r>
    </w:p>
    <w:p w14:paraId="5088CCB7" w14:textId="77777777" w:rsidR="006E6BC4" w:rsidRDefault="006E6BC4" w:rsidP="006E6BC4">
      <w:pPr>
        <w:pStyle w:val="PL"/>
      </w:pPr>
      <w:r>
        <w:tab/>
        <w:t>EUTRA-NR-CellResourceCoordinationReqAck-Container,</w:t>
      </w:r>
    </w:p>
    <w:p w14:paraId="2B226DB6" w14:textId="77777777" w:rsidR="006E6BC4" w:rsidRDefault="006E6BC4" w:rsidP="006E6BC4">
      <w:pPr>
        <w:pStyle w:val="PL"/>
        <w:rPr>
          <w:snapToGrid w:val="0"/>
        </w:rPr>
      </w:pPr>
      <w:r>
        <w:rPr>
          <w:snapToGrid w:val="0"/>
        </w:rPr>
        <w:tab/>
        <w:t>RequestType,</w:t>
      </w:r>
    </w:p>
    <w:p w14:paraId="62D7A1CD" w14:textId="77777777" w:rsidR="006E6BC4" w:rsidRDefault="006E6BC4" w:rsidP="006E6BC4">
      <w:pPr>
        <w:pStyle w:val="PL"/>
        <w:rPr>
          <w:snapToGrid w:val="0"/>
        </w:rPr>
      </w:pPr>
      <w:r>
        <w:rPr>
          <w:snapToGrid w:val="0"/>
        </w:rPr>
        <w:tab/>
        <w:t>PLMN-Identity,</w:t>
      </w:r>
    </w:p>
    <w:p w14:paraId="056728A4" w14:textId="77777777" w:rsidR="006E6BC4" w:rsidRDefault="006E6BC4" w:rsidP="006E6BC4">
      <w:pPr>
        <w:pStyle w:val="PL"/>
        <w:rPr>
          <w:snapToGrid w:val="0"/>
        </w:rPr>
      </w:pPr>
      <w:r>
        <w:rPr>
          <w:snapToGrid w:val="0"/>
        </w:rPr>
        <w:tab/>
        <w:t xml:space="preserve">RLCFailureIndication, </w:t>
      </w:r>
    </w:p>
    <w:p w14:paraId="618ED605" w14:textId="77777777" w:rsidR="006E6BC4" w:rsidRDefault="006E6BC4" w:rsidP="006E6BC4">
      <w:pPr>
        <w:pStyle w:val="PL"/>
        <w:rPr>
          <w:snapToGrid w:val="0"/>
        </w:rPr>
      </w:pPr>
      <w:r>
        <w:rPr>
          <w:snapToGrid w:val="0"/>
        </w:rPr>
        <w:tab/>
        <w:t>UplinkTxDirectCurrentListInformation,</w:t>
      </w:r>
    </w:p>
    <w:p w14:paraId="3FB571BB" w14:textId="77777777" w:rsidR="006E6BC4" w:rsidRDefault="006E6BC4" w:rsidP="006E6BC4">
      <w:pPr>
        <w:pStyle w:val="PL"/>
        <w:rPr>
          <w:snapToGrid w:val="0"/>
        </w:rPr>
      </w:pPr>
      <w:r>
        <w:rPr>
          <w:snapToGrid w:val="0"/>
        </w:rPr>
        <w:tab/>
        <w:t>SULAccessIndication,</w:t>
      </w:r>
    </w:p>
    <w:p w14:paraId="2ED8ECB3" w14:textId="77777777" w:rsidR="006E6BC4" w:rsidRDefault="006E6BC4" w:rsidP="006E6BC4">
      <w:pPr>
        <w:pStyle w:val="PL"/>
        <w:rPr>
          <w:snapToGrid w:val="0"/>
        </w:rPr>
      </w:pPr>
      <w:r>
        <w:rPr>
          <w:snapToGrid w:val="0"/>
        </w:rPr>
        <w:tab/>
        <w:t>Protected-EUTRA-Resources-Item,</w:t>
      </w:r>
    </w:p>
    <w:p w14:paraId="52FD59BB" w14:textId="77777777" w:rsidR="006E6BC4" w:rsidRDefault="006E6BC4" w:rsidP="006E6BC4">
      <w:pPr>
        <w:pStyle w:val="PL"/>
        <w:rPr>
          <w:snapToGrid w:val="0"/>
        </w:rPr>
      </w:pPr>
      <w:r>
        <w:rPr>
          <w:snapToGrid w:val="0"/>
        </w:rPr>
        <w:tab/>
        <w:t>GNB-DUConfigurationQuery,</w:t>
      </w:r>
    </w:p>
    <w:p w14:paraId="5C683871" w14:textId="77777777" w:rsidR="006E6BC4" w:rsidRDefault="006E6BC4" w:rsidP="006E6BC4">
      <w:pPr>
        <w:pStyle w:val="PL"/>
        <w:rPr>
          <w:snapToGrid w:val="0"/>
        </w:rPr>
      </w:pPr>
      <w:r>
        <w:rPr>
          <w:snapToGrid w:val="0"/>
        </w:rPr>
        <w:tab/>
        <w:t>BitRate,</w:t>
      </w:r>
    </w:p>
    <w:p w14:paraId="254A3B44" w14:textId="77777777" w:rsidR="006E6BC4" w:rsidRDefault="006E6BC4" w:rsidP="006E6BC4">
      <w:pPr>
        <w:pStyle w:val="PL"/>
        <w:rPr>
          <w:snapToGrid w:val="0"/>
        </w:rPr>
      </w:pPr>
      <w:r>
        <w:rPr>
          <w:snapToGrid w:val="0"/>
        </w:rPr>
        <w:tab/>
        <w:t>RRC-Version,</w:t>
      </w:r>
    </w:p>
    <w:p w14:paraId="2BD06EFB" w14:textId="77777777" w:rsidR="006E6BC4" w:rsidRDefault="006E6BC4" w:rsidP="006E6BC4">
      <w:pPr>
        <w:pStyle w:val="PL"/>
        <w:rPr>
          <w:snapToGrid w:val="0"/>
        </w:rPr>
      </w:pPr>
      <w:r>
        <w:rPr>
          <w:snapToGrid w:val="0"/>
        </w:rPr>
        <w:tab/>
        <w:t>GNBDUOverloadInformation,</w:t>
      </w:r>
    </w:p>
    <w:p w14:paraId="763E4D66" w14:textId="77777777" w:rsidR="006E6BC4" w:rsidRDefault="006E6BC4" w:rsidP="006E6BC4">
      <w:pPr>
        <w:pStyle w:val="PL"/>
        <w:rPr>
          <w:snapToGrid w:val="0"/>
        </w:rPr>
      </w:pPr>
      <w:r>
        <w:rPr>
          <w:snapToGrid w:val="0"/>
        </w:rPr>
        <w:tab/>
        <w:t>RRCDeliveryStatusRequest,</w:t>
      </w:r>
    </w:p>
    <w:p w14:paraId="4F2C476D" w14:textId="77777777" w:rsidR="006E6BC4" w:rsidRDefault="006E6BC4" w:rsidP="006E6BC4">
      <w:pPr>
        <w:pStyle w:val="PL"/>
        <w:rPr>
          <w:snapToGrid w:val="0"/>
        </w:rPr>
      </w:pPr>
      <w:r>
        <w:rPr>
          <w:snapToGrid w:val="0"/>
        </w:rPr>
        <w:tab/>
        <w:t>NeedforGap,</w:t>
      </w:r>
    </w:p>
    <w:p w14:paraId="70BD06B9" w14:textId="77777777" w:rsidR="006E6BC4" w:rsidRDefault="006E6BC4" w:rsidP="006E6BC4">
      <w:pPr>
        <w:pStyle w:val="PL"/>
        <w:rPr>
          <w:snapToGrid w:val="0"/>
        </w:rPr>
      </w:pPr>
      <w:r>
        <w:rPr>
          <w:snapToGrid w:val="0"/>
        </w:rPr>
        <w:tab/>
        <w:t>RRCDeliveryStatus,</w:t>
      </w:r>
    </w:p>
    <w:p w14:paraId="1EB7D727" w14:textId="77777777" w:rsidR="006E6BC4" w:rsidRDefault="006E6BC4" w:rsidP="006E6BC4">
      <w:pPr>
        <w:pStyle w:val="PL"/>
        <w:rPr>
          <w:snapToGrid w:val="0"/>
          <w:lang w:eastAsia="zh-CN"/>
        </w:rPr>
      </w:pPr>
      <w:r>
        <w:rPr>
          <w:snapToGrid w:val="0"/>
        </w:rPr>
        <w:tab/>
      </w:r>
      <w:r>
        <w:t>ResourceCoordinationTransferInformation</w:t>
      </w:r>
      <w:r>
        <w:rPr>
          <w:snapToGrid w:val="0"/>
          <w:lang w:eastAsia="zh-CN"/>
        </w:rPr>
        <w:t>,</w:t>
      </w:r>
    </w:p>
    <w:p w14:paraId="0DC5B509" w14:textId="77777777" w:rsidR="006E6BC4" w:rsidRDefault="006E6BC4" w:rsidP="006E6BC4">
      <w:pPr>
        <w:pStyle w:val="PL"/>
        <w:rPr>
          <w:snapToGrid w:val="0"/>
          <w:lang w:eastAsia="zh-CN"/>
        </w:rPr>
      </w:pPr>
      <w:r>
        <w:rPr>
          <w:snapToGrid w:val="0"/>
          <w:lang w:eastAsia="zh-CN"/>
        </w:rPr>
        <w:tab/>
        <w:t>Dedicated-SIDelivery-NeededUE-Item,</w:t>
      </w:r>
    </w:p>
    <w:p w14:paraId="74BEC0C8" w14:textId="77777777" w:rsidR="006E6BC4" w:rsidRDefault="006E6BC4" w:rsidP="006E6BC4">
      <w:pPr>
        <w:pStyle w:val="PL"/>
        <w:rPr>
          <w:snapToGrid w:val="0"/>
          <w:lang w:eastAsia="zh-CN"/>
        </w:rPr>
      </w:pPr>
      <w:r>
        <w:rPr>
          <w:lang w:eastAsia="zh-CN"/>
        </w:rPr>
        <w:tab/>
      </w:r>
      <w:r>
        <w:rPr>
          <w:snapToGrid w:val="0"/>
        </w:rPr>
        <w:t>Associated-SCell-</w:t>
      </w:r>
      <w:r>
        <w:rPr>
          <w:snapToGrid w:val="0"/>
          <w:lang w:eastAsia="zh-CN"/>
        </w:rPr>
        <w:t>Item,</w:t>
      </w:r>
    </w:p>
    <w:p w14:paraId="54F6A06E" w14:textId="77777777" w:rsidR="006E6BC4" w:rsidRDefault="006E6BC4" w:rsidP="006E6BC4">
      <w:pPr>
        <w:pStyle w:val="PL"/>
        <w:rPr>
          <w:snapToGrid w:val="0"/>
          <w:lang w:eastAsia="zh-CN"/>
        </w:rPr>
      </w:pPr>
      <w:r>
        <w:rPr>
          <w:snapToGrid w:val="0"/>
          <w:lang w:eastAsia="zh-CN"/>
        </w:rPr>
        <w:tab/>
        <w:t>IgnoreResourceCoordinationContainer,</w:t>
      </w:r>
    </w:p>
    <w:p w14:paraId="14758BD5" w14:textId="77777777" w:rsidR="006E6BC4" w:rsidRDefault="006E6BC4" w:rsidP="006E6BC4">
      <w:pPr>
        <w:pStyle w:val="PL"/>
        <w:rPr>
          <w:snapToGrid w:val="0"/>
          <w:lang w:eastAsia="zh-CN"/>
        </w:rPr>
      </w:pPr>
      <w:r>
        <w:rPr>
          <w:snapToGrid w:val="0"/>
          <w:lang w:eastAsia="zh-CN"/>
        </w:rPr>
        <w:tab/>
        <w:t>PagingOrigin,</w:t>
      </w:r>
    </w:p>
    <w:p w14:paraId="7C82251F" w14:textId="77777777" w:rsidR="006E6BC4" w:rsidRDefault="006E6BC4" w:rsidP="006E6BC4">
      <w:pPr>
        <w:pStyle w:val="PL"/>
        <w:rPr>
          <w:snapToGrid w:val="0"/>
          <w:lang w:eastAsia="ko-KR"/>
        </w:rPr>
      </w:pPr>
      <w:r>
        <w:rPr>
          <w:snapToGrid w:val="0"/>
        </w:rPr>
        <w:tab/>
      </w:r>
      <w:r>
        <w:rPr>
          <w:rFonts w:cs="Courier New"/>
        </w:rPr>
        <w:t>UAC-Assistance-Info</w:t>
      </w:r>
      <w:r>
        <w:rPr>
          <w:snapToGrid w:val="0"/>
          <w:lang w:eastAsia="zh-CN"/>
        </w:rPr>
        <w:t>,</w:t>
      </w:r>
    </w:p>
    <w:p w14:paraId="27D6FFB0" w14:textId="77777777" w:rsidR="006E6BC4" w:rsidRDefault="006E6BC4" w:rsidP="006E6BC4">
      <w:pPr>
        <w:pStyle w:val="PL"/>
        <w:rPr>
          <w:snapToGrid w:val="0"/>
        </w:rPr>
      </w:pPr>
      <w:r>
        <w:rPr>
          <w:snapToGrid w:val="0"/>
        </w:rPr>
        <w:tab/>
        <w:t>RANUEID,</w:t>
      </w:r>
    </w:p>
    <w:p w14:paraId="7E1BCC4A" w14:textId="77777777" w:rsidR="006E6BC4" w:rsidRDefault="006E6BC4" w:rsidP="006E6BC4">
      <w:pPr>
        <w:pStyle w:val="PL"/>
        <w:rPr>
          <w:snapToGrid w:val="0"/>
        </w:rPr>
      </w:pPr>
      <w:r>
        <w:rPr>
          <w:snapToGrid w:val="0"/>
        </w:rPr>
        <w:tab/>
        <w:t>GNB-DU-TNL-Association-To-Remove-Item,</w:t>
      </w:r>
    </w:p>
    <w:p w14:paraId="0B792C6C" w14:textId="77777777" w:rsidR="006E6BC4" w:rsidRDefault="006E6BC4" w:rsidP="006E6BC4">
      <w:pPr>
        <w:pStyle w:val="PL"/>
        <w:rPr>
          <w:snapToGrid w:val="0"/>
        </w:rPr>
      </w:pPr>
      <w:r>
        <w:rPr>
          <w:snapToGrid w:val="0"/>
        </w:rPr>
        <w:tab/>
        <w:t>NotificationInformation,</w:t>
      </w:r>
    </w:p>
    <w:p w14:paraId="42A9D053" w14:textId="77777777" w:rsidR="006E6BC4" w:rsidRDefault="006E6BC4" w:rsidP="006E6BC4">
      <w:pPr>
        <w:pStyle w:val="PL"/>
        <w:rPr>
          <w:snapToGrid w:val="0"/>
        </w:rPr>
      </w:pPr>
      <w:r>
        <w:rPr>
          <w:snapToGrid w:val="0"/>
        </w:rPr>
        <w:tab/>
        <w:t>TraceActivation,</w:t>
      </w:r>
    </w:p>
    <w:p w14:paraId="07A9D6A0" w14:textId="77777777" w:rsidR="006E6BC4" w:rsidRDefault="006E6BC4" w:rsidP="006E6BC4">
      <w:pPr>
        <w:pStyle w:val="PL"/>
        <w:rPr>
          <w:snapToGrid w:val="0"/>
        </w:rPr>
      </w:pPr>
      <w:r>
        <w:rPr>
          <w:snapToGrid w:val="0"/>
        </w:rPr>
        <w:tab/>
        <w:t>TraceID,</w:t>
      </w:r>
    </w:p>
    <w:p w14:paraId="199B5CC5" w14:textId="77777777" w:rsidR="006E6BC4" w:rsidRDefault="006E6BC4" w:rsidP="006E6BC4">
      <w:pPr>
        <w:pStyle w:val="PL"/>
        <w:rPr>
          <w:snapToGrid w:val="0"/>
        </w:rPr>
      </w:pPr>
      <w:r>
        <w:rPr>
          <w:snapToGrid w:val="0"/>
        </w:rPr>
        <w:tab/>
        <w:t>Neighbour-Cell-Information-Item,</w:t>
      </w:r>
    </w:p>
    <w:p w14:paraId="78429E38" w14:textId="77777777" w:rsidR="006E6BC4" w:rsidRDefault="006E6BC4" w:rsidP="006E6BC4">
      <w:pPr>
        <w:pStyle w:val="PL"/>
        <w:rPr>
          <w:snapToGrid w:val="0"/>
        </w:rPr>
      </w:pPr>
      <w:r>
        <w:rPr>
          <w:snapToGrid w:val="0"/>
        </w:rPr>
        <w:tab/>
        <w:t>SymbolAllocInSlot,</w:t>
      </w:r>
    </w:p>
    <w:p w14:paraId="2EBCD470" w14:textId="77777777" w:rsidR="006E6BC4" w:rsidRDefault="006E6BC4" w:rsidP="006E6BC4">
      <w:pPr>
        <w:pStyle w:val="PL"/>
        <w:rPr>
          <w:snapToGrid w:val="0"/>
        </w:rPr>
      </w:pPr>
      <w:r>
        <w:rPr>
          <w:snapToGrid w:val="0"/>
        </w:rPr>
        <w:tab/>
        <w:t>NumDLULSymbols,</w:t>
      </w:r>
    </w:p>
    <w:p w14:paraId="1D2E9D8A" w14:textId="77777777" w:rsidR="006E6BC4" w:rsidRDefault="006E6BC4" w:rsidP="006E6BC4">
      <w:pPr>
        <w:pStyle w:val="PL"/>
        <w:rPr>
          <w:snapToGrid w:val="0"/>
        </w:rPr>
      </w:pPr>
      <w:r>
        <w:rPr>
          <w:snapToGrid w:val="0"/>
        </w:rPr>
        <w:tab/>
        <w:t>AdditionalRRMPriorityIndex,</w:t>
      </w:r>
    </w:p>
    <w:p w14:paraId="205E6A3C" w14:textId="77777777" w:rsidR="006E6BC4" w:rsidRDefault="006E6BC4" w:rsidP="006E6BC4">
      <w:pPr>
        <w:pStyle w:val="PL"/>
        <w:rPr>
          <w:snapToGrid w:val="0"/>
        </w:rPr>
      </w:pPr>
      <w:r>
        <w:rPr>
          <w:snapToGrid w:val="0"/>
        </w:rPr>
        <w:tab/>
        <w:t>DUCURadioInformationType,</w:t>
      </w:r>
    </w:p>
    <w:p w14:paraId="611E54FD" w14:textId="77777777" w:rsidR="006E6BC4" w:rsidRDefault="006E6BC4" w:rsidP="006E6BC4">
      <w:pPr>
        <w:pStyle w:val="PL"/>
        <w:rPr>
          <w:snapToGrid w:val="0"/>
        </w:rPr>
      </w:pPr>
      <w:r>
        <w:rPr>
          <w:snapToGrid w:val="0"/>
        </w:rPr>
        <w:tab/>
        <w:t>CUDURadioInformationType,</w:t>
      </w:r>
    </w:p>
    <w:p w14:paraId="63AF5BE7" w14:textId="77777777" w:rsidR="006E6BC4" w:rsidRDefault="006E6BC4" w:rsidP="006E6BC4">
      <w:pPr>
        <w:pStyle w:val="PL"/>
        <w:rPr>
          <w:snapToGrid w:val="0"/>
        </w:rPr>
      </w:pPr>
      <w:r>
        <w:rPr>
          <w:snapToGrid w:val="0"/>
        </w:rPr>
        <w:tab/>
        <w:t>Transport-Layer-Address-Info,</w:t>
      </w:r>
    </w:p>
    <w:p w14:paraId="59659FA2" w14:textId="77777777" w:rsidR="006E6BC4" w:rsidRDefault="006E6BC4" w:rsidP="006E6BC4">
      <w:pPr>
        <w:pStyle w:val="PL"/>
        <w:rPr>
          <w:snapToGrid w:val="0"/>
        </w:rPr>
      </w:pPr>
      <w:r>
        <w:rPr>
          <w:snapToGrid w:val="0"/>
        </w:rPr>
        <w:tab/>
        <w:t>BHChannels-ToBeSetup-Item,</w:t>
      </w:r>
    </w:p>
    <w:p w14:paraId="2AA9E737" w14:textId="77777777" w:rsidR="006E6BC4" w:rsidRDefault="006E6BC4" w:rsidP="006E6BC4">
      <w:pPr>
        <w:pStyle w:val="PL"/>
        <w:rPr>
          <w:snapToGrid w:val="0"/>
        </w:rPr>
      </w:pPr>
      <w:r>
        <w:rPr>
          <w:snapToGrid w:val="0"/>
        </w:rPr>
        <w:tab/>
        <w:t>BHChannels-Setup-Item,</w:t>
      </w:r>
    </w:p>
    <w:p w14:paraId="5317E8E5" w14:textId="77777777" w:rsidR="006E6BC4" w:rsidRDefault="006E6BC4" w:rsidP="006E6BC4">
      <w:pPr>
        <w:pStyle w:val="PL"/>
        <w:rPr>
          <w:snapToGrid w:val="0"/>
        </w:rPr>
      </w:pPr>
      <w:r>
        <w:rPr>
          <w:snapToGrid w:val="0"/>
        </w:rPr>
        <w:tab/>
        <w:t>BHChannels-FailedToBeSetup-Item,</w:t>
      </w:r>
    </w:p>
    <w:p w14:paraId="574E70B5" w14:textId="77777777" w:rsidR="006E6BC4" w:rsidRDefault="006E6BC4" w:rsidP="006E6BC4">
      <w:pPr>
        <w:pStyle w:val="PL"/>
        <w:rPr>
          <w:snapToGrid w:val="0"/>
        </w:rPr>
      </w:pPr>
      <w:r>
        <w:rPr>
          <w:snapToGrid w:val="0"/>
        </w:rPr>
        <w:tab/>
        <w:t>BHChannels-ToBeModified-Item,</w:t>
      </w:r>
    </w:p>
    <w:p w14:paraId="7746AF96" w14:textId="77777777" w:rsidR="006E6BC4" w:rsidRDefault="006E6BC4" w:rsidP="006E6BC4">
      <w:pPr>
        <w:pStyle w:val="PL"/>
        <w:rPr>
          <w:snapToGrid w:val="0"/>
        </w:rPr>
      </w:pPr>
      <w:r>
        <w:rPr>
          <w:snapToGrid w:val="0"/>
        </w:rPr>
        <w:tab/>
        <w:t>BHChannels-ToBeReleased-Item,</w:t>
      </w:r>
    </w:p>
    <w:p w14:paraId="6DCAF38B" w14:textId="77777777" w:rsidR="006E6BC4" w:rsidRDefault="006E6BC4" w:rsidP="006E6BC4">
      <w:pPr>
        <w:pStyle w:val="PL"/>
        <w:rPr>
          <w:snapToGrid w:val="0"/>
        </w:rPr>
      </w:pPr>
      <w:r>
        <w:rPr>
          <w:snapToGrid w:val="0"/>
        </w:rPr>
        <w:tab/>
        <w:t>BHChannels-ToBeSetupMod-Item,</w:t>
      </w:r>
    </w:p>
    <w:p w14:paraId="1DEE049F" w14:textId="77777777" w:rsidR="006E6BC4" w:rsidRDefault="006E6BC4" w:rsidP="006E6BC4">
      <w:pPr>
        <w:pStyle w:val="PL"/>
        <w:rPr>
          <w:snapToGrid w:val="0"/>
        </w:rPr>
      </w:pPr>
      <w:r>
        <w:rPr>
          <w:snapToGrid w:val="0"/>
        </w:rPr>
        <w:tab/>
        <w:t>BHChannels-FailedToBeModified-Item,</w:t>
      </w:r>
    </w:p>
    <w:p w14:paraId="4F341B9B" w14:textId="77777777" w:rsidR="006E6BC4" w:rsidRDefault="006E6BC4" w:rsidP="006E6BC4">
      <w:pPr>
        <w:pStyle w:val="PL"/>
        <w:rPr>
          <w:snapToGrid w:val="0"/>
        </w:rPr>
      </w:pPr>
      <w:r>
        <w:rPr>
          <w:snapToGrid w:val="0"/>
        </w:rPr>
        <w:tab/>
        <w:t>BHChannels-FailedToBeSetupMod-Item,</w:t>
      </w:r>
    </w:p>
    <w:p w14:paraId="1D13ECF7" w14:textId="77777777" w:rsidR="006E6BC4" w:rsidRDefault="006E6BC4" w:rsidP="006E6BC4">
      <w:pPr>
        <w:pStyle w:val="PL"/>
        <w:rPr>
          <w:snapToGrid w:val="0"/>
        </w:rPr>
      </w:pPr>
      <w:r>
        <w:rPr>
          <w:snapToGrid w:val="0"/>
        </w:rPr>
        <w:tab/>
        <w:t>BHChannels-Modified-Item,</w:t>
      </w:r>
    </w:p>
    <w:p w14:paraId="20768989" w14:textId="77777777" w:rsidR="006E6BC4" w:rsidRDefault="006E6BC4" w:rsidP="006E6BC4">
      <w:pPr>
        <w:pStyle w:val="PL"/>
        <w:rPr>
          <w:snapToGrid w:val="0"/>
        </w:rPr>
      </w:pPr>
      <w:r>
        <w:rPr>
          <w:snapToGrid w:val="0"/>
        </w:rPr>
        <w:tab/>
        <w:t>BHChannels-SetupMod-Item,</w:t>
      </w:r>
    </w:p>
    <w:p w14:paraId="7E872362" w14:textId="77777777" w:rsidR="006E6BC4" w:rsidRDefault="006E6BC4" w:rsidP="006E6BC4">
      <w:pPr>
        <w:pStyle w:val="PL"/>
        <w:rPr>
          <w:snapToGrid w:val="0"/>
        </w:rPr>
      </w:pPr>
      <w:r>
        <w:rPr>
          <w:snapToGrid w:val="0"/>
        </w:rPr>
        <w:tab/>
        <w:t>BHChannels-Required-ToBeReleased-Item,</w:t>
      </w:r>
    </w:p>
    <w:p w14:paraId="216565E8" w14:textId="77777777" w:rsidR="006E6BC4" w:rsidRDefault="006E6BC4" w:rsidP="006E6BC4">
      <w:pPr>
        <w:pStyle w:val="PL"/>
        <w:rPr>
          <w:snapToGrid w:val="0"/>
        </w:rPr>
      </w:pPr>
      <w:r>
        <w:rPr>
          <w:snapToGrid w:val="0"/>
        </w:rPr>
        <w:lastRenderedPageBreak/>
        <w:tab/>
        <w:t>BAPAddress,</w:t>
      </w:r>
    </w:p>
    <w:p w14:paraId="4A034022" w14:textId="77777777" w:rsidR="006E6BC4" w:rsidRDefault="006E6BC4" w:rsidP="006E6BC4">
      <w:pPr>
        <w:pStyle w:val="PL"/>
        <w:rPr>
          <w:snapToGrid w:val="0"/>
        </w:rPr>
      </w:pPr>
      <w:r>
        <w:rPr>
          <w:snapToGrid w:val="0"/>
        </w:rPr>
        <w:tab/>
        <w:t>BAPPathID,</w:t>
      </w:r>
    </w:p>
    <w:p w14:paraId="79C043CC" w14:textId="77777777" w:rsidR="006E6BC4" w:rsidRDefault="006E6BC4" w:rsidP="006E6BC4">
      <w:pPr>
        <w:pStyle w:val="PL"/>
        <w:rPr>
          <w:snapToGrid w:val="0"/>
        </w:rPr>
      </w:pPr>
      <w:r>
        <w:rPr>
          <w:snapToGrid w:val="0"/>
        </w:rPr>
        <w:tab/>
        <w:t>BAPRoutingID,</w:t>
      </w:r>
    </w:p>
    <w:p w14:paraId="5FF5D514" w14:textId="77777777" w:rsidR="006E6BC4" w:rsidRDefault="006E6BC4" w:rsidP="006E6BC4">
      <w:pPr>
        <w:pStyle w:val="PL"/>
        <w:rPr>
          <w:snapToGrid w:val="0"/>
        </w:rPr>
      </w:pPr>
      <w:r>
        <w:rPr>
          <w:snapToGrid w:val="0"/>
        </w:rPr>
        <w:tab/>
        <w:t>BH-Routing-Information-Added-List-Item,</w:t>
      </w:r>
    </w:p>
    <w:p w14:paraId="74FC56B9" w14:textId="77777777" w:rsidR="006E6BC4" w:rsidRDefault="006E6BC4" w:rsidP="006E6BC4">
      <w:pPr>
        <w:pStyle w:val="PL"/>
        <w:rPr>
          <w:snapToGrid w:val="0"/>
        </w:rPr>
      </w:pPr>
      <w:r>
        <w:rPr>
          <w:snapToGrid w:val="0"/>
        </w:rPr>
        <w:tab/>
        <w:t>BH-Routing-Information-Removed-List-Item,</w:t>
      </w:r>
    </w:p>
    <w:p w14:paraId="0F97FE15" w14:textId="77777777" w:rsidR="006E6BC4" w:rsidRDefault="006E6BC4" w:rsidP="006E6BC4">
      <w:pPr>
        <w:pStyle w:val="PL"/>
        <w:rPr>
          <w:snapToGrid w:val="0"/>
        </w:rPr>
      </w:pPr>
      <w:r>
        <w:rPr>
          <w:snapToGrid w:val="0"/>
        </w:rPr>
        <w:tab/>
        <w:t>Child-Nodes-List,</w:t>
      </w:r>
    </w:p>
    <w:p w14:paraId="54FB1D4E" w14:textId="77777777" w:rsidR="006E6BC4" w:rsidRDefault="006E6BC4" w:rsidP="006E6BC4">
      <w:pPr>
        <w:pStyle w:val="PL"/>
        <w:rPr>
          <w:snapToGrid w:val="0"/>
        </w:rPr>
      </w:pPr>
      <w:r>
        <w:rPr>
          <w:snapToGrid w:val="0"/>
        </w:rPr>
        <w:tab/>
        <w:t>Child-Nodes-List-Item,</w:t>
      </w:r>
    </w:p>
    <w:p w14:paraId="40A02396" w14:textId="77777777" w:rsidR="006E6BC4" w:rsidRDefault="006E6BC4" w:rsidP="006E6BC4">
      <w:pPr>
        <w:pStyle w:val="PL"/>
        <w:rPr>
          <w:snapToGrid w:val="0"/>
        </w:rPr>
      </w:pPr>
      <w:r>
        <w:rPr>
          <w:snapToGrid w:val="0"/>
        </w:rPr>
        <w:tab/>
        <w:t>Child-Node-Cells-List,</w:t>
      </w:r>
    </w:p>
    <w:p w14:paraId="5A81FAB2" w14:textId="77777777" w:rsidR="006E6BC4" w:rsidRDefault="006E6BC4" w:rsidP="006E6BC4">
      <w:pPr>
        <w:pStyle w:val="PL"/>
        <w:rPr>
          <w:snapToGrid w:val="0"/>
        </w:rPr>
      </w:pPr>
      <w:r>
        <w:rPr>
          <w:snapToGrid w:val="0"/>
        </w:rPr>
        <w:tab/>
        <w:t>Child-Node-Cells-List-Item,</w:t>
      </w:r>
    </w:p>
    <w:p w14:paraId="477B6A43" w14:textId="77777777" w:rsidR="006E6BC4" w:rsidRDefault="006E6BC4" w:rsidP="006E6BC4">
      <w:pPr>
        <w:pStyle w:val="PL"/>
        <w:rPr>
          <w:snapToGrid w:val="0"/>
        </w:rPr>
      </w:pPr>
      <w:r>
        <w:rPr>
          <w:snapToGrid w:val="0"/>
        </w:rPr>
        <w:tab/>
        <w:t>Activated-Cells-to-be-Updated-List,</w:t>
      </w:r>
    </w:p>
    <w:p w14:paraId="64A85FE2" w14:textId="77777777" w:rsidR="006E6BC4" w:rsidRDefault="006E6BC4" w:rsidP="006E6BC4">
      <w:pPr>
        <w:pStyle w:val="PL"/>
        <w:rPr>
          <w:snapToGrid w:val="0"/>
        </w:rPr>
      </w:pPr>
      <w:r>
        <w:rPr>
          <w:snapToGrid w:val="0"/>
        </w:rPr>
        <w:tab/>
        <w:t>Activated-Cells-to-be-Updated-List-Item,</w:t>
      </w:r>
    </w:p>
    <w:p w14:paraId="2A734F3F" w14:textId="77777777" w:rsidR="006E6BC4" w:rsidRDefault="006E6BC4" w:rsidP="006E6BC4">
      <w:pPr>
        <w:pStyle w:val="PL"/>
        <w:rPr>
          <w:snapToGrid w:val="0"/>
        </w:rPr>
      </w:pPr>
      <w:r>
        <w:rPr>
          <w:snapToGrid w:val="0"/>
        </w:rPr>
        <w:tab/>
        <w:t>UL-BH-Non-UP-Traffic-Mapping,</w:t>
      </w:r>
    </w:p>
    <w:p w14:paraId="24B3FE2D" w14:textId="77777777" w:rsidR="006E6BC4" w:rsidRDefault="006E6BC4" w:rsidP="006E6BC4">
      <w:pPr>
        <w:pStyle w:val="PL"/>
        <w:rPr>
          <w:snapToGrid w:val="0"/>
        </w:rPr>
      </w:pPr>
      <w:r>
        <w:rPr>
          <w:snapToGrid w:val="0"/>
        </w:rPr>
        <w:tab/>
        <w:t>IABTNLAddressesRequested,</w:t>
      </w:r>
    </w:p>
    <w:p w14:paraId="282AD978" w14:textId="77777777" w:rsidR="006E6BC4" w:rsidRDefault="006E6BC4" w:rsidP="006E6BC4">
      <w:pPr>
        <w:pStyle w:val="PL"/>
        <w:rPr>
          <w:snapToGrid w:val="0"/>
        </w:rPr>
      </w:pPr>
      <w:r>
        <w:rPr>
          <w:snapToGrid w:val="0"/>
        </w:rPr>
        <w:tab/>
        <w:t>IABIPv6RequestType,</w:t>
      </w:r>
    </w:p>
    <w:p w14:paraId="0EE59143" w14:textId="77777777" w:rsidR="006E6BC4" w:rsidRDefault="006E6BC4" w:rsidP="006E6BC4">
      <w:pPr>
        <w:pStyle w:val="PL"/>
        <w:rPr>
          <w:snapToGrid w:val="0"/>
        </w:rPr>
      </w:pPr>
      <w:r>
        <w:rPr>
          <w:snapToGrid w:val="0"/>
        </w:rPr>
        <w:tab/>
        <w:t>IAB-TNL-Addresses-To-Remove-Item,</w:t>
      </w:r>
    </w:p>
    <w:p w14:paraId="18026174" w14:textId="77777777" w:rsidR="006E6BC4" w:rsidRDefault="006E6BC4" w:rsidP="006E6BC4">
      <w:pPr>
        <w:pStyle w:val="PL"/>
        <w:rPr>
          <w:snapToGrid w:val="0"/>
        </w:rPr>
      </w:pPr>
      <w:r>
        <w:rPr>
          <w:snapToGrid w:val="0"/>
        </w:rPr>
        <w:tab/>
        <w:t>IABTNLAddress,</w:t>
      </w:r>
    </w:p>
    <w:p w14:paraId="2E6155C4" w14:textId="77777777" w:rsidR="006E6BC4" w:rsidRDefault="006E6BC4" w:rsidP="006E6BC4">
      <w:pPr>
        <w:pStyle w:val="PL"/>
        <w:rPr>
          <w:snapToGrid w:val="0"/>
        </w:rPr>
      </w:pPr>
      <w:r>
        <w:rPr>
          <w:snapToGrid w:val="0"/>
        </w:rPr>
        <w:tab/>
        <w:t>IAB-Allocated-TNL-Address-Item,</w:t>
      </w:r>
    </w:p>
    <w:p w14:paraId="672403A3" w14:textId="77777777" w:rsidR="006E6BC4" w:rsidRDefault="006E6BC4" w:rsidP="006E6BC4">
      <w:pPr>
        <w:pStyle w:val="PL"/>
        <w:rPr>
          <w:snapToGrid w:val="0"/>
        </w:rPr>
      </w:pPr>
      <w:r>
        <w:rPr>
          <w:snapToGrid w:val="0"/>
        </w:rPr>
        <w:tab/>
        <w:t>IABv4AddressesRequested,</w:t>
      </w:r>
    </w:p>
    <w:p w14:paraId="6BAC7056" w14:textId="77777777" w:rsidR="006E6BC4" w:rsidRDefault="006E6BC4" w:rsidP="006E6BC4">
      <w:pPr>
        <w:pStyle w:val="PL"/>
        <w:rPr>
          <w:snapToGrid w:val="0"/>
        </w:rPr>
      </w:pPr>
      <w:r>
        <w:rPr>
          <w:snapToGrid w:val="0"/>
        </w:rPr>
        <w:tab/>
        <w:t>TrafficMappingInfo,</w:t>
      </w:r>
    </w:p>
    <w:p w14:paraId="515E7134" w14:textId="77777777" w:rsidR="006E6BC4" w:rsidRDefault="006E6BC4" w:rsidP="006E6BC4">
      <w:pPr>
        <w:pStyle w:val="PL"/>
        <w:rPr>
          <w:snapToGrid w:val="0"/>
        </w:rPr>
      </w:pPr>
      <w:r>
        <w:rPr>
          <w:snapToGrid w:val="0"/>
        </w:rPr>
        <w:tab/>
        <w:t>UL-UP-TNL-Information-to-Update-List-Item,</w:t>
      </w:r>
    </w:p>
    <w:p w14:paraId="2F29A957" w14:textId="77777777" w:rsidR="006E6BC4" w:rsidRDefault="006E6BC4" w:rsidP="006E6BC4">
      <w:pPr>
        <w:pStyle w:val="PL"/>
        <w:rPr>
          <w:snapToGrid w:val="0"/>
        </w:rPr>
      </w:pPr>
      <w:r>
        <w:rPr>
          <w:snapToGrid w:val="0"/>
        </w:rPr>
        <w:tab/>
        <w:t>UL-UP-TNL-Address-to-Update-List-Item,</w:t>
      </w:r>
    </w:p>
    <w:p w14:paraId="6C523316" w14:textId="77777777" w:rsidR="006E6BC4" w:rsidRDefault="006E6BC4" w:rsidP="006E6BC4">
      <w:pPr>
        <w:pStyle w:val="PL"/>
        <w:rPr>
          <w:snapToGrid w:val="0"/>
        </w:rPr>
      </w:pPr>
      <w:r>
        <w:rPr>
          <w:snapToGrid w:val="0"/>
        </w:rPr>
        <w:tab/>
        <w:t>DL-UP-TNL-Address-to-Update-List-Item,</w:t>
      </w:r>
    </w:p>
    <w:p w14:paraId="287ED3F2" w14:textId="77777777" w:rsidR="006E6BC4" w:rsidRDefault="006E6BC4" w:rsidP="006E6BC4">
      <w:pPr>
        <w:pStyle w:val="PL"/>
        <w:rPr>
          <w:snapToGrid w:val="0"/>
        </w:rPr>
      </w:pPr>
      <w:r>
        <w:rPr>
          <w:snapToGrid w:val="0"/>
        </w:rPr>
        <w:tab/>
        <w:t>NRV2XServicesAuthorized,</w:t>
      </w:r>
    </w:p>
    <w:p w14:paraId="2495B59F" w14:textId="77777777" w:rsidR="006E6BC4" w:rsidRDefault="006E6BC4" w:rsidP="006E6BC4">
      <w:pPr>
        <w:pStyle w:val="PL"/>
        <w:rPr>
          <w:snapToGrid w:val="0"/>
        </w:rPr>
      </w:pPr>
      <w:r>
        <w:rPr>
          <w:snapToGrid w:val="0"/>
        </w:rPr>
        <w:tab/>
        <w:t>LTEV2XServicesAuthorized,</w:t>
      </w:r>
    </w:p>
    <w:p w14:paraId="1E654BE9" w14:textId="77777777" w:rsidR="006E6BC4" w:rsidRDefault="006E6BC4" w:rsidP="006E6BC4">
      <w:pPr>
        <w:pStyle w:val="PL"/>
        <w:rPr>
          <w:snapToGrid w:val="0"/>
        </w:rPr>
      </w:pPr>
      <w:r>
        <w:rPr>
          <w:snapToGrid w:val="0"/>
        </w:rPr>
        <w:tab/>
        <w:t>NRUESidelinkAggregateMaximumBitrate,</w:t>
      </w:r>
    </w:p>
    <w:p w14:paraId="2F1DF77F" w14:textId="77777777" w:rsidR="006E6BC4" w:rsidRDefault="006E6BC4" w:rsidP="006E6BC4">
      <w:pPr>
        <w:pStyle w:val="PL"/>
        <w:rPr>
          <w:snapToGrid w:val="0"/>
        </w:rPr>
      </w:pPr>
      <w:r>
        <w:rPr>
          <w:snapToGrid w:val="0"/>
        </w:rPr>
        <w:tab/>
        <w:t>LTEUESidelinkAggregateMaximumBitrate,</w:t>
      </w:r>
    </w:p>
    <w:p w14:paraId="2BAC926A" w14:textId="77777777" w:rsidR="006E6BC4" w:rsidRDefault="006E6BC4" w:rsidP="006E6BC4">
      <w:pPr>
        <w:pStyle w:val="PL"/>
        <w:rPr>
          <w:snapToGrid w:val="0"/>
        </w:rPr>
      </w:pPr>
      <w:r>
        <w:rPr>
          <w:snapToGrid w:val="0"/>
        </w:rPr>
        <w:tab/>
        <w:t>SLDRBs-SetupMod-Item,</w:t>
      </w:r>
    </w:p>
    <w:p w14:paraId="1679A6BB" w14:textId="77777777" w:rsidR="006E6BC4" w:rsidRDefault="006E6BC4" w:rsidP="006E6BC4">
      <w:pPr>
        <w:pStyle w:val="PL"/>
        <w:rPr>
          <w:snapToGrid w:val="0"/>
        </w:rPr>
      </w:pPr>
      <w:r>
        <w:rPr>
          <w:snapToGrid w:val="0"/>
        </w:rPr>
        <w:tab/>
        <w:t>SLDRBs-ModifiedConf-Item,</w:t>
      </w:r>
    </w:p>
    <w:p w14:paraId="53FE0C94" w14:textId="77777777" w:rsidR="006E6BC4" w:rsidRDefault="006E6BC4" w:rsidP="006E6BC4">
      <w:pPr>
        <w:pStyle w:val="PL"/>
        <w:rPr>
          <w:snapToGrid w:val="0"/>
        </w:rPr>
      </w:pPr>
      <w:r>
        <w:rPr>
          <w:snapToGrid w:val="0"/>
        </w:rPr>
        <w:tab/>
        <w:t>SLDRBID,</w:t>
      </w:r>
    </w:p>
    <w:p w14:paraId="54356FE4" w14:textId="77777777" w:rsidR="006E6BC4" w:rsidRDefault="006E6BC4" w:rsidP="006E6BC4">
      <w:pPr>
        <w:pStyle w:val="PL"/>
        <w:rPr>
          <w:snapToGrid w:val="0"/>
        </w:rPr>
      </w:pPr>
      <w:r>
        <w:rPr>
          <w:snapToGrid w:val="0"/>
        </w:rPr>
        <w:tab/>
        <w:t>SLDRBs-FailedToBeModified-Item,</w:t>
      </w:r>
    </w:p>
    <w:p w14:paraId="21126DC6" w14:textId="77777777" w:rsidR="006E6BC4" w:rsidRDefault="006E6BC4" w:rsidP="006E6BC4">
      <w:pPr>
        <w:pStyle w:val="PL"/>
        <w:rPr>
          <w:snapToGrid w:val="0"/>
        </w:rPr>
      </w:pPr>
      <w:r>
        <w:rPr>
          <w:snapToGrid w:val="0"/>
        </w:rPr>
        <w:tab/>
        <w:t>SLDRBs-FailedToBeSetup-Item,</w:t>
      </w:r>
    </w:p>
    <w:p w14:paraId="5B0A06A4" w14:textId="77777777" w:rsidR="006E6BC4" w:rsidRDefault="006E6BC4" w:rsidP="006E6BC4">
      <w:pPr>
        <w:pStyle w:val="PL"/>
        <w:rPr>
          <w:snapToGrid w:val="0"/>
        </w:rPr>
      </w:pPr>
      <w:r>
        <w:rPr>
          <w:snapToGrid w:val="0"/>
        </w:rPr>
        <w:tab/>
        <w:t>SLDRBs-FailedToBeSetupMod-Item,</w:t>
      </w:r>
    </w:p>
    <w:p w14:paraId="2AADA6E2" w14:textId="77777777" w:rsidR="006E6BC4" w:rsidRDefault="006E6BC4" w:rsidP="006E6BC4">
      <w:pPr>
        <w:pStyle w:val="PL"/>
        <w:rPr>
          <w:snapToGrid w:val="0"/>
        </w:rPr>
      </w:pPr>
      <w:r>
        <w:rPr>
          <w:snapToGrid w:val="0"/>
        </w:rPr>
        <w:tab/>
        <w:t>SLDRBs-Modified-Item,</w:t>
      </w:r>
    </w:p>
    <w:p w14:paraId="62E7F5C1" w14:textId="77777777" w:rsidR="006E6BC4" w:rsidRDefault="006E6BC4" w:rsidP="006E6BC4">
      <w:pPr>
        <w:pStyle w:val="PL"/>
        <w:rPr>
          <w:snapToGrid w:val="0"/>
        </w:rPr>
      </w:pPr>
      <w:r>
        <w:rPr>
          <w:snapToGrid w:val="0"/>
        </w:rPr>
        <w:tab/>
        <w:t>SLDRBs-Required-ToBeModified-Item,</w:t>
      </w:r>
    </w:p>
    <w:p w14:paraId="77CBDC27" w14:textId="77777777" w:rsidR="006E6BC4" w:rsidRDefault="006E6BC4" w:rsidP="006E6BC4">
      <w:pPr>
        <w:pStyle w:val="PL"/>
        <w:rPr>
          <w:snapToGrid w:val="0"/>
        </w:rPr>
      </w:pPr>
      <w:r>
        <w:rPr>
          <w:snapToGrid w:val="0"/>
        </w:rPr>
        <w:tab/>
        <w:t>SLDRBs-Required-ToBeReleased-Item,</w:t>
      </w:r>
    </w:p>
    <w:p w14:paraId="62C9CBB6" w14:textId="77777777" w:rsidR="006E6BC4" w:rsidRDefault="006E6BC4" w:rsidP="006E6BC4">
      <w:pPr>
        <w:pStyle w:val="PL"/>
        <w:rPr>
          <w:snapToGrid w:val="0"/>
        </w:rPr>
      </w:pPr>
      <w:r>
        <w:rPr>
          <w:snapToGrid w:val="0"/>
        </w:rPr>
        <w:tab/>
        <w:t>SLDRBs-Setup-Item,</w:t>
      </w:r>
    </w:p>
    <w:p w14:paraId="7298F595" w14:textId="77777777" w:rsidR="006E6BC4" w:rsidRDefault="006E6BC4" w:rsidP="006E6BC4">
      <w:pPr>
        <w:pStyle w:val="PL"/>
        <w:rPr>
          <w:snapToGrid w:val="0"/>
        </w:rPr>
      </w:pPr>
      <w:r>
        <w:rPr>
          <w:snapToGrid w:val="0"/>
        </w:rPr>
        <w:tab/>
        <w:t>SLDRBs-ToBeModified-Item,</w:t>
      </w:r>
    </w:p>
    <w:p w14:paraId="7112479E" w14:textId="77777777" w:rsidR="006E6BC4" w:rsidRDefault="006E6BC4" w:rsidP="006E6BC4">
      <w:pPr>
        <w:pStyle w:val="PL"/>
        <w:rPr>
          <w:snapToGrid w:val="0"/>
        </w:rPr>
      </w:pPr>
      <w:r>
        <w:rPr>
          <w:snapToGrid w:val="0"/>
        </w:rPr>
        <w:tab/>
        <w:t>SLDRBs-ToBeReleased-Item,</w:t>
      </w:r>
    </w:p>
    <w:p w14:paraId="65526737" w14:textId="77777777" w:rsidR="006E6BC4" w:rsidRDefault="006E6BC4" w:rsidP="006E6BC4">
      <w:pPr>
        <w:pStyle w:val="PL"/>
        <w:rPr>
          <w:snapToGrid w:val="0"/>
        </w:rPr>
      </w:pPr>
      <w:r>
        <w:rPr>
          <w:snapToGrid w:val="0"/>
        </w:rPr>
        <w:tab/>
        <w:t>SLDRBs-ToBeSetup-Item,</w:t>
      </w:r>
    </w:p>
    <w:p w14:paraId="254E9BB3" w14:textId="77777777" w:rsidR="006E6BC4" w:rsidRDefault="006E6BC4" w:rsidP="006E6BC4">
      <w:pPr>
        <w:pStyle w:val="PL"/>
        <w:rPr>
          <w:snapToGrid w:val="0"/>
        </w:rPr>
      </w:pPr>
      <w:r>
        <w:rPr>
          <w:snapToGrid w:val="0"/>
        </w:rPr>
        <w:tab/>
        <w:t>SLDRBs-ToBeSetupMod-Item,</w:t>
      </w:r>
    </w:p>
    <w:p w14:paraId="53B7D906" w14:textId="77777777" w:rsidR="006E6BC4" w:rsidRDefault="006E6BC4" w:rsidP="006E6BC4">
      <w:pPr>
        <w:pStyle w:val="PL"/>
        <w:rPr>
          <w:snapToGrid w:val="0"/>
        </w:rPr>
      </w:pPr>
      <w:r>
        <w:rPr>
          <w:snapToGrid w:val="0"/>
        </w:rPr>
        <w:tab/>
        <w:t>GNBCUMeasurementID,</w:t>
      </w:r>
    </w:p>
    <w:p w14:paraId="4F0DA175" w14:textId="77777777" w:rsidR="006E6BC4" w:rsidRDefault="006E6BC4" w:rsidP="006E6BC4">
      <w:pPr>
        <w:pStyle w:val="PL"/>
        <w:rPr>
          <w:snapToGrid w:val="0"/>
        </w:rPr>
      </w:pPr>
      <w:r>
        <w:rPr>
          <w:snapToGrid w:val="0"/>
        </w:rPr>
        <w:tab/>
        <w:t>GNBDUMeasurementID,</w:t>
      </w:r>
    </w:p>
    <w:p w14:paraId="58F7DD05" w14:textId="77777777" w:rsidR="006E6BC4" w:rsidRDefault="006E6BC4" w:rsidP="006E6BC4">
      <w:pPr>
        <w:pStyle w:val="PL"/>
        <w:rPr>
          <w:snapToGrid w:val="0"/>
        </w:rPr>
      </w:pPr>
      <w:r>
        <w:rPr>
          <w:snapToGrid w:val="0"/>
        </w:rPr>
        <w:tab/>
        <w:t>RegistrationRequest,</w:t>
      </w:r>
    </w:p>
    <w:p w14:paraId="37E6E8A7" w14:textId="77777777" w:rsidR="006E6BC4" w:rsidRDefault="006E6BC4" w:rsidP="006E6BC4">
      <w:pPr>
        <w:pStyle w:val="PL"/>
        <w:rPr>
          <w:snapToGrid w:val="0"/>
        </w:rPr>
      </w:pPr>
      <w:r>
        <w:rPr>
          <w:snapToGrid w:val="0"/>
        </w:rPr>
        <w:tab/>
        <w:t>ReportCharacteristics,</w:t>
      </w:r>
    </w:p>
    <w:p w14:paraId="30780E5C" w14:textId="77777777" w:rsidR="006E6BC4" w:rsidRDefault="006E6BC4" w:rsidP="006E6BC4">
      <w:pPr>
        <w:pStyle w:val="PL"/>
        <w:rPr>
          <w:snapToGrid w:val="0"/>
        </w:rPr>
      </w:pPr>
      <w:r>
        <w:rPr>
          <w:snapToGrid w:val="0"/>
        </w:rPr>
        <w:tab/>
        <w:t>CellToReportList,</w:t>
      </w:r>
    </w:p>
    <w:p w14:paraId="08CBA209" w14:textId="77777777" w:rsidR="006E6BC4" w:rsidRDefault="006E6BC4" w:rsidP="006E6BC4">
      <w:pPr>
        <w:pStyle w:val="PL"/>
        <w:rPr>
          <w:snapToGrid w:val="0"/>
        </w:rPr>
      </w:pPr>
      <w:r>
        <w:rPr>
          <w:snapToGrid w:val="0"/>
        </w:rPr>
        <w:tab/>
        <w:t>HardwareLoadIndicator,</w:t>
      </w:r>
    </w:p>
    <w:p w14:paraId="0713F91B" w14:textId="77777777" w:rsidR="006E6BC4" w:rsidRDefault="006E6BC4" w:rsidP="006E6BC4">
      <w:pPr>
        <w:pStyle w:val="PL"/>
        <w:rPr>
          <w:snapToGrid w:val="0"/>
        </w:rPr>
      </w:pPr>
      <w:r>
        <w:rPr>
          <w:snapToGrid w:val="0"/>
        </w:rPr>
        <w:tab/>
        <w:t>CellMeasurementResultList,</w:t>
      </w:r>
    </w:p>
    <w:p w14:paraId="24483F60" w14:textId="77777777" w:rsidR="006E6BC4" w:rsidRDefault="006E6BC4" w:rsidP="006E6BC4">
      <w:pPr>
        <w:pStyle w:val="PL"/>
        <w:rPr>
          <w:snapToGrid w:val="0"/>
        </w:rPr>
      </w:pPr>
      <w:r>
        <w:rPr>
          <w:snapToGrid w:val="0"/>
        </w:rPr>
        <w:tab/>
        <w:t>ReportingPeriodicity,</w:t>
      </w:r>
    </w:p>
    <w:p w14:paraId="02B4130E" w14:textId="77777777" w:rsidR="006E6BC4" w:rsidRDefault="006E6BC4" w:rsidP="006E6BC4">
      <w:pPr>
        <w:pStyle w:val="PL"/>
        <w:rPr>
          <w:snapToGrid w:val="0"/>
        </w:rPr>
      </w:pPr>
      <w:r>
        <w:rPr>
          <w:snapToGrid w:val="0"/>
        </w:rPr>
        <w:tab/>
        <w:t>TNLCapacityIndicator,</w:t>
      </w:r>
    </w:p>
    <w:p w14:paraId="514BB702" w14:textId="77777777" w:rsidR="006E6BC4" w:rsidRDefault="006E6BC4" w:rsidP="006E6BC4">
      <w:pPr>
        <w:pStyle w:val="PL"/>
        <w:rPr>
          <w:noProof w:val="0"/>
          <w:snapToGrid w:val="0"/>
        </w:rPr>
      </w:pPr>
      <w:r>
        <w:rPr>
          <w:noProof w:val="0"/>
          <w:snapToGrid w:val="0"/>
        </w:rPr>
        <w:tab/>
        <w:t>RAReportList,</w:t>
      </w:r>
    </w:p>
    <w:p w14:paraId="60B8A709" w14:textId="77777777" w:rsidR="006E6BC4" w:rsidRDefault="006E6BC4" w:rsidP="006E6BC4">
      <w:pPr>
        <w:pStyle w:val="PL"/>
        <w:rPr>
          <w:snapToGrid w:val="0"/>
        </w:rPr>
      </w:pPr>
      <w:r>
        <w:rPr>
          <w:snapToGrid w:val="0"/>
        </w:rPr>
        <w:tab/>
        <w:t>RLFReportInformationList,</w:t>
      </w:r>
    </w:p>
    <w:p w14:paraId="26ECF6E9" w14:textId="77777777" w:rsidR="006E6BC4" w:rsidRDefault="006E6BC4" w:rsidP="006E6BC4">
      <w:pPr>
        <w:pStyle w:val="PL"/>
        <w:rPr>
          <w:snapToGrid w:val="0"/>
        </w:rPr>
      </w:pPr>
      <w:r>
        <w:rPr>
          <w:snapToGrid w:val="0"/>
        </w:rPr>
        <w:tab/>
        <w:t>ReportingRequestType,</w:t>
      </w:r>
    </w:p>
    <w:p w14:paraId="6BC91F09" w14:textId="77777777" w:rsidR="006E6BC4" w:rsidRDefault="006E6BC4" w:rsidP="006E6BC4">
      <w:pPr>
        <w:pStyle w:val="PL"/>
        <w:rPr>
          <w:snapToGrid w:val="0"/>
        </w:rPr>
      </w:pPr>
      <w:r>
        <w:rPr>
          <w:snapToGrid w:val="0"/>
        </w:rPr>
        <w:tab/>
        <w:t>TimeReferenceInformation,</w:t>
      </w:r>
    </w:p>
    <w:p w14:paraId="1DB886AC" w14:textId="77777777" w:rsidR="006E6BC4" w:rsidRDefault="006E6BC4" w:rsidP="006E6BC4">
      <w:pPr>
        <w:pStyle w:val="PL"/>
        <w:rPr>
          <w:snapToGrid w:val="0"/>
        </w:rPr>
      </w:pPr>
      <w:r>
        <w:rPr>
          <w:snapToGrid w:val="0"/>
        </w:rPr>
        <w:lastRenderedPageBreak/>
        <w:tab/>
        <w:t>ConditionalInterDUMobilityInformation,</w:t>
      </w:r>
    </w:p>
    <w:p w14:paraId="4B132543" w14:textId="77777777" w:rsidR="006E6BC4" w:rsidRDefault="006E6BC4" w:rsidP="006E6BC4">
      <w:pPr>
        <w:pStyle w:val="PL"/>
        <w:rPr>
          <w:snapToGrid w:val="0"/>
        </w:rPr>
      </w:pPr>
      <w:r>
        <w:rPr>
          <w:snapToGrid w:val="0"/>
        </w:rPr>
        <w:tab/>
        <w:t>ConditionalIntraDUMobilityInformation,</w:t>
      </w:r>
    </w:p>
    <w:p w14:paraId="38895EB2" w14:textId="77777777" w:rsidR="006E6BC4" w:rsidRDefault="006E6BC4" w:rsidP="006E6BC4">
      <w:pPr>
        <w:pStyle w:val="PL"/>
        <w:rPr>
          <w:snapToGrid w:val="0"/>
        </w:rPr>
      </w:pPr>
      <w:r>
        <w:rPr>
          <w:snapToGrid w:val="0"/>
        </w:rPr>
        <w:tab/>
        <w:t>TargetCellList,</w:t>
      </w:r>
    </w:p>
    <w:p w14:paraId="0902A6F6" w14:textId="77777777" w:rsidR="006E6BC4" w:rsidRDefault="006E6BC4" w:rsidP="006E6BC4">
      <w:pPr>
        <w:pStyle w:val="PL"/>
        <w:rPr>
          <w:snapToGrid w:val="0"/>
        </w:rPr>
      </w:pPr>
      <w:r>
        <w:rPr>
          <w:snapToGrid w:val="0"/>
        </w:rPr>
        <w:tab/>
        <w:t>MDTPLMNList,</w:t>
      </w:r>
    </w:p>
    <w:p w14:paraId="45CBEC1B" w14:textId="77777777" w:rsidR="006E6BC4" w:rsidRDefault="006E6BC4" w:rsidP="006E6BC4">
      <w:pPr>
        <w:pStyle w:val="PL"/>
        <w:rPr>
          <w:snapToGrid w:val="0"/>
        </w:rPr>
      </w:pPr>
      <w:r>
        <w:rPr>
          <w:snapToGrid w:val="0"/>
        </w:rPr>
        <w:tab/>
        <w:t>PrivacyIndicator,</w:t>
      </w:r>
    </w:p>
    <w:p w14:paraId="3B2D9F40" w14:textId="77777777" w:rsidR="006E6BC4" w:rsidRDefault="006E6BC4" w:rsidP="006E6BC4">
      <w:pPr>
        <w:pStyle w:val="PL"/>
        <w:rPr>
          <w:snapToGrid w:val="0"/>
        </w:rPr>
      </w:pPr>
      <w:r>
        <w:rPr>
          <w:snapToGrid w:val="0"/>
        </w:rPr>
        <w:tab/>
        <w:t>TransportLayerAddress,</w:t>
      </w:r>
    </w:p>
    <w:p w14:paraId="6043331D" w14:textId="77777777" w:rsidR="006E6BC4" w:rsidRDefault="006E6BC4" w:rsidP="006E6BC4">
      <w:pPr>
        <w:pStyle w:val="PL"/>
        <w:rPr>
          <w:snapToGrid w:val="0"/>
        </w:rPr>
      </w:pPr>
      <w:r>
        <w:rPr>
          <w:snapToGrid w:val="0"/>
        </w:rPr>
        <w:tab/>
        <w:t>URI-address,</w:t>
      </w:r>
    </w:p>
    <w:p w14:paraId="0D0CC9B6" w14:textId="77777777" w:rsidR="006E6BC4" w:rsidRDefault="006E6BC4" w:rsidP="006E6BC4">
      <w:pPr>
        <w:pStyle w:val="PL"/>
        <w:rPr>
          <w:snapToGrid w:val="0"/>
        </w:rPr>
      </w:pPr>
      <w:r>
        <w:rPr>
          <w:snapToGrid w:val="0"/>
        </w:rPr>
        <w:tab/>
        <w:t>NID,</w:t>
      </w:r>
    </w:p>
    <w:p w14:paraId="3EA30D5B" w14:textId="77777777" w:rsidR="006E6BC4" w:rsidRDefault="006E6BC4" w:rsidP="006E6BC4">
      <w:pPr>
        <w:pStyle w:val="PL"/>
        <w:rPr>
          <w:rFonts w:cs="Courier New"/>
        </w:rPr>
      </w:pPr>
      <w:r>
        <w:rPr>
          <w:rFonts w:cs="Courier New"/>
        </w:rPr>
        <w:tab/>
        <w:t>PosAssistance-Information,</w:t>
      </w:r>
    </w:p>
    <w:p w14:paraId="1044256B" w14:textId="77777777" w:rsidR="006E6BC4" w:rsidRDefault="006E6BC4" w:rsidP="006E6BC4">
      <w:pPr>
        <w:pStyle w:val="PL"/>
        <w:rPr>
          <w:rFonts w:cs="Courier New"/>
        </w:rPr>
      </w:pPr>
      <w:r>
        <w:rPr>
          <w:rFonts w:cs="Courier New"/>
        </w:rPr>
        <w:tab/>
        <w:t>PosBroadcast,</w:t>
      </w:r>
    </w:p>
    <w:p w14:paraId="215C26AE" w14:textId="77777777" w:rsidR="006E6BC4" w:rsidRDefault="006E6BC4" w:rsidP="006E6BC4">
      <w:pPr>
        <w:pStyle w:val="PL"/>
        <w:rPr>
          <w:rFonts w:cs="Courier New"/>
        </w:rPr>
      </w:pPr>
      <w:r>
        <w:rPr>
          <w:rFonts w:cs="Courier New"/>
        </w:rPr>
        <w:tab/>
      </w:r>
      <w:r>
        <w:t>Positioning</w:t>
      </w:r>
      <w:r>
        <w:rPr>
          <w:snapToGrid w:val="0"/>
        </w:rPr>
        <w:t>BroadcastCells</w:t>
      </w:r>
      <w:r>
        <w:rPr>
          <w:rFonts w:cs="Courier New"/>
        </w:rPr>
        <w:t>,</w:t>
      </w:r>
    </w:p>
    <w:p w14:paraId="6744AC83" w14:textId="77777777" w:rsidR="006E6BC4" w:rsidRDefault="006E6BC4" w:rsidP="006E6BC4">
      <w:pPr>
        <w:pStyle w:val="PL"/>
        <w:rPr>
          <w:rFonts w:cs="Courier New"/>
        </w:rPr>
      </w:pPr>
      <w:r>
        <w:rPr>
          <w:rFonts w:cs="Courier New"/>
        </w:rPr>
        <w:tab/>
        <w:t>RoutingID,</w:t>
      </w:r>
    </w:p>
    <w:p w14:paraId="509B0C7C" w14:textId="77777777" w:rsidR="006E6BC4" w:rsidRDefault="006E6BC4" w:rsidP="006E6BC4">
      <w:pPr>
        <w:pStyle w:val="PL"/>
        <w:rPr>
          <w:rFonts w:cs="Courier New"/>
        </w:rPr>
      </w:pPr>
      <w:r>
        <w:rPr>
          <w:rFonts w:cs="Courier New"/>
        </w:rPr>
        <w:tab/>
        <w:t>PosAssistanceInformationFailureList,</w:t>
      </w:r>
    </w:p>
    <w:p w14:paraId="673AC44A" w14:textId="77777777" w:rsidR="006E6BC4" w:rsidRDefault="006E6BC4" w:rsidP="006E6BC4">
      <w:pPr>
        <w:pStyle w:val="PL"/>
        <w:rPr>
          <w:rFonts w:cs="Courier New"/>
        </w:rPr>
      </w:pPr>
      <w:r>
        <w:rPr>
          <w:rFonts w:cs="Courier New"/>
        </w:rPr>
        <w:tab/>
        <w:t>PosMeasurementQuantities,</w:t>
      </w:r>
    </w:p>
    <w:p w14:paraId="54894384" w14:textId="77777777" w:rsidR="006E6BC4" w:rsidRDefault="006E6BC4" w:rsidP="006E6BC4">
      <w:pPr>
        <w:pStyle w:val="PL"/>
        <w:rPr>
          <w:rFonts w:cs="Courier New"/>
        </w:rPr>
      </w:pPr>
      <w:r>
        <w:rPr>
          <w:rFonts w:cs="Courier New"/>
        </w:rPr>
        <w:tab/>
        <w:t>PosMeasurementResultList,</w:t>
      </w:r>
    </w:p>
    <w:p w14:paraId="30F009BA" w14:textId="77777777" w:rsidR="006E6BC4" w:rsidRDefault="006E6BC4" w:rsidP="006E6BC4">
      <w:pPr>
        <w:pStyle w:val="PL"/>
      </w:pPr>
      <w:r>
        <w:tab/>
        <w:t>PosReportCharacteristics,</w:t>
      </w:r>
    </w:p>
    <w:p w14:paraId="03B1F832" w14:textId="77777777" w:rsidR="006E6BC4" w:rsidRDefault="006E6BC4" w:rsidP="006E6BC4">
      <w:pPr>
        <w:pStyle w:val="PL"/>
        <w:rPr>
          <w:snapToGrid w:val="0"/>
          <w:lang w:eastAsia="zh-CN"/>
        </w:rPr>
      </w:pPr>
      <w:r>
        <w:rPr>
          <w:rFonts w:cs="Courier New"/>
        </w:rPr>
        <w:tab/>
      </w:r>
      <w:r>
        <w:rPr>
          <w:snapToGrid w:val="0"/>
          <w:lang w:eastAsia="zh-CN"/>
        </w:rPr>
        <w:t>TRPInformationTypeItem,</w:t>
      </w:r>
    </w:p>
    <w:p w14:paraId="5D8B3E8D" w14:textId="77777777" w:rsidR="006E6BC4" w:rsidRDefault="006E6BC4" w:rsidP="006E6BC4">
      <w:pPr>
        <w:pStyle w:val="PL"/>
        <w:rPr>
          <w:snapToGrid w:val="0"/>
          <w:lang w:eastAsia="zh-CN"/>
        </w:rPr>
      </w:pPr>
      <w:r>
        <w:rPr>
          <w:snapToGrid w:val="0"/>
          <w:lang w:eastAsia="zh-CN"/>
        </w:rPr>
        <w:tab/>
        <w:t>TRPInformationItem,</w:t>
      </w:r>
    </w:p>
    <w:p w14:paraId="41EB7D64" w14:textId="77777777" w:rsidR="006E6BC4" w:rsidRDefault="006E6BC4" w:rsidP="006E6BC4">
      <w:pPr>
        <w:pStyle w:val="PL"/>
        <w:rPr>
          <w:snapToGrid w:val="0"/>
          <w:lang w:eastAsia="zh-CN"/>
        </w:rPr>
      </w:pPr>
      <w:r>
        <w:rPr>
          <w:snapToGrid w:val="0"/>
          <w:lang w:eastAsia="zh-CN"/>
        </w:rPr>
        <w:tab/>
        <w:t>LMF-MeasurementID,</w:t>
      </w:r>
    </w:p>
    <w:p w14:paraId="02363AD3" w14:textId="77777777" w:rsidR="006E6BC4" w:rsidRDefault="006E6BC4" w:rsidP="006E6BC4">
      <w:pPr>
        <w:pStyle w:val="PL"/>
        <w:rPr>
          <w:snapToGrid w:val="0"/>
          <w:lang w:eastAsia="zh-CN"/>
        </w:rPr>
      </w:pPr>
      <w:r>
        <w:rPr>
          <w:snapToGrid w:val="0"/>
          <w:lang w:eastAsia="zh-CN"/>
        </w:rPr>
        <w:tab/>
        <w:t>RAN-MeasurementID,</w:t>
      </w:r>
    </w:p>
    <w:p w14:paraId="757B6DCA" w14:textId="77777777" w:rsidR="006E6BC4" w:rsidRDefault="006E6BC4" w:rsidP="006E6BC4">
      <w:pPr>
        <w:pStyle w:val="PL"/>
        <w:rPr>
          <w:snapToGrid w:val="0"/>
          <w:lang w:eastAsia="zh-CN"/>
        </w:rPr>
      </w:pPr>
      <w:r>
        <w:rPr>
          <w:snapToGrid w:val="0"/>
        </w:rPr>
        <w:tab/>
        <w:t>SDT-Termination-Request,</w:t>
      </w:r>
    </w:p>
    <w:p w14:paraId="1B2FE6FB" w14:textId="77777777" w:rsidR="006E6BC4" w:rsidRDefault="006E6BC4" w:rsidP="006E6BC4">
      <w:pPr>
        <w:pStyle w:val="PL"/>
        <w:rPr>
          <w:lang w:eastAsia="ko-KR"/>
        </w:rPr>
      </w:pPr>
      <w:r>
        <w:rPr>
          <w:snapToGrid w:val="0"/>
          <w:lang w:eastAsia="zh-CN"/>
        </w:rPr>
        <w:tab/>
      </w:r>
      <w:r>
        <w:t>SRSResourceSetID,</w:t>
      </w:r>
    </w:p>
    <w:p w14:paraId="17BCFAAF" w14:textId="77777777" w:rsidR="006E6BC4" w:rsidRDefault="006E6BC4" w:rsidP="006E6BC4">
      <w:pPr>
        <w:pStyle w:val="PL"/>
      </w:pPr>
      <w:r>
        <w:rPr>
          <w:snapToGrid w:val="0"/>
        </w:rPr>
        <w:tab/>
      </w:r>
      <w:r>
        <w:t>SpatialRelationInfo,</w:t>
      </w:r>
    </w:p>
    <w:p w14:paraId="47E9DAB3" w14:textId="77777777" w:rsidR="006E6BC4" w:rsidRDefault="006E6BC4" w:rsidP="006E6BC4">
      <w:pPr>
        <w:pStyle w:val="PL"/>
        <w:rPr>
          <w:rFonts w:eastAsia="宋体"/>
          <w:snapToGrid w:val="0"/>
        </w:rPr>
      </w:pPr>
      <w:r>
        <w:tab/>
        <w:t>SRSResourceTrigger,</w:t>
      </w:r>
    </w:p>
    <w:p w14:paraId="7177D7AC" w14:textId="77777777" w:rsidR="006E6BC4" w:rsidRDefault="006E6BC4" w:rsidP="006E6BC4">
      <w:pPr>
        <w:pStyle w:val="PL"/>
        <w:rPr>
          <w:rFonts w:eastAsia="Times New Roman"/>
          <w:snapToGrid w:val="0"/>
        </w:rPr>
      </w:pPr>
      <w:r>
        <w:rPr>
          <w:rFonts w:eastAsia="宋体"/>
          <w:snapToGrid w:val="0"/>
        </w:rPr>
        <w:tab/>
      </w:r>
      <w:r>
        <w:rPr>
          <w:snapToGrid w:val="0"/>
        </w:rPr>
        <w:t>SRSConfiguration,</w:t>
      </w:r>
    </w:p>
    <w:p w14:paraId="1D99C8BD" w14:textId="77777777" w:rsidR="006E6BC4" w:rsidRDefault="006E6BC4" w:rsidP="006E6BC4">
      <w:pPr>
        <w:pStyle w:val="PL"/>
        <w:rPr>
          <w:snapToGrid w:val="0"/>
          <w:lang w:eastAsia="zh-CN"/>
        </w:rPr>
      </w:pPr>
      <w:r>
        <w:rPr>
          <w:snapToGrid w:val="0"/>
        </w:rPr>
        <w:tab/>
      </w:r>
      <w:r>
        <w:rPr>
          <w:snapToGrid w:val="0"/>
          <w:lang w:eastAsia="zh-CN"/>
        </w:rPr>
        <w:t>TRPList,</w:t>
      </w:r>
    </w:p>
    <w:p w14:paraId="2FB6B9D3" w14:textId="77777777" w:rsidR="006E6BC4" w:rsidRDefault="006E6BC4" w:rsidP="006E6BC4">
      <w:pPr>
        <w:pStyle w:val="PL"/>
        <w:rPr>
          <w:snapToGrid w:val="0"/>
          <w:lang w:eastAsia="ko-KR"/>
        </w:rPr>
      </w:pPr>
      <w:r>
        <w:rPr>
          <w:snapToGrid w:val="0"/>
        </w:rPr>
        <w:tab/>
        <w:t>E-CID-MeasurementQuantities,</w:t>
      </w:r>
    </w:p>
    <w:p w14:paraId="1003B237" w14:textId="77777777" w:rsidR="006E6BC4" w:rsidRDefault="006E6BC4" w:rsidP="006E6BC4">
      <w:pPr>
        <w:pStyle w:val="PL"/>
        <w:rPr>
          <w:snapToGrid w:val="0"/>
        </w:rPr>
      </w:pPr>
      <w:r>
        <w:rPr>
          <w:snapToGrid w:val="0"/>
        </w:rPr>
        <w:tab/>
        <w:t>MeasurementPeriodicity,</w:t>
      </w:r>
    </w:p>
    <w:p w14:paraId="78D8A44B" w14:textId="77777777" w:rsidR="006E6BC4" w:rsidRDefault="006E6BC4" w:rsidP="006E6BC4">
      <w:pPr>
        <w:pStyle w:val="PL"/>
        <w:rPr>
          <w:snapToGrid w:val="0"/>
        </w:rPr>
      </w:pPr>
      <w:r>
        <w:rPr>
          <w:snapToGrid w:val="0"/>
        </w:rPr>
        <w:tab/>
        <w:t>E-CID-MeasurementResult,</w:t>
      </w:r>
    </w:p>
    <w:p w14:paraId="2A23D9EB" w14:textId="77777777" w:rsidR="006E6BC4" w:rsidRDefault="006E6BC4" w:rsidP="006E6BC4">
      <w:pPr>
        <w:pStyle w:val="PL"/>
        <w:rPr>
          <w:snapToGrid w:val="0"/>
        </w:rPr>
      </w:pPr>
      <w:r>
        <w:rPr>
          <w:snapToGrid w:val="0"/>
        </w:rPr>
        <w:tab/>
        <w:t>Cell-Portion-ID,</w:t>
      </w:r>
    </w:p>
    <w:p w14:paraId="3C6BCBD6" w14:textId="77777777" w:rsidR="006E6BC4" w:rsidRDefault="006E6BC4" w:rsidP="006E6BC4">
      <w:pPr>
        <w:pStyle w:val="PL"/>
        <w:rPr>
          <w:snapToGrid w:val="0"/>
          <w:lang w:eastAsia="zh-CN"/>
        </w:rPr>
      </w:pPr>
      <w:r>
        <w:rPr>
          <w:snapToGrid w:val="0"/>
        </w:rPr>
        <w:tab/>
      </w:r>
      <w:r>
        <w:rPr>
          <w:snapToGrid w:val="0"/>
          <w:lang w:eastAsia="zh-CN"/>
        </w:rPr>
        <w:t>LMF-UE-MeasurementID,</w:t>
      </w:r>
    </w:p>
    <w:p w14:paraId="0E77A4D1" w14:textId="77777777" w:rsidR="006E6BC4" w:rsidRDefault="006E6BC4" w:rsidP="006E6BC4">
      <w:pPr>
        <w:pStyle w:val="PL"/>
        <w:rPr>
          <w:snapToGrid w:val="0"/>
          <w:lang w:eastAsia="zh-CN"/>
        </w:rPr>
      </w:pPr>
      <w:r>
        <w:rPr>
          <w:snapToGrid w:val="0"/>
          <w:lang w:eastAsia="zh-CN"/>
        </w:rPr>
        <w:tab/>
        <w:t>RAN-UE-MeasurementID,</w:t>
      </w:r>
    </w:p>
    <w:p w14:paraId="1EFA91C3" w14:textId="77777777" w:rsidR="006E6BC4" w:rsidRDefault="006E6BC4" w:rsidP="006E6BC4">
      <w:pPr>
        <w:pStyle w:val="PL"/>
        <w:rPr>
          <w:snapToGrid w:val="0"/>
          <w:lang w:eastAsia="ko-KR"/>
        </w:rPr>
      </w:pPr>
      <w:r>
        <w:rPr>
          <w:snapToGrid w:val="0"/>
          <w:lang w:eastAsia="zh-CN"/>
        </w:rPr>
        <w:tab/>
      </w:r>
      <w:r>
        <w:rPr>
          <w:snapToGrid w:val="0"/>
        </w:rPr>
        <w:t>RelativeTime1900,</w:t>
      </w:r>
    </w:p>
    <w:p w14:paraId="0DB6A349" w14:textId="77777777" w:rsidR="006E6BC4" w:rsidRDefault="006E6BC4" w:rsidP="006E6BC4">
      <w:pPr>
        <w:pStyle w:val="PL"/>
        <w:rPr>
          <w:snapToGrid w:val="0"/>
        </w:rPr>
      </w:pPr>
      <w:r>
        <w:rPr>
          <w:snapToGrid w:val="0"/>
        </w:rPr>
        <w:tab/>
        <w:t>SystemFrameNumber,</w:t>
      </w:r>
    </w:p>
    <w:p w14:paraId="32A2D8E6" w14:textId="77777777" w:rsidR="006E6BC4" w:rsidRDefault="006E6BC4" w:rsidP="006E6BC4">
      <w:pPr>
        <w:pStyle w:val="PL"/>
        <w:rPr>
          <w:snapToGrid w:val="0"/>
          <w:lang w:eastAsia="zh-CN"/>
        </w:rPr>
      </w:pPr>
      <w:r>
        <w:rPr>
          <w:snapToGrid w:val="0"/>
        </w:rPr>
        <w:tab/>
      </w:r>
      <w:r>
        <w:rPr>
          <w:snapToGrid w:val="0"/>
          <w:lang w:eastAsia="zh-CN"/>
        </w:rPr>
        <w:t>SlotNumber,</w:t>
      </w:r>
    </w:p>
    <w:p w14:paraId="2C67BDEE" w14:textId="77777777" w:rsidR="006E6BC4" w:rsidRDefault="006E6BC4" w:rsidP="006E6BC4">
      <w:pPr>
        <w:pStyle w:val="PL"/>
        <w:rPr>
          <w:snapToGrid w:val="0"/>
          <w:lang w:eastAsia="zh-CN"/>
        </w:rPr>
      </w:pPr>
      <w:r>
        <w:rPr>
          <w:snapToGrid w:val="0"/>
          <w:lang w:eastAsia="zh-CN"/>
        </w:rPr>
        <w:tab/>
        <w:t>AbortTransmission,</w:t>
      </w:r>
    </w:p>
    <w:p w14:paraId="22EE2D27" w14:textId="77777777" w:rsidR="006E6BC4" w:rsidRDefault="006E6BC4" w:rsidP="006E6BC4">
      <w:pPr>
        <w:pStyle w:val="PL"/>
        <w:rPr>
          <w:snapToGrid w:val="0"/>
          <w:lang w:eastAsia="zh-CN"/>
        </w:rPr>
      </w:pPr>
      <w:r>
        <w:rPr>
          <w:snapToGrid w:val="0"/>
          <w:lang w:eastAsia="zh-CN"/>
        </w:rPr>
        <w:tab/>
        <w:t>TRP-MeasurementRequestList,</w:t>
      </w:r>
    </w:p>
    <w:p w14:paraId="2646F4E8" w14:textId="77777777" w:rsidR="006E6BC4" w:rsidRDefault="006E6BC4" w:rsidP="006E6BC4">
      <w:pPr>
        <w:pStyle w:val="PL"/>
        <w:rPr>
          <w:snapToGrid w:val="0"/>
          <w:lang w:eastAsia="ko-KR"/>
        </w:rPr>
      </w:pPr>
      <w:r>
        <w:rPr>
          <w:snapToGrid w:val="0"/>
          <w:lang w:eastAsia="zh-CN"/>
        </w:rPr>
        <w:tab/>
      </w:r>
      <w:r>
        <w:rPr>
          <w:snapToGrid w:val="0"/>
        </w:rPr>
        <w:t>MeasurementBeamInfoRequest,</w:t>
      </w:r>
    </w:p>
    <w:p w14:paraId="0B2E238E" w14:textId="77777777" w:rsidR="006E6BC4" w:rsidRDefault="006E6BC4" w:rsidP="006E6BC4">
      <w:pPr>
        <w:pStyle w:val="PL"/>
        <w:rPr>
          <w:snapToGrid w:val="0"/>
        </w:rPr>
      </w:pPr>
      <w:r>
        <w:rPr>
          <w:snapToGrid w:val="0"/>
        </w:rPr>
        <w:tab/>
        <w:t>E-CID-ReportCharacteristics,</w:t>
      </w:r>
    </w:p>
    <w:p w14:paraId="0416A5B4" w14:textId="77777777" w:rsidR="006E6BC4" w:rsidRDefault="006E6BC4" w:rsidP="006E6BC4">
      <w:pPr>
        <w:pStyle w:val="PL"/>
        <w:rPr>
          <w:snapToGrid w:val="0"/>
          <w:lang w:eastAsia="zh-CN"/>
        </w:rPr>
      </w:pPr>
      <w:r>
        <w:rPr>
          <w:snapToGrid w:val="0"/>
          <w:lang w:eastAsia="zh-CN"/>
        </w:rPr>
        <w:tab/>
        <w:t>Extended-GNB-CU-Name,</w:t>
      </w:r>
    </w:p>
    <w:p w14:paraId="73DF96D2" w14:textId="77777777" w:rsidR="006E6BC4" w:rsidRDefault="006E6BC4" w:rsidP="006E6BC4">
      <w:pPr>
        <w:pStyle w:val="PL"/>
        <w:rPr>
          <w:snapToGrid w:val="0"/>
          <w:lang w:eastAsia="zh-CN"/>
        </w:rPr>
      </w:pPr>
      <w:r>
        <w:rPr>
          <w:snapToGrid w:val="0"/>
          <w:lang w:eastAsia="zh-CN"/>
        </w:rPr>
        <w:tab/>
        <w:t>Extended-GNB-DU-Name,</w:t>
      </w:r>
    </w:p>
    <w:p w14:paraId="63A9EB7A" w14:textId="77777777" w:rsidR="006E6BC4" w:rsidRDefault="006E6BC4" w:rsidP="006E6BC4">
      <w:pPr>
        <w:pStyle w:val="PL"/>
        <w:rPr>
          <w:rFonts w:eastAsia="宋体"/>
          <w:snapToGrid w:val="0"/>
          <w:lang w:eastAsia="ko-KR"/>
        </w:rPr>
      </w:pPr>
      <w:r>
        <w:rPr>
          <w:snapToGrid w:val="0"/>
          <w:lang w:eastAsia="zh-CN"/>
        </w:rPr>
        <w:tab/>
      </w:r>
      <w:r>
        <w:rPr>
          <w:snapToGrid w:val="0"/>
        </w:rPr>
        <w:t>F1CTransferPath</w:t>
      </w:r>
      <w:r>
        <w:rPr>
          <w:rFonts w:eastAsia="宋体"/>
          <w:snapToGrid w:val="0"/>
        </w:rPr>
        <w:t>,</w:t>
      </w:r>
    </w:p>
    <w:p w14:paraId="08BB8476" w14:textId="77777777" w:rsidR="006E6BC4" w:rsidRDefault="006E6BC4" w:rsidP="006E6BC4">
      <w:pPr>
        <w:pStyle w:val="PL"/>
        <w:rPr>
          <w:rFonts w:eastAsia="Times New Roman"/>
          <w:snapToGrid w:val="0"/>
          <w:lang w:eastAsia="zh-CN"/>
        </w:rPr>
      </w:pPr>
      <w:r>
        <w:rPr>
          <w:snapToGrid w:val="0"/>
        </w:rPr>
        <w:tab/>
        <w:t>SCGIndicator,</w:t>
      </w:r>
    </w:p>
    <w:p w14:paraId="1CD54DE1" w14:textId="77777777" w:rsidR="006E6BC4" w:rsidRDefault="006E6BC4" w:rsidP="006E6BC4">
      <w:pPr>
        <w:pStyle w:val="PL"/>
        <w:rPr>
          <w:snapToGrid w:val="0"/>
          <w:lang w:eastAsia="ko-KR"/>
        </w:rPr>
      </w:pPr>
      <w:r>
        <w:rPr>
          <w:snapToGrid w:val="0"/>
        </w:rPr>
        <w:tab/>
        <w:t>SpatialRelationPerSRSResource,</w:t>
      </w:r>
    </w:p>
    <w:p w14:paraId="3E196E41" w14:textId="77777777" w:rsidR="006E6BC4" w:rsidRDefault="006E6BC4" w:rsidP="006E6BC4">
      <w:pPr>
        <w:pStyle w:val="PL"/>
        <w:rPr>
          <w:snapToGrid w:val="0"/>
          <w:lang w:eastAsia="zh-CN"/>
        </w:rPr>
      </w:pPr>
      <w:r>
        <w:rPr>
          <w:snapToGrid w:val="0"/>
        </w:rPr>
        <w:tab/>
      </w:r>
      <w:r>
        <w:t>MeasurementPeriodicity</w:t>
      </w:r>
      <w:r>
        <w:rPr>
          <w:snapToGrid w:val="0"/>
        </w:rPr>
        <w:t>Extended,</w:t>
      </w:r>
    </w:p>
    <w:p w14:paraId="70A79252" w14:textId="77777777" w:rsidR="006E6BC4" w:rsidRDefault="006E6BC4" w:rsidP="006E6BC4">
      <w:pPr>
        <w:pStyle w:val="PL"/>
        <w:rPr>
          <w:snapToGrid w:val="0"/>
          <w:lang w:eastAsia="zh-CN"/>
        </w:rPr>
      </w:pPr>
      <w:r>
        <w:rPr>
          <w:snapToGrid w:val="0"/>
          <w:lang w:eastAsia="zh-CN"/>
        </w:rPr>
        <w:tab/>
        <w:t>SuccessfulHOReportInformationList,</w:t>
      </w:r>
    </w:p>
    <w:p w14:paraId="67A54467" w14:textId="77777777" w:rsidR="006E6BC4" w:rsidRDefault="006E6BC4" w:rsidP="006E6BC4">
      <w:pPr>
        <w:pStyle w:val="PL"/>
        <w:rPr>
          <w:snapToGrid w:val="0"/>
          <w:lang w:eastAsia="zh-CN"/>
        </w:rPr>
      </w:pPr>
      <w:r>
        <w:rPr>
          <w:snapToGrid w:val="0"/>
          <w:lang w:eastAsia="zh-CN"/>
        </w:rPr>
        <w:tab/>
        <w:t>Coverage-Modification-Notification,</w:t>
      </w:r>
    </w:p>
    <w:p w14:paraId="4A3E23EB" w14:textId="77777777" w:rsidR="006E6BC4" w:rsidRDefault="006E6BC4" w:rsidP="006E6BC4">
      <w:pPr>
        <w:pStyle w:val="PL"/>
        <w:rPr>
          <w:snapToGrid w:val="0"/>
          <w:lang w:eastAsia="zh-CN"/>
        </w:rPr>
      </w:pPr>
      <w:r>
        <w:rPr>
          <w:snapToGrid w:val="0"/>
          <w:lang w:eastAsia="zh-CN"/>
        </w:rPr>
        <w:tab/>
        <w:t>CCO-Assistance-Information,</w:t>
      </w:r>
    </w:p>
    <w:p w14:paraId="4CF4DBEA" w14:textId="77777777" w:rsidR="006E6BC4" w:rsidRDefault="006E6BC4" w:rsidP="006E6BC4">
      <w:pPr>
        <w:pStyle w:val="PL"/>
        <w:rPr>
          <w:snapToGrid w:val="0"/>
          <w:lang w:eastAsia="zh-CN"/>
        </w:rPr>
      </w:pPr>
      <w:r>
        <w:rPr>
          <w:snapToGrid w:val="0"/>
          <w:lang w:eastAsia="zh-CN"/>
        </w:rPr>
        <w:tab/>
        <w:t>CellsForSON-List,</w:t>
      </w:r>
    </w:p>
    <w:p w14:paraId="68A58F46" w14:textId="77777777" w:rsidR="006E6BC4" w:rsidRDefault="006E6BC4" w:rsidP="006E6BC4">
      <w:pPr>
        <w:pStyle w:val="PL"/>
        <w:rPr>
          <w:snapToGrid w:val="0"/>
          <w:lang w:eastAsia="ko-KR"/>
        </w:rPr>
      </w:pPr>
      <w:r>
        <w:rPr>
          <w:snapToGrid w:val="0"/>
        </w:rPr>
        <w:tab/>
        <w:t>IABCongestionIndication,</w:t>
      </w:r>
    </w:p>
    <w:p w14:paraId="32766685" w14:textId="77777777" w:rsidR="006E6BC4" w:rsidRDefault="006E6BC4" w:rsidP="006E6BC4">
      <w:pPr>
        <w:pStyle w:val="PL"/>
        <w:rPr>
          <w:snapToGrid w:val="0"/>
        </w:rPr>
      </w:pPr>
      <w:r>
        <w:rPr>
          <w:snapToGrid w:val="0"/>
        </w:rPr>
        <w:tab/>
        <w:t>IABConditionalRRCMessageDeliveryIndication,</w:t>
      </w:r>
    </w:p>
    <w:p w14:paraId="0347B9FD" w14:textId="77777777" w:rsidR="006E6BC4" w:rsidRDefault="006E6BC4" w:rsidP="006E6BC4">
      <w:pPr>
        <w:pStyle w:val="PL"/>
        <w:rPr>
          <w:snapToGrid w:val="0"/>
          <w:lang w:eastAsia="zh-CN"/>
        </w:rPr>
      </w:pPr>
      <w:r>
        <w:rPr>
          <w:snapToGrid w:val="0"/>
          <w:lang w:eastAsia="zh-CN"/>
        </w:rPr>
        <w:tab/>
      </w:r>
      <w:r>
        <w:rPr>
          <w:snapToGrid w:val="0"/>
        </w:rPr>
        <w:t>F1CTransferPath</w:t>
      </w:r>
      <w:r>
        <w:rPr>
          <w:snapToGrid w:val="0"/>
          <w:lang w:eastAsia="zh-CN"/>
        </w:rPr>
        <w:t>NRDC,</w:t>
      </w:r>
    </w:p>
    <w:p w14:paraId="71B6BED4" w14:textId="77777777" w:rsidR="006E6BC4" w:rsidRDefault="006E6BC4" w:rsidP="006E6BC4">
      <w:pPr>
        <w:pStyle w:val="PL"/>
        <w:rPr>
          <w:snapToGrid w:val="0"/>
          <w:lang w:eastAsia="zh-CN"/>
        </w:rPr>
      </w:pPr>
      <w:r>
        <w:rPr>
          <w:snapToGrid w:val="0"/>
          <w:lang w:eastAsia="zh-CN"/>
        </w:rPr>
        <w:tab/>
        <w:t>BufferSizeThresh,</w:t>
      </w:r>
    </w:p>
    <w:p w14:paraId="0AC3B366" w14:textId="77777777" w:rsidR="006E6BC4" w:rsidRDefault="006E6BC4" w:rsidP="006E6BC4">
      <w:pPr>
        <w:pStyle w:val="PL"/>
        <w:rPr>
          <w:snapToGrid w:val="0"/>
          <w:lang w:eastAsia="zh-CN"/>
        </w:rPr>
      </w:pPr>
      <w:r>
        <w:rPr>
          <w:snapToGrid w:val="0"/>
          <w:lang w:eastAsia="zh-CN"/>
        </w:rPr>
        <w:lastRenderedPageBreak/>
        <w:tab/>
        <w:t>IAB-TNL-Addresses-Exception,</w:t>
      </w:r>
    </w:p>
    <w:p w14:paraId="10C5F526" w14:textId="77777777" w:rsidR="006E6BC4" w:rsidRDefault="006E6BC4" w:rsidP="006E6BC4">
      <w:pPr>
        <w:pStyle w:val="PL"/>
        <w:rPr>
          <w:snapToGrid w:val="0"/>
          <w:lang w:eastAsia="zh-CN"/>
        </w:rPr>
      </w:pPr>
      <w:r>
        <w:rPr>
          <w:snapToGrid w:val="0"/>
          <w:lang w:eastAsia="zh-CN"/>
        </w:rPr>
        <w:tab/>
        <w:t>BAP-Header-Rewriting-Added-List-Item,</w:t>
      </w:r>
    </w:p>
    <w:p w14:paraId="155A62E9" w14:textId="77777777" w:rsidR="006E6BC4" w:rsidRDefault="006E6BC4" w:rsidP="006E6BC4">
      <w:pPr>
        <w:pStyle w:val="PL"/>
        <w:rPr>
          <w:snapToGrid w:val="0"/>
          <w:lang w:eastAsia="zh-CN"/>
        </w:rPr>
      </w:pPr>
      <w:r>
        <w:rPr>
          <w:snapToGrid w:val="0"/>
          <w:lang w:eastAsia="zh-CN"/>
        </w:rPr>
        <w:tab/>
        <w:t>Re-routingEnableIndicator,</w:t>
      </w:r>
    </w:p>
    <w:p w14:paraId="47914FA6" w14:textId="77777777" w:rsidR="006E6BC4" w:rsidRDefault="006E6BC4" w:rsidP="006E6BC4">
      <w:pPr>
        <w:pStyle w:val="PL"/>
        <w:rPr>
          <w:snapToGrid w:val="0"/>
          <w:lang w:eastAsia="zh-CN"/>
        </w:rPr>
      </w:pPr>
      <w:r>
        <w:rPr>
          <w:snapToGrid w:val="0"/>
          <w:lang w:eastAsia="zh-CN"/>
        </w:rPr>
        <w:tab/>
        <w:t>NonF1terminatingTopologyIndicator,</w:t>
      </w:r>
    </w:p>
    <w:p w14:paraId="2CA96654" w14:textId="77777777" w:rsidR="006E6BC4" w:rsidRDefault="006E6BC4" w:rsidP="006E6BC4">
      <w:pPr>
        <w:pStyle w:val="PL"/>
        <w:rPr>
          <w:snapToGrid w:val="0"/>
          <w:lang w:eastAsia="zh-CN"/>
        </w:rPr>
      </w:pPr>
      <w:r>
        <w:rPr>
          <w:snapToGrid w:val="0"/>
          <w:lang w:eastAsia="zh-CN"/>
        </w:rPr>
        <w:tab/>
        <w:t xml:space="preserve">EgressNonF1terminatingTopologyIndicator, </w:t>
      </w:r>
    </w:p>
    <w:p w14:paraId="79C761E1" w14:textId="77777777" w:rsidR="006E6BC4" w:rsidRDefault="006E6BC4" w:rsidP="006E6BC4">
      <w:pPr>
        <w:pStyle w:val="PL"/>
        <w:rPr>
          <w:snapToGrid w:val="0"/>
          <w:lang w:eastAsia="zh-CN"/>
        </w:rPr>
      </w:pPr>
      <w:r>
        <w:rPr>
          <w:snapToGrid w:val="0"/>
          <w:lang w:eastAsia="zh-CN"/>
        </w:rPr>
        <w:tab/>
        <w:t>IngressNonF1terminatingTopologyIndicator,</w:t>
      </w:r>
    </w:p>
    <w:p w14:paraId="7102EBDF" w14:textId="77777777" w:rsidR="006E6BC4" w:rsidRDefault="006E6BC4" w:rsidP="006E6BC4">
      <w:pPr>
        <w:pStyle w:val="PL"/>
        <w:rPr>
          <w:snapToGrid w:val="0"/>
          <w:lang w:eastAsia="zh-CN"/>
        </w:rPr>
      </w:pPr>
      <w:r>
        <w:rPr>
          <w:snapToGrid w:val="0"/>
          <w:lang w:eastAsia="zh-CN"/>
        </w:rPr>
        <w:tab/>
        <w:t>Neighbour-Node-Cells-List,</w:t>
      </w:r>
    </w:p>
    <w:p w14:paraId="181FC306" w14:textId="77777777" w:rsidR="006E6BC4" w:rsidRDefault="006E6BC4" w:rsidP="006E6BC4">
      <w:pPr>
        <w:pStyle w:val="PL"/>
        <w:rPr>
          <w:snapToGrid w:val="0"/>
          <w:lang w:eastAsia="zh-CN"/>
        </w:rPr>
      </w:pPr>
      <w:r>
        <w:rPr>
          <w:snapToGrid w:val="0"/>
          <w:lang w:eastAsia="zh-CN"/>
        </w:rPr>
        <w:tab/>
        <w:t>Neighbour-Node-Cells-List-Item,</w:t>
      </w:r>
    </w:p>
    <w:p w14:paraId="15897E25" w14:textId="77777777" w:rsidR="006E6BC4" w:rsidRDefault="006E6BC4" w:rsidP="006E6BC4">
      <w:pPr>
        <w:pStyle w:val="PL"/>
        <w:rPr>
          <w:snapToGrid w:val="0"/>
          <w:lang w:eastAsia="zh-CN"/>
        </w:rPr>
      </w:pPr>
      <w:r>
        <w:rPr>
          <w:snapToGrid w:val="0"/>
          <w:lang w:eastAsia="zh-CN"/>
        </w:rPr>
        <w:tab/>
        <w:t>NA-Resource-Configuration-List,</w:t>
      </w:r>
    </w:p>
    <w:p w14:paraId="56B9176C" w14:textId="77777777" w:rsidR="006E6BC4" w:rsidRDefault="006E6BC4" w:rsidP="006E6BC4">
      <w:pPr>
        <w:pStyle w:val="PL"/>
        <w:rPr>
          <w:snapToGrid w:val="0"/>
          <w:lang w:eastAsia="zh-CN"/>
        </w:rPr>
      </w:pPr>
      <w:r>
        <w:rPr>
          <w:snapToGrid w:val="0"/>
          <w:lang w:eastAsia="zh-CN"/>
        </w:rPr>
        <w:tab/>
        <w:t>NA-Resource-Configuration-Item,</w:t>
      </w:r>
    </w:p>
    <w:p w14:paraId="15C47D1A" w14:textId="77777777" w:rsidR="006E6BC4" w:rsidRDefault="006E6BC4" w:rsidP="006E6BC4">
      <w:pPr>
        <w:pStyle w:val="PL"/>
        <w:rPr>
          <w:snapToGrid w:val="0"/>
          <w:lang w:eastAsia="zh-CN"/>
        </w:rPr>
      </w:pPr>
      <w:r>
        <w:rPr>
          <w:snapToGrid w:val="0"/>
          <w:lang w:eastAsia="zh-CN"/>
        </w:rPr>
        <w:tab/>
        <w:t>Serving-Cells-List,</w:t>
      </w:r>
    </w:p>
    <w:p w14:paraId="2E001361" w14:textId="77777777" w:rsidR="006E6BC4" w:rsidRDefault="006E6BC4" w:rsidP="006E6BC4">
      <w:pPr>
        <w:pStyle w:val="PL"/>
        <w:rPr>
          <w:snapToGrid w:val="0"/>
          <w:lang w:eastAsia="zh-CN"/>
        </w:rPr>
      </w:pPr>
      <w:r>
        <w:rPr>
          <w:snapToGrid w:val="0"/>
          <w:lang w:eastAsia="zh-CN"/>
        </w:rPr>
        <w:tab/>
        <w:t>Serving-Cells-List-Item,</w:t>
      </w:r>
    </w:p>
    <w:p w14:paraId="53F44E46" w14:textId="77777777" w:rsidR="006E6BC4" w:rsidRDefault="006E6BC4" w:rsidP="006E6BC4">
      <w:pPr>
        <w:pStyle w:val="PL"/>
        <w:rPr>
          <w:snapToGrid w:val="0"/>
          <w:lang w:eastAsia="zh-CN"/>
        </w:rPr>
      </w:pPr>
      <w:r>
        <w:rPr>
          <w:snapToGrid w:val="0"/>
          <w:lang w:eastAsia="zh-CN"/>
        </w:rPr>
        <w:tab/>
        <w:t>RBSetConfiguration,</w:t>
      </w:r>
    </w:p>
    <w:p w14:paraId="5E6BABB2" w14:textId="77777777" w:rsidR="006E6BC4" w:rsidRDefault="006E6BC4" w:rsidP="006E6BC4">
      <w:pPr>
        <w:pStyle w:val="PL"/>
        <w:rPr>
          <w:snapToGrid w:val="0"/>
          <w:lang w:eastAsia="ko-KR"/>
        </w:rPr>
      </w:pPr>
      <w:r>
        <w:rPr>
          <w:snapToGrid w:val="0"/>
        </w:rPr>
        <w:tab/>
        <w:t>PDCMeasurementPeriodicity,</w:t>
      </w:r>
    </w:p>
    <w:p w14:paraId="63A6A474" w14:textId="77777777" w:rsidR="006E6BC4" w:rsidRDefault="006E6BC4" w:rsidP="006E6BC4">
      <w:pPr>
        <w:pStyle w:val="PL"/>
        <w:rPr>
          <w:snapToGrid w:val="0"/>
        </w:rPr>
      </w:pPr>
      <w:r>
        <w:rPr>
          <w:snapToGrid w:val="0"/>
        </w:rPr>
        <w:tab/>
        <w:t>PDCMeasurementQuantities,</w:t>
      </w:r>
    </w:p>
    <w:p w14:paraId="0AFFD959" w14:textId="77777777" w:rsidR="006E6BC4" w:rsidRDefault="006E6BC4" w:rsidP="006E6BC4">
      <w:pPr>
        <w:pStyle w:val="PL"/>
        <w:rPr>
          <w:snapToGrid w:val="0"/>
        </w:rPr>
      </w:pPr>
      <w:r>
        <w:rPr>
          <w:snapToGrid w:val="0"/>
        </w:rPr>
        <w:tab/>
        <w:t>PDCMeasurementResult,</w:t>
      </w:r>
    </w:p>
    <w:p w14:paraId="1441F1B1" w14:textId="77777777" w:rsidR="006E6BC4" w:rsidRDefault="006E6BC4" w:rsidP="006E6BC4">
      <w:pPr>
        <w:pStyle w:val="PL"/>
        <w:rPr>
          <w:snapToGrid w:val="0"/>
        </w:rPr>
      </w:pPr>
      <w:r>
        <w:rPr>
          <w:snapToGrid w:val="0"/>
        </w:rPr>
        <w:tab/>
        <w:t>PDCReportType,</w:t>
      </w:r>
    </w:p>
    <w:p w14:paraId="40E1DC48" w14:textId="77777777" w:rsidR="006E6BC4" w:rsidRDefault="006E6BC4" w:rsidP="006E6BC4">
      <w:pPr>
        <w:pStyle w:val="PL"/>
        <w:rPr>
          <w:snapToGrid w:val="0"/>
          <w:lang w:eastAsia="zh-CN"/>
        </w:rPr>
      </w:pPr>
      <w:r>
        <w:rPr>
          <w:snapToGrid w:val="0"/>
        </w:rPr>
        <w:tab/>
        <w:t>RAN-UE-PDC-MeasID,</w:t>
      </w:r>
    </w:p>
    <w:p w14:paraId="33CC8CD9" w14:textId="77777777" w:rsidR="006E6BC4" w:rsidRDefault="006E6BC4" w:rsidP="006E6BC4">
      <w:pPr>
        <w:pStyle w:val="PL"/>
        <w:rPr>
          <w:rFonts w:eastAsia="Batang"/>
          <w:bCs/>
          <w:lang w:eastAsia="ko-KR"/>
        </w:rPr>
      </w:pPr>
      <w:r>
        <w:rPr>
          <w:rFonts w:eastAsia="Batang"/>
          <w:bCs/>
        </w:rPr>
        <w:tab/>
        <w:t>SCGActivationRequest,</w:t>
      </w:r>
    </w:p>
    <w:p w14:paraId="494440BD" w14:textId="77777777" w:rsidR="006E6BC4" w:rsidRDefault="006E6BC4" w:rsidP="006E6BC4">
      <w:pPr>
        <w:pStyle w:val="PL"/>
        <w:rPr>
          <w:rFonts w:eastAsia="Times New Roman"/>
          <w:snapToGrid w:val="0"/>
          <w:lang w:eastAsia="zh-CN"/>
        </w:rPr>
      </w:pPr>
      <w:r>
        <w:rPr>
          <w:rFonts w:eastAsia="Batang"/>
          <w:bCs/>
        </w:rPr>
        <w:tab/>
        <w:t>SCGActivationStatus,</w:t>
      </w:r>
    </w:p>
    <w:p w14:paraId="5A747FAE" w14:textId="77777777" w:rsidR="006E6BC4" w:rsidRDefault="006E6BC4" w:rsidP="006E6BC4">
      <w:pPr>
        <w:pStyle w:val="PL"/>
        <w:rPr>
          <w:snapToGrid w:val="0"/>
          <w:lang w:eastAsia="ko-KR"/>
        </w:rPr>
      </w:pPr>
      <w:r>
        <w:rPr>
          <w:snapToGrid w:val="0"/>
        </w:rPr>
        <w:tab/>
        <w:t>TRP-MeasurementUpdateList,</w:t>
      </w:r>
    </w:p>
    <w:p w14:paraId="42531B11" w14:textId="77777777" w:rsidR="006E6BC4" w:rsidRDefault="006E6BC4" w:rsidP="006E6BC4">
      <w:pPr>
        <w:pStyle w:val="PL"/>
        <w:rPr>
          <w:snapToGrid w:val="0"/>
        </w:rPr>
      </w:pPr>
      <w:r>
        <w:rPr>
          <w:snapToGrid w:val="0"/>
        </w:rPr>
        <w:tab/>
        <w:t>PRSTRPList,</w:t>
      </w:r>
    </w:p>
    <w:p w14:paraId="09422163" w14:textId="77777777" w:rsidR="006E6BC4" w:rsidRDefault="006E6BC4" w:rsidP="006E6BC4">
      <w:pPr>
        <w:pStyle w:val="PL"/>
        <w:rPr>
          <w:snapToGrid w:val="0"/>
        </w:rPr>
      </w:pPr>
      <w:r>
        <w:rPr>
          <w:snapToGrid w:val="0"/>
        </w:rPr>
        <w:tab/>
        <w:t>PRSTransmissionTRPList,</w:t>
      </w:r>
    </w:p>
    <w:p w14:paraId="49078E02" w14:textId="77777777" w:rsidR="006E6BC4" w:rsidRDefault="006E6BC4" w:rsidP="006E6BC4">
      <w:pPr>
        <w:pStyle w:val="PL"/>
        <w:rPr>
          <w:snapToGrid w:val="0"/>
        </w:rPr>
      </w:pPr>
      <w:r>
        <w:rPr>
          <w:snapToGrid w:val="0"/>
        </w:rPr>
        <w:tab/>
        <w:t>ResponseTime</w:t>
      </w:r>
      <w:r>
        <w:rPr>
          <w:rFonts w:eastAsia="宋体"/>
          <w:snapToGrid w:val="0"/>
        </w:rPr>
        <w:t>,</w:t>
      </w:r>
      <w:r>
        <w:rPr>
          <w:rFonts w:eastAsia="宋体"/>
          <w:snapToGrid w:val="0"/>
        </w:rPr>
        <w:tab/>
      </w:r>
    </w:p>
    <w:p w14:paraId="41DFC1A9" w14:textId="77777777" w:rsidR="006E6BC4" w:rsidRDefault="006E6BC4" w:rsidP="006E6BC4">
      <w:pPr>
        <w:pStyle w:val="PL"/>
        <w:rPr>
          <w:rFonts w:eastAsia="宋体"/>
          <w:snapToGrid w:val="0"/>
        </w:rPr>
      </w:pPr>
      <w:r>
        <w:rPr>
          <w:rFonts w:eastAsia="宋体"/>
          <w:snapToGrid w:val="0"/>
        </w:rPr>
        <w:tab/>
        <w:t>TRP-PRS-Info-List,</w:t>
      </w:r>
    </w:p>
    <w:p w14:paraId="40154F8E" w14:textId="77777777" w:rsidR="006E6BC4" w:rsidRDefault="006E6BC4" w:rsidP="006E6BC4">
      <w:pPr>
        <w:pStyle w:val="PL"/>
        <w:rPr>
          <w:rFonts w:eastAsia="宋体"/>
          <w:snapToGrid w:val="0"/>
        </w:rPr>
      </w:pPr>
      <w:r>
        <w:rPr>
          <w:rFonts w:eastAsia="宋体"/>
          <w:snapToGrid w:val="0"/>
        </w:rPr>
        <w:tab/>
        <w:t>PRS-Measurement-Info-List,</w:t>
      </w:r>
    </w:p>
    <w:p w14:paraId="0C99C84A" w14:textId="77777777" w:rsidR="006E6BC4" w:rsidRDefault="006E6BC4" w:rsidP="006E6BC4">
      <w:pPr>
        <w:pStyle w:val="PL"/>
        <w:rPr>
          <w:rFonts w:eastAsia="Times New Roman"/>
          <w:snapToGrid w:val="0"/>
        </w:rPr>
      </w:pPr>
      <w:r>
        <w:rPr>
          <w:snapToGrid w:val="0"/>
        </w:rPr>
        <w:tab/>
        <w:t>PRSConfigRequestType,</w:t>
      </w:r>
    </w:p>
    <w:p w14:paraId="02A58039" w14:textId="77777777" w:rsidR="006E6BC4" w:rsidRDefault="006E6BC4" w:rsidP="006E6BC4">
      <w:pPr>
        <w:pStyle w:val="PL"/>
        <w:rPr>
          <w:snapToGrid w:val="0"/>
        </w:rPr>
      </w:pPr>
      <w:r>
        <w:rPr>
          <w:snapToGrid w:val="0"/>
        </w:rPr>
        <w:tab/>
        <w:t>MeasurementCharacteristicsRequestIndicator,</w:t>
      </w:r>
    </w:p>
    <w:p w14:paraId="2234CD2C" w14:textId="77777777" w:rsidR="006E6BC4" w:rsidRDefault="006E6BC4" w:rsidP="006E6BC4">
      <w:pPr>
        <w:pStyle w:val="PL"/>
        <w:rPr>
          <w:snapToGrid w:val="0"/>
        </w:rPr>
      </w:pPr>
      <w:r>
        <w:rPr>
          <w:snapToGrid w:val="0"/>
        </w:rPr>
        <w:tab/>
        <w:t>MeasurementTimeOccasion,</w:t>
      </w:r>
    </w:p>
    <w:p w14:paraId="5EAFC8E2" w14:textId="77777777" w:rsidR="006E6BC4" w:rsidRDefault="006E6BC4" w:rsidP="006E6BC4">
      <w:pPr>
        <w:pStyle w:val="PL"/>
        <w:rPr>
          <w:snapToGrid w:val="0"/>
        </w:rPr>
      </w:pPr>
      <w:r>
        <w:rPr>
          <w:snapToGrid w:val="0"/>
        </w:rPr>
        <w:tab/>
        <w:t>UEReportingInformation,</w:t>
      </w:r>
    </w:p>
    <w:p w14:paraId="18BA63EA" w14:textId="77777777" w:rsidR="006E6BC4" w:rsidRDefault="006E6BC4" w:rsidP="006E6BC4">
      <w:pPr>
        <w:pStyle w:val="PL"/>
        <w:rPr>
          <w:snapToGrid w:val="0"/>
        </w:rPr>
      </w:pPr>
      <w:r>
        <w:rPr>
          <w:snapToGrid w:val="0"/>
        </w:rPr>
        <w:tab/>
        <w:t>PosConextRevIndication,</w:t>
      </w:r>
    </w:p>
    <w:p w14:paraId="4197CB5E" w14:textId="77777777" w:rsidR="006E6BC4" w:rsidRDefault="006E6BC4" w:rsidP="006E6BC4">
      <w:pPr>
        <w:pStyle w:val="PL"/>
        <w:rPr>
          <w:snapToGrid w:val="0"/>
          <w:lang w:eastAsia="zh-CN"/>
        </w:rPr>
      </w:pPr>
      <w:r>
        <w:rPr>
          <w:snapToGrid w:val="0"/>
        </w:rPr>
        <w:tab/>
        <w:t>NRRedCapUEIndication,</w:t>
      </w:r>
    </w:p>
    <w:p w14:paraId="7761BA4C" w14:textId="77777777" w:rsidR="006E6BC4" w:rsidRDefault="006E6BC4" w:rsidP="006E6BC4">
      <w:pPr>
        <w:pStyle w:val="PL"/>
        <w:rPr>
          <w:snapToGrid w:val="0"/>
          <w:lang w:eastAsia="ko-KR"/>
        </w:rPr>
      </w:pPr>
      <w:r>
        <w:rPr>
          <w:snapToGrid w:val="0"/>
        </w:rPr>
        <w:tab/>
        <w:t>NRPagingeDRXInformation,</w:t>
      </w:r>
    </w:p>
    <w:p w14:paraId="7B34FE0D" w14:textId="77777777" w:rsidR="006E6BC4" w:rsidRDefault="006E6BC4" w:rsidP="006E6BC4">
      <w:pPr>
        <w:pStyle w:val="PL"/>
        <w:rPr>
          <w:rFonts w:eastAsia="Malgun Gothic"/>
          <w:snapToGrid w:val="0"/>
        </w:rPr>
      </w:pPr>
      <w:r>
        <w:rPr>
          <w:rFonts w:eastAsia="Malgun Gothic"/>
          <w:snapToGrid w:val="0"/>
        </w:rPr>
        <w:tab/>
        <w:t>NRPagingeDRXInformationforRRCINACTIVE,</w:t>
      </w:r>
    </w:p>
    <w:p w14:paraId="3B033016" w14:textId="77777777" w:rsidR="006E6BC4" w:rsidRDefault="006E6BC4" w:rsidP="006E6BC4">
      <w:pPr>
        <w:pStyle w:val="PL"/>
        <w:rPr>
          <w:rFonts w:eastAsia="Times New Roman"/>
          <w:snapToGrid w:val="0"/>
          <w:lang w:eastAsia="zh-CN"/>
        </w:rPr>
      </w:pPr>
      <w:r>
        <w:rPr>
          <w:snapToGrid w:val="0"/>
        </w:rPr>
        <w:tab/>
      </w:r>
      <w:r>
        <w:rPr>
          <w:snapToGrid w:val="0"/>
          <w:lang w:eastAsia="zh-CN"/>
        </w:rPr>
        <w:t>QoEInformation,</w:t>
      </w:r>
    </w:p>
    <w:p w14:paraId="04587D1C" w14:textId="77777777" w:rsidR="006E6BC4" w:rsidRDefault="006E6BC4" w:rsidP="006E6BC4">
      <w:pPr>
        <w:pStyle w:val="PL"/>
        <w:rPr>
          <w:snapToGrid w:val="0"/>
          <w:lang w:eastAsia="ko-KR"/>
        </w:rPr>
      </w:pPr>
      <w:r>
        <w:rPr>
          <w:snapToGrid w:val="0"/>
        </w:rPr>
        <w:tab/>
        <w:t>CG-SDTQueryIndication,</w:t>
      </w:r>
    </w:p>
    <w:p w14:paraId="51C448BA" w14:textId="77777777" w:rsidR="006E6BC4" w:rsidRDefault="006E6BC4" w:rsidP="006E6BC4">
      <w:pPr>
        <w:pStyle w:val="PL"/>
        <w:rPr>
          <w:snapToGrid w:val="0"/>
        </w:rPr>
      </w:pPr>
      <w:r>
        <w:rPr>
          <w:snapToGrid w:val="0"/>
        </w:rPr>
        <w:tab/>
        <w:t>CG-SDTKeptIndicator,</w:t>
      </w:r>
    </w:p>
    <w:p w14:paraId="7226F231" w14:textId="77777777" w:rsidR="006E6BC4" w:rsidRDefault="006E6BC4" w:rsidP="006E6BC4">
      <w:pPr>
        <w:pStyle w:val="PL"/>
        <w:rPr>
          <w:snapToGrid w:val="0"/>
          <w:lang w:val="sv-SE"/>
        </w:rPr>
      </w:pPr>
      <w:r>
        <w:rPr>
          <w:snapToGrid w:val="0"/>
        </w:rPr>
        <w:tab/>
        <w:t>CG-SDTSessionInfo,</w:t>
      </w:r>
    </w:p>
    <w:p w14:paraId="5B262DD9" w14:textId="77777777" w:rsidR="006E6BC4" w:rsidRDefault="006E6BC4" w:rsidP="006E6BC4">
      <w:pPr>
        <w:pStyle w:val="PL"/>
        <w:rPr>
          <w:rFonts w:eastAsia="宋体"/>
          <w:snapToGrid w:val="0"/>
        </w:rPr>
      </w:pPr>
      <w:r>
        <w:rPr>
          <w:rFonts w:eastAsia="宋体"/>
          <w:snapToGrid w:val="0"/>
        </w:rPr>
        <w:tab/>
        <w:t>SDTInformation,</w:t>
      </w:r>
    </w:p>
    <w:p w14:paraId="62B9B4F9" w14:textId="77777777" w:rsidR="006E6BC4" w:rsidRDefault="006E6BC4" w:rsidP="006E6BC4">
      <w:pPr>
        <w:pStyle w:val="PL"/>
        <w:rPr>
          <w:rFonts w:eastAsia="Times New Roman"/>
          <w:snapToGrid w:val="0"/>
        </w:rPr>
      </w:pPr>
      <w:r>
        <w:rPr>
          <w:snapToGrid w:val="0"/>
        </w:rPr>
        <w:tab/>
        <w:t>FiveG-ProSeAuthorized,</w:t>
      </w:r>
    </w:p>
    <w:p w14:paraId="096097D1" w14:textId="77777777" w:rsidR="006E6BC4" w:rsidRDefault="006E6BC4" w:rsidP="006E6BC4">
      <w:pPr>
        <w:pStyle w:val="PL"/>
        <w:rPr>
          <w:snapToGrid w:val="0"/>
          <w:lang w:eastAsia="zh-CN"/>
        </w:rPr>
      </w:pPr>
      <w:r>
        <w:rPr>
          <w:snapToGrid w:val="0"/>
          <w:lang w:eastAsia="zh-CN"/>
        </w:rPr>
        <w:tab/>
        <w:t>UuRLCChannelToBeSetupList,</w:t>
      </w:r>
    </w:p>
    <w:p w14:paraId="59ACDADB" w14:textId="77777777" w:rsidR="006E6BC4" w:rsidRDefault="006E6BC4" w:rsidP="006E6BC4">
      <w:pPr>
        <w:pStyle w:val="PL"/>
        <w:rPr>
          <w:snapToGrid w:val="0"/>
          <w:lang w:eastAsia="zh-CN"/>
        </w:rPr>
      </w:pPr>
      <w:r>
        <w:rPr>
          <w:snapToGrid w:val="0"/>
          <w:lang w:eastAsia="zh-CN"/>
        </w:rPr>
        <w:tab/>
        <w:t>UuRLCChannelToBeModifiedList,</w:t>
      </w:r>
    </w:p>
    <w:p w14:paraId="5754EAA9" w14:textId="77777777" w:rsidR="006E6BC4" w:rsidRDefault="006E6BC4" w:rsidP="006E6BC4">
      <w:pPr>
        <w:pStyle w:val="PL"/>
        <w:rPr>
          <w:snapToGrid w:val="0"/>
          <w:lang w:eastAsia="zh-CN"/>
        </w:rPr>
      </w:pPr>
      <w:r>
        <w:rPr>
          <w:snapToGrid w:val="0"/>
          <w:lang w:eastAsia="zh-CN"/>
        </w:rPr>
        <w:tab/>
        <w:t>UuRLCChannelToBeReleasedList,</w:t>
      </w:r>
    </w:p>
    <w:p w14:paraId="6FBB2CD5" w14:textId="77777777" w:rsidR="006E6BC4" w:rsidRDefault="006E6BC4" w:rsidP="006E6BC4">
      <w:pPr>
        <w:pStyle w:val="PL"/>
        <w:rPr>
          <w:snapToGrid w:val="0"/>
          <w:lang w:eastAsia="zh-CN"/>
        </w:rPr>
      </w:pPr>
      <w:r>
        <w:rPr>
          <w:snapToGrid w:val="0"/>
          <w:lang w:eastAsia="zh-CN"/>
        </w:rPr>
        <w:tab/>
        <w:t>UuRLCChannelSetupList,</w:t>
      </w:r>
    </w:p>
    <w:p w14:paraId="7AB3E69B" w14:textId="77777777" w:rsidR="006E6BC4" w:rsidRDefault="006E6BC4" w:rsidP="006E6BC4">
      <w:pPr>
        <w:pStyle w:val="PL"/>
        <w:rPr>
          <w:snapToGrid w:val="0"/>
          <w:lang w:eastAsia="zh-CN"/>
        </w:rPr>
      </w:pPr>
      <w:r>
        <w:rPr>
          <w:snapToGrid w:val="0"/>
          <w:lang w:eastAsia="zh-CN"/>
        </w:rPr>
        <w:tab/>
        <w:t>UuRLCChannelFailedToBeSetupList,</w:t>
      </w:r>
    </w:p>
    <w:p w14:paraId="62A2B2A1" w14:textId="77777777" w:rsidR="006E6BC4" w:rsidRDefault="006E6BC4" w:rsidP="006E6BC4">
      <w:pPr>
        <w:pStyle w:val="PL"/>
        <w:rPr>
          <w:snapToGrid w:val="0"/>
          <w:lang w:eastAsia="zh-CN"/>
        </w:rPr>
      </w:pPr>
      <w:r>
        <w:rPr>
          <w:snapToGrid w:val="0"/>
          <w:lang w:eastAsia="zh-CN"/>
        </w:rPr>
        <w:tab/>
        <w:t>UuRLCChannelModifiedList,</w:t>
      </w:r>
    </w:p>
    <w:p w14:paraId="16ABC11A" w14:textId="77777777" w:rsidR="006E6BC4" w:rsidRDefault="006E6BC4" w:rsidP="006E6BC4">
      <w:pPr>
        <w:pStyle w:val="PL"/>
        <w:rPr>
          <w:snapToGrid w:val="0"/>
          <w:lang w:eastAsia="zh-CN"/>
        </w:rPr>
      </w:pPr>
      <w:r>
        <w:rPr>
          <w:snapToGrid w:val="0"/>
          <w:lang w:eastAsia="zh-CN"/>
        </w:rPr>
        <w:tab/>
        <w:t>UuRLCChannelFailedToBeModifiedList,</w:t>
      </w:r>
    </w:p>
    <w:p w14:paraId="561BCA86" w14:textId="77777777" w:rsidR="006E6BC4" w:rsidRDefault="006E6BC4" w:rsidP="006E6BC4">
      <w:pPr>
        <w:pStyle w:val="PL"/>
        <w:rPr>
          <w:snapToGrid w:val="0"/>
          <w:lang w:eastAsia="zh-CN"/>
        </w:rPr>
      </w:pPr>
      <w:r>
        <w:rPr>
          <w:snapToGrid w:val="0"/>
          <w:lang w:eastAsia="zh-CN"/>
        </w:rPr>
        <w:tab/>
        <w:t>UuRLCChannelRequiredToBeModifiedList,</w:t>
      </w:r>
    </w:p>
    <w:p w14:paraId="03356CD8" w14:textId="77777777" w:rsidR="006E6BC4" w:rsidRDefault="006E6BC4" w:rsidP="006E6BC4">
      <w:pPr>
        <w:pStyle w:val="PL"/>
        <w:rPr>
          <w:snapToGrid w:val="0"/>
          <w:lang w:eastAsia="zh-CN"/>
        </w:rPr>
      </w:pPr>
      <w:r>
        <w:rPr>
          <w:snapToGrid w:val="0"/>
          <w:lang w:eastAsia="zh-CN"/>
        </w:rPr>
        <w:tab/>
        <w:t>UuRLCChannelRequiredToBeReleasedList,</w:t>
      </w:r>
    </w:p>
    <w:p w14:paraId="339D5F1B" w14:textId="77777777" w:rsidR="006E6BC4" w:rsidRDefault="006E6BC4" w:rsidP="006E6BC4">
      <w:pPr>
        <w:pStyle w:val="PL"/>
        <w:rPr>
          <w:snapToGrid w:val="0"/>
          <w:lang w:eastAsia="zh-CN"/>
        </w:rPr>
      </w:pPr>
      <w:r>
        <w:rPr>
          <w:snapToGrid w:val="0"/>
          <w:lang w:eastAsia="zh-CN"/>
        </w:rPr>
        <w:tab/>
        <w:t>PC5RLCChannelToBeSetupList,</w:t>
      </w:r>
    </w:p>
    <w:p w14:paraId="375650F9" w14:textId="77777777" w:rsidR="006E6BC4" w:rsidRDefault="006E6BC4" w:rsidP="006E6BC4">
      <w:pPr>
        <w:pStyle w:val="PL"/>
        <w:rPr>
          <w:snapToGrid w:val="0"/>
          <w:lang w:eastAsia="zh-CN"/>
        </w:rPr>
      </w:pPr>
      <w:r>
        <w:rPr>
          <w:snapToGrid w:val="0"/>
          <w:lang w:eastAsia="zh-CN"/>
        </w:rPr>
        <w:tab/>
        <w:t>PC5RLCChannelToBeModifiedList,</w:t>
      </w:r>
    </w:p>
    <w:p w14:paraId="056D39DA" w14:textId="77777777" w:rsidR="006E6BC4" w:rsidRDefault="006E6BC4" w:rsidP="006E6BC4">
      <w:pPr>
        <w:pStyle w:val="PL"/>
        <w:rPr>
          <w:snapToGrid w:val="0"/>
          <w:lang w:eastAsia="zh-CN"/>
        </w:rPr>
      </w:pPr>
      <w:r>
        <w:rPr>
          <w:snapToGrid w:val="0"/>
          <w:lang w:eastAsia="zh-CN"/>
        </w:rPr>
        <w:tab/>
        <w:t>PC5RLCChannelToBeReleasedList,</w:t>
      </w:r>
    </w:p>
    <w:p w14:paraId="4A51080F" w14:textId="77777777" w:rsidR="006E6BC4" w:rsidRDefault="006E6BC4" w:rsidP="006E6BC4">
      <w:pPr>
        <w:pStyle w:val="PL"/>
        <w:rPr>
          <w:snapToGrid w:val="0"/>
          <w:lang w:eastAsia="zh-CN"/>
        </w:rPr>
      </w:pPr>
      <w:r>
        <w:rPr>
          <w:snapToGrid w:val="0"/>
          <w:lang w:eastAsia="zh-CN"/>
        </w:rPr>
        <w:tab/>
        <w:t>PC5RLCChannelSetupList,</w:t>
      </w:r>
    </w:p>
    <w:p w14:paraId="21AEF334" w14:textId="77777777" w:rsidR="006E6BC4" w:rsidRDefault="006E6BC4" w:rsidP="006E6BC4">
      <w:pPr>
        <w:pStyle w:val="PL"/>
        <w:rPr>
          <w:snapToGrid w:val="0"/>
          <w:lang w:eastAsia="zh-CN"/>
        </w:rPr>
      </w:pPr>
      <w:r>
        <w:rPr>
          <w:snapToGrid w:val="0"/>
          <w:lang w:eastAsia="zh-CN"/>
        </w:rPr>
        <w:lastRenderedPageBreak/>
        <w:tab/>
        <w:t>PC5RLCChannelFailedToBeSetupList,</w:t>
      </w:r>
    </w:p>
    <w:p w14:paraId="4FB4DDDE" w14:textId="77777777" w:rsidR="006E6BC4" w:rsidRDefault="006E6BC4" w:rsidP="006E6BC4">
      <w:pPr>
        <w:pStyle w:val="PL"/>
        <w:rPr>
          <w:snapToGrid w:val="0"/>
          <w:lang w:eastAsia="zh-CN"/>
        </w:rPr>
      </w:pPr>
      <w:r>
        <w:rPr>
          <w:snapToGrid w:val="0"/>
          <w:lang w:eastAsia="zh-CN"/>
        </w:rPr>
        <w:tab/>
        <w:t>PC5RLCChannelFailedToBeModifiedList,</w:t>
      </w:r>
    </w:p>
    <w:p w14:paraId="68B06E87" w14:textId="77777777" w:rsidR="006E6BC4" w:rsidRDefault="006E6BC4" w:rsidP="006E6BC4">
      <w:pPr>
        <w:pStyle w:val="PL"/>
        <w:rPr>
          <w:snapToGrid w:val="0"/>
          <w:lang w:eastAsia="zh-CN"/>
        </w:rPr>
      </w:pPr>
      <w:r>
        <w:rPr>
          <w:snapToGrid w:val="0"/>
          <w:lang w:eastAsia="zh-CN"/>
        </w:rPr>
        <w:tab/>
        <w:t>PC5RLCChannelRequiredToBeModifiedList,</w:t>
      </w:r>
    </w:p>
    <w:p w14:paraId="538D2BED" w14:textId="77777777" w:rsidR="006E6BC4" w:rsidRDefault="006E6BC4" w:rsidP="006E6BC4">
      <w:pPr>
        <w:pStyle w:val="PL"/>
        <w:rPr>
          <w:snapToGrid w:val="0"/>
          <w:lang w:eastAsia="zh-CN"/>
        </w:rPr>
      </w:pPr>
      <w:r>
        <w:rPr>
          <w:snapToGrid w:val="0"/>
          <w:lang w:eastAsia="zh-CN"/>
        </w:rPr>
        <w:tab/>
        <w:t>PC5RLCChannelRequiredToBeReleasedList,</w:t>
      </w:r>
    </w:p>
    <w:p w14:paraId="69DAF8BD" w14:textId="77777777" w:rsidR="006E6BC4" w:rsidRDefault="006E6BC4" w:rsidP="006E6BC4">
      <w:pPr>
        <w:pStyle w:val="PL"/>
        <w:rPr>
          <w:snapToGrid w:val="0"/>
          <w:lang w:eastAsia="zh-CN"/>
        </w:rPr>
      </w:pPr>
      <w:r>
        <w:rPr>
          <w:snapToGrid w:val="0"/>
          <w:lang w:eastAsia="zh-CN"/>
        </w:rPr>
        <w:tab/>
        <w:t>PC5RLCChannelModifiedList,</w:t>
      </w:r>
    </w:p>
    <w:p w14:paraId="10855C1B" w14:textId="77777777" w:rsidR="006E6BC4" w:rsidRDefault="006E6BC4" w:rsidP="006E6BC4">
      <w:pPr>
        <w:pStyle w:val="PL"/>
        <w:rPr>
          <w:rFonts w:cs="CG Times (WN)"/>
          <w:lang w:eastAsia="ko-KR"/>
        </w:rPr>
      </w:pPr>
      <w:r>
        <w:rPr>
          <w:rFonts w:cs="CG Times (WN)"/>
        </w:rPr>
        <w:tab/>
        <w:t>RemoteUELocalID,</w:t>
      </w:r>
    </w:p>
    <w:p w14:paraId="672B2B6F" w14:textId="77777777" w:rsidR="006E6BC4" w:rsidRDefault="006E6BC4" w:rsidP="006E6BC4">
      <w:pPr>
        <w:pStyle w:val="PL"/>
      </w:pPr>
      <w:r>
        <w:tab/>
        <w:t>PathSwitchConfiguration,</w:t>
      </w:r>
    </w:p>
    <w:p w14:paraId="7E2E20EE" w14:textId="77777777" w:rsidR="006E6BC4" w:rsidRDefault="006E6BC4" w:rsidP="006E6BC4">
      <w:pPr>
        <w:pStyle w:val="PL"/>
        <w:rPr>
          <w:rFonts w:cs="CG Times (WN)"/>
        </w:rPr>
      </w:pPr>
      <w:r>
        <w:rPr>
          <w:rFonts w:cs="CG Times (WN)"/>
        </w:rPr>
        <w:tab/>
        <w:t>SidelinkRelayConfiguration,</w:t>
      </w:r>
    </w:p>
    <w:p w14:paraId="4AB241F9" w14:textId="77777777" w:rsidR="006E6BC4" w:rsidRDefault="006E6BC4" w:rsidP="006E6BC4">
      <w:pPr>
        <w:pStyle w:val="PL"/>
        <w:rPr>
          <w:snapToGrid w:val="0"/>
          <w:lang w:eastAsia="zh-CN"/>
        </w:rPr>
      </w:pPr>
      <w:r>
        <w:rPr>
          <w:rFonts w:cs="CG Times (WN)"/>
        </w:rPr>
        <w:tab/>
      </w:r>
      <w:r>
        <w:rPr>
          <w:snapToGrid w:val="0"/>
        </w:rPr>
        <w:t>PagingCause,</w:t>
      </w:r>
    </w:p>
    <w:p w14:paraId="3399BC82" w14:textId="77777777" w:rsidR="006E6BC4" w:rsidRDefault="006E6BC4" w:rsidP="006E6BC4">
      <w:pPr>
        <w:pStyle w:val="PL"/>
        <w:rPr>
          <w:rFonts w:eastAsia="宋体"/>
          <w:snapToGrid w:val="0"/>
          <w:lang w:eastAsia="zh-CN"/>
        </w:rPr>
      </w:pPr>
      <w:r>
        <w:rPr>
          <w:rFonts w:eastAsia="宋体"/>
          <w:snapToGrid w:val="0"/>
          <w:lang w:eastAsia="zh-CN"/>
        </w:rPr>
        <w:tab/>
        <w:t>PEIPSAssistanceInfo,</w:t>
      </w:r>
    </w:p>
    <w:p w14:paraId="2BE192E8" w14:textId="77777777" w:rsidR="006E6BC4" w:rsidRDefault="006E6BC4" w:rsidP="006E6BC4">
      <w:pPr>
        <w:pStyle w:val="PL"/>
        <w:rPr>
          <w:rFonts w:eastAsia="宋体"/>
          <w:snapToGrid w:val="0"/>
          <w:lang w:eastAsia="zh-CN"/>
        </w:rPr>
      </w:pPr>
      <w:r>
        <w:rPr>
          <w:rFonts w:eastAsia="宋体"/>
          <w:snapToGrid w:val="0"/>
          <w:lang w:eastAsia="zh-CN"/>
        </w:rPr>
        <w:tab/>
        <w:t>UEPagingCapability,</w:t>
      </w:r>
    </w:p>
    <w:p w14:paraId="07CD934B" w14:textId="77777777" w:rsidR="006E6BC4" w:rsidRDefault="006E6BC4" w:rsidP="006E6BC4">
      <w:pPr>
        <w:pStyle w:val="PL"/>
        <w:rPr>
          <w:rFonts w:eastAsia="宋体"/>
          <w:snapToGrid w:val="0"/>
          <w:lang w:eastAsia="zh-CN"/>
        </w:rPr>
      </w:pPr>
      <w:r>
        <w:rPr>
          <w:rFonts w:eastAsia="宋体"/>
          <w:snapToGrid w:val="0"/>
          <w:lang w:eastAsia="zh-CN"/>
        </w:rPr>
        <w:tab/>
        <w:t>GNBDUUESliceMaximumBitRateList,</w:t>
      </w:r>
    </w:p>
    <w:p w14:paraId="749862E2" w14:textId="77777777" w:rsidR="006E6BC4" w:rsidRDefault="006E6BC4" w:rsidP="006E6BC4">
      <w:pPr>
        <w:pStyle w:val="PL"/>
        <w:rPr>
          <w:rFonts w:eastAsia="宋体"/>
          <w:snapToGrid w:val="0"/>
          <w:lang w:eastAsia="zh-CN"/>
        </w:rPr>
      </w:pPr>
      <w:r>
        <w:rPr>
          <w:rFonts w:eastAsia="宋体"/>
          <w:snapToGrid w:val="0"/>
          <w:lang w:eastAsia="zh-CN"/>
        </w:rPr>
        <w:tab/>
        <w:t>MDTPollutedMeasurementIndicator,</w:t>
      </w:r>
    </w:p>
    <w:p w14:paraId="1516729D" w14:textId="77777777" w:rsidR="006E6BC4" w:rsidRDefault="006E6BC4" w:rsidP="006E6BC4">
      <w:pPr>
        <w:pStyle w:val="PL"/>
        <w:rPr>
          <w:rFonts w:eastAsia="Times New Roman"/>
          <w:lang w:eastAsia="ko-KR"/>
        </w:rPr>
      </w:pPr>
      <w:r>
        <w:rPr>
          <w:rFonts w:cs="Courier New"/>
        </w:rPr>
        <w:tab/>
      </w:r>
      <w:r>
        <w:t>UE-MulticastMRBs-ConfirmedToBeModified-Item,</w:t>
      </w:r>
    </w:p>
    <w:p w14:paraId="1937A3EA" w14:textId="77777777" w:rsidR="006E6BC4" w:rsidRDefault="006E6BC4" w:rsidP="006E6BC4">
      <w:pPr>
        <w:pStyle w:val="PL"/>
      </w:pPr>
      <w:r>
        <w:rPr>
          <w:rFonts w:cs="Courier New"/>
        </w:rPr>
        <w:tab/>
      </w:r>
      <w:r>
        <w:t>UE-MulticastMRBs-RequiredToBeModified-Item,</w:t>
      </w:r>
    </w:p>
    <w:p w14:paraId="0698084D" w14:textId="77777777" w:rsidR="006E6BC4" w:rsidRDefault="006E6BC4" w:rsidP="006E6BC4">
      <w:pPr>
        <w:pStyle w:val="PL"/>
      </w:pPr>
      <w:r>
        <w:tab/>
        <w:t>UE-MulticastMRBs-RequiredToBeReleased-Item,</w:t>
      </w:r>
    </w:p>
    <w:p w14:paraId="11831F9B" w14:textId="77777777" w:rsidR="006E6BC4" w:rsidRDefault="006E6BC4" w:rsidP="006E6BC4">
      <w:pPr>
        <w:pStyle w:val="PL"/>
      </w:pPr>
      <w:bookmarkStart w:id="70" w:name="_Hlk135863805"/>
      <w:r>
        <w:tab/>
      </w:r>
      <w:r>
        <w:rPr>
          <w:snapToGrid w:val="0"/>
          <w:lang w:eastAsia="zh-CN"/>
        </w:rPr>
        <w:t>UE-MulticastMRBs-Setup-</w:t>
      </w:r>
      <w:r>
        <w:t>Item,</w:t>
      </w:r>
    </w:p>
    <w:bookmarkEnd w:id="70"/>
    <w:p w14:paraId="6E604889" w14:textId="77777777" w:rsidR="006E6BC4" w:rsidRDefault="006E6BC4" w:rsidP="006E6BC4">
      <w:pPr>
        <w:pStyle w:val="PL"/>
      </w:pPr>
      <w:r>
        <w:tab/>
      </w:r>
      <w:r>
        <w:rPr>
          <w:snapToGrid w:val="0"/>
          <w:lang w:eastAsia="zh-CN"/>
        </w:rPr>
        <w:t>UE-MulticastMRBs-Setupnew-</w:t>
      </w:r>
      <w:r>
        <w:t>Item,</w:t>
      </w:r>
    </w:p>
    <w:p w14:paraId="7ECB97B1" w14:textId="77777777" w:rsidR="006E6BC4" w:rsidRDefault="006E6BC4" w:rsidP="006E6BC4">
      <w:pPr>
        <w:pStyle w:val="PL"/>
      </w:pPr>
      <w:r>
        <w:tab/>
        <w:t>UE-MulticastMRBs-ToBeReleased-Item,</w:t>
      </w:r>
    </w:p>
    <w:p w14:paraId="63875F1B" w14:textId="77777777" w:rsidR="006E6BC4" w:rsidRDefault="006E6BC4" w:rsidP="006E6BC4">
      <w:pPr>
        <w:pStyle w:val="PL"/>
      </w:pPr>
      <w:r>
        <w:tab/>
        <w:t>UE-MulticastMRBs-ToBeSetup-Item,</w:t>
      </w:r>
    </w:p>
    <w:p w14:paraId="5B5867BF" w14:textId="77777777" w:rsidR="006E6BC4" w:rsidRDefault="006E6BC4" w:rsidP="006E6BC4">
      <w:pPr>
        <w:pStyle w:val="PL"/>
      </w:pPr>
      <w:r>
        <w:tab/>
      </w:r>
      <w:r>
        <w:rPr>
          <w:rFonts w:eastAsia="MS Mincho"/>
        </w:rPr>
        <w:t>UE-MulticastMRBs-ToBeSetup-atModify-Item</w:t>
      </w:r>
      <w:r>
        <w:t>,</w:t>
      </w:r>
    </w:p>
    <w:p w14:paraId="6990FB87" w14:textId="77777777" w:rsidR="006E6BC4" w:rsidRDefault="006E6BC4" w:rsidP="006E6BC4">
      <w:pPr>
        <w:pStyle w:val="PL"/>
        <w:rPr>
          <w:rFonts w:eastAsia="宋体"/>
          <w:snapToGrid w:val="0"/>
          <w:lang w:eastAsia="zh-CN"/>
        </w:rPr>
      </w:pPr>
      <w:r>
        <w:rPr>
          <w:rFonts w:eastAsia="宋体"/>
          <w:snapToGrid w:val="0"/>
          <w:lang w:eastAsia="zh-CN"/>
        </w:rPr>
        <w:tab/>
        <w:t>Pos</w:t>
      </w:r>
      <w:r>
        <w:rPr>
          <w:rFonts w:eastAsia="宋体"/>
          <w:snapToGrid w:val="0"/>
        </w:rPr>
        <w:t>MeasurementAmount,</w:t>
      </w:r>
    </w:p>
    <w:p w14:paraId="7A0E4E85" w14:textId="77777777" w:rsidR="006E6BC4" w:rsidRDefault="006E6BC4" w:rsidP="006E6BC4">
      <w:pPr>
        <w:pStyle w:val="PL"/>
        <w:rPr>
          <w:rFonts w:eastAsia="Times New Roman"/>
          <w:snapToGrid w:val="0"/>
          <w:lang w:eastAsia="zh-CN"/>
        </w:rPr>
      </w:pPr>
      <w:r>
        <w:rPr>
          <w:snapToGrid w:val="0"/>
          <w:lang w:eastAsia="zh-CN"/>
        </w:rPr>
        <w:tab/>
        <w:t>BAP-Header-Rewriting-Removed-List-Item,</w:t>
      </w:r>
    </w:p>
    <w:p w14:paraId="11E7346A" w14:textId="77777777" w:rsidR="006E6BC4" w:rsidRDefault="006E6BC4" w:rsidP="006E6BC4">
      <w:pPr>
        <w:pStyle w:val="PL"/>
        <w:rPr>
          <w:rFonts w:eastAsia="宋体"/>
          <w:snapToGrid w:val="0"/>
          <w:lang w:eastAsia="zh-CN"/>
        </w:rPr>
      </w:pPr>
      <w:r>
        <w:rPr>
          <w:rFonts w:eastAsia="宋体"/>
          <w:snapToGrid w:val="0"/>
          <w:lang w:eastAsia="zh-CN"/>
        </w:rPr>
        <w:tab/>
        <w:t>SLDRXCycle</w:t>
      </w:r>
      <w:r>
        <w:rPr>
          <w:snapToGrid w:val="0"/>
          <w:lang w:eastAsia="zh-CN"/>
        </w:rPr>
        <w:t>List,</w:t>
      </w:r>
    </w:p>
    <w:p w14:paraId="6DD26FCA" w14:textId="77777777" w:rsidR="006E6BC4" w:rsidRDefault="006E6BC4" w:rsidP="006E6BC4">
      <w:pPr>
        <w:pStyle w:val="PL"/>
        <w:rPr>
          <w:rFonts w:eastAsia="Times New Roman"/>
          <w:lang w:eastAsia="ko-KR"/>
        </w:rPr>
      </w:pPr>
      <w:r>
        <w:rPr>
          <w:rFonts w:eastAsia="宋体"/>
          <w:snapToGrid w:val="0"/>
          <w:lang w:eastAsia="zh-CN"/>
        </w:rPr>
        <w:tab/>
        <w:t>MDTPLMNModificationList,</w:t>
      </w:r>
    </w:p>
    <w:p w14:paraId="3D179BCF" w14:textId="77777777" w:rsidR="006E6BC4" w:rsidRDefault="006E6BC4" w:rsidP="006E6BC4">
      <w:pPr>
        <w:pStyle w:val="PL"/>
        <w:rPr>
          <w:snapToGrid w:val="0"/>
        </w:rPr>
      </w:pPr>
      <w:r>
        <w:rPr>
          <w:snapToGrid w:val="0"/>
          <w:lang w:eastAsia="zh-CN"/>
        </w:rPr>
        <w:tab/>
      </w:r>
      <w:r>
        <w:rPr>
          <w:snapToGrid w:val="0"/>
        </w:rPr>
        <w:t>ActivationRequestType,</w:t>
      </w:r>
    </w:p>
    <w:p w14:paraId="4DC11EC1" w14:textId="77777777" w:rsidR="006E6BC4" w:rsidRDefault="006E6BC4" w:rsidP="006E6BC4">
      <w:pPr>
        <w:pStyle w:val="PL"/>
      </w:pPr>
      <w:r>
        <w:tab/>
        <w:t>PosMeasGapPreConfigList,</w:t>
      </w:r>
    </w:p>
    <w:p w14:paraId="04C5A1B1" w14:textId="77777777" w:rsidR="006E6BC4" w:rsidRDefault="006E6BC4" w:rsidP="006E6BC4">
      <w:pPr>
        <w:pStyle w:val="PL"/>
        <w:rPr>
          <w:snapToGrid w:val="0"/>
          <w:lang w:eastAsia="zh-CN"/>
        </w:rPr>
      </w:pPr>
      <w:r>
        <w:rPr>
          <w:snapToGrid w:val="0"/>
        </w:rPr>
        <w:tab/>
        <w:t>PosMeasurementPeriodicityNR-AoA</w:t>
      </w:r>
      <w:r>
        <w:t>,</w:t>
      </w:r>
    </w:p>
    <w:p w14:paraId="2CD8B308" w14:textId="77777777" w:rsidR="006E6BC4" w:rsidRDefault="006E6BC4" w:rsidP="006E6BC4">
      <w:pPr>
        <w:pStyle w:val="PL"/>
        <w:rPr>
          <w:snapToGrid w:val="0"/>
          <w:lang w:eastAsia="zh-CN"/>
        </w:rPr>
      </w:pPr>
      <w:r>
        <w:rPr>
          <w:snapToGrid w:val="0"/>
          <w:lang w:eastAsia="zh-CN"/>
        </w:rPr>
        <w:tab/>
        <w:t>SRSPosRRCInactiveConfig</w:t>
      </w:r>
      <w:r>
        <w:t>,</w:t>
      </w:r>
    </w:p>
    <w:p w14:paraId="1059086F" w14:textId="77777777" w:rsidR="006E6BC4" w:rsidRDefault="006E6BC4" w:rsidP="006E6BC4">
      <w:pPr>
        <w:pStyle w:val="PL"/>
        <w:rPr>
          <w:snapToGrid w:val="0"/>
          <w:lang w:eastAsia="ko-KR"/>
        </w:rPr>
      </w:pPr>
      <w:r>
        <w:rPr>
          <w:snapToGrid w:val="0"/>
          <w:lang w:eastAsia="zh-CN"/>
        </w:rPr>
        <w:tab/>
      </w:r>
      <w:r>
        <w:rPr>
          <w:snapToGrid w:val="0"/>
        </w:rPr>
        <w:t>SDTBearerConfigurationQueryIndication,</w:t>
      </w:r>
    </w:p>
    <w:p w14:paraId="42A54B96" w14:textId="77777777" w:rsidR="006E6BC4" w:rsidRDefault="006E6BC4" w:rsidP="006E6BC4">
      <w:pPr>
        <w:pStyle w:val="PL"/>
        <w:rPr>
          <w:snapToGrid w:val="0"/>
        </w:rPr>
      </w:pPr>
      <w:r>
        <w:rPr>
          <w:snapToGrid w:val="0"/>
        </w:rPr>
        <w:tab/>
        <w:t>SDTBearerConfigurationInfo,</w:t>
      </w:r>
    </w:p>
    <w:p w14:paraId="5A519B59" w14:textId="77777777" w:rsidR="006E6BC4" w:rsidRDefault="006E6BC4" w:rsidP="006E6BC4">
      <w:pPr>
        <w:pStyle w:val="PL"/>
      </w:pPr>
      <w:r>
        <w:rPr>
          <w:snapToGrid w:val="0"/>
        </w:rPr>
        <w:tab/>
      </w:r>
      <w:r>
        <w:t>ServingCellMO-List-Item,</w:t>
      </w:r>
    </w:p>
    <w:p w14:paraId="07C187B7" w14:textId="77777777" w:rsidR="006E6BC4" w:rsidRDefault="006E6BC4" w:rsidP="006E6BC4">
      <w:pPr>
        <w:pStyle w:val="PL"/>
        <w:rPr>
          <w:snapToGrid w:val="0"/>
        </w:rPr>
      </w:pPr>
      <w:r>
        <w:rPr>
          <w:snapToGrid w:val="0"/>
        </w:rPr>
        <w:tab/>
        <w:t>ServingCellMO-encoded-in-CGC-List,</w:t>
      </w:r>
    </w:p>
    <w:p w14:paraId="26803DEA" w14:textId="77777777" w:rsidR="006E6BC4" w:rsidRDefault="006E6BC4" w:rsidP="006E6BC4">
      <w:pPr>
        <w:pStyle w:val="PL"/>
        <w:rPr>
          <w:snapToGrid w:val="0"/>
          <w:lang w:eastAsia="zh-CN"/>
        </w:rPr>
      </w:pPr>
      <w:r>
        <w:tab/>
        <w:t>PosSItypeList</w:t>
      </w:r>
      <w:r>
        <w:rPr>
          <w:snapToGrid w:val="0"/>
        </w:rPr>
        <w:t>,</w:t>
      </w:r>
    </w:p>
    <w:p w14:paraId="20D409F5" w14:textId="77777777" w:rsidR="006E6BC4" w:rsidRDefault="006E6BC4" w:rsidP="006E6BC4">
      <w:pPr>
        <w:pStyle w:val="PL"/>
        <w:rPr>
          <w:snapToGrid w:val="0"/>
          <w:lang w:eastAsia="zh-CN"/>
        </w:rPr>
      </w:pPr>
      <w:r>
        <w:rPr>
          <w:snapToGrid w:val="0"/>
        </w:rPr>
        <w:tab/>
        <w:t>DAPS-HO-Status</w:t>
      </w:r>
      <w:r>
        <w:rPr>
          <w:snapToGrid w:val="0"/>
          <w:lang w:eastAsia="zh-CN"/>
        </w:rPr>
        <w:t>,</w:t>
      </w:r>
    </w:p>
    <w:p w14:paraId="018ECE94" w14:textId="77777777" w:rsidR="006E6BC4" w:rsidRDefault="006E6BC4" w:rsidP="006E6BC4">
      <w:pPr>
        <w:pStyle w:val="PL"/>
        <w:rPr>
          <w:snapToGrid w:val="0"/>
          <w:lang w:val="en-US" w:eastAsia="zh-CN"/>
        </w:rPr>
      </w:pPr>
      <w:r>
        <w:rPr>
          <w:snapToGrid w:val="0"/>
        </w:rPr>
        <w:tab/>
        <w:t>UuRLCChannelID</w:t>
      </w:r>
      <w:r>
        <w:rPr>
          <w:snapToGrid w:val="0"/>
          <w:lang w:val="en-US" w:eastAsia="zh-CN"/>
        </w:rPr>
        <w:t>,</w:t>
      </w:r>
    </w:p>
    <w:p w14:paraId="5E97BDAF" w14:textId="77777777" w:rsidR="006E6BC4" w:rsidRDefault="006E6BC4" w:rsidP="006E6BC4">
      <w:pPr>
        <w:pStyle w:val="PL"/>
        <w:rPr>
          <w:snapToGrid w:val="0"/>
          <w:lang w:val="en-US" w:eastAsia="zh-CN"/>
        </w:rPr>
      </w:pPr>
      <w:r>
        <w:rPr>
          <w:snapToGrid w:val="0"/>
        </w:rPr>
        <w:tab/>
        <w:t>UplinkTxDirectCurrentTwoCarrierListInfo</w:t>
      </w:r>
      <w:r>
        <w:rPr>
          <w:snapToGrid w:val="0"/>
          <w:lang w:val="en-US" w:eastAsia="zh-CN"/>
        </w:rPr>
        <w:t>,</w:t>
      </w:r>
    </w:p>
    <w:p w14:paraId="7E54CC12" w14:textId="77777777" w:rsidR="006E6BC4" w:rsidRDefault="006E6BC4" w:rsidP="006E6BC4">
      <w:pPr>
        <w:pStyle w:val="PL"/>
        <w:rPr>
          <w:snapToGrid w:val="0"/>
          <w:lang w:eastAsia="ko-KR"/>
        </w:rPr>
      </w:pPr>
      <w:r>
        <w:rPr>
          <w:snapToGrid w:val="0"/>
        </w:rPr>
        <w:tab/>
        <w:t>SRSPosRRCInactiveQueryIndication,</w:t>
      </w:r>
    </w:p>
    <w:p w14:paraId="1625D09E" w14:textId="77777777" w:rsidR="006E6BC4" w:rsidRDefault="006E6BC4" w:rsidP="006E6BC4">
      <w:pPr>
        <w:pStyle w:val="PL"/>
        <w:rPr>
          <w:lang w:val="en-US" w:eastAsia="zh-CN"/>
        </w:rPr>
      </w:pPr>
      <w:r>
        <w:rPr>
          <w:rFonts w:eastAsia="宋体"/>
          <w:snapToGrid w:val="0"/>
          <w:lang w:eastAsia="zh-CN"/>
        </w:rPr>
        <w:tab/>
      </w:r>
      <w:r>
        <w:t>MC-PagingCell-Item</w:t>
      </w:r>
      <w:r>
        <w:rPr>
          <w:lang w:val="en-US" w:eastAsia="zh-CN"/>
        </w:rPr>
        <w:t>,</w:t>
      </w:r>
    </w:p>
    <w:p w14:paraId="43C0FD76" w14:textId="77777777" w:rsidR="006E6BC4" w:rsidRDefault="006E6BC4" w:rsidP="006E6BC4">
      <w:pPr>
        <w:pStyle w:val="PL"/>
        <w:rPr>
          <w:snapToGrid w:val="0"/>
          <w:lang w:eastAsia="ko-KR"/>
        </w:rPr>
      </w:pPr>
      <w:r>
        <w:rPr>
          <w:lang w:eastAsia="zh-CN"/>
        </w:rPr>
        <w:tab/>
        <w:t>UlTxDirectCurrentMoreCarrierInformation</w:t>
      </w:r>
      <w:r>
        <w:rPr>
          <w:snapToGrid w:val="0"/>
        </w:rPr>
        <w:t>,</w:t>
      </w:r>
    </w:p>
    <w:p w14:paraId="5DC87D52" w14:textId="77777777" w:rsidR="006E6BC4" w:rsidRDefault="006E6BC4" w:rsidP="006E6BC4">
      <w:pPr>
        <w:pStyle w:val="PL"/>
        <w:rPr>
          <w:snapToGrid w:val="0"/>
        </w:rPr>
      </w:pPr>
      <w:r>
        <w:rPr>
          <w:snapToGrid w:val="0"/>
        </w:rPr>
        <w:tab/>
        <w:t>CPACMCGInformation,</w:t>
      </w:r>
    </w:p>
    <w:p w14:paraId="6F7C8A61" w14:textId="77777777" w:rsidR="006E6BC4" w:rsidRDefault="006E6BC4" w:rsidP="006E6BC4">
      <w:pPr>
        <w:pStyle w:val="PL"/>
      </w:pPr>
      <w:r>
        <w:rPr>
          <w:lang w:val="en-US" w:eastAsia="zh-CN"/>
        </w:rPr>
        <w:tab/>
        <w:t>Extended</w:t>
      </w:r>
      <w:r>
        <w:t>UEIdentityIndexValue,</w:t>
      </w:r>
    </w:p>
    <w:p w14:paraId="17D5920B" w14:textId="77777777" w:rsidR="006E6BC4" w:rsidRDefault="006E6BC4" w:rsidP="006E6BC4">
      <w:pPr>
        <w:pStyle w:val="PL"/>
      </w:pPr>
      <w:r>
        <w:tab/>
        <w:t>HashedUEIdentityIndexValue,</w:t>
      </w:r>
    </w:p>
    <w:p w14:paraId="77506B90" w14:textId="77777777" w:rsidR="006E6BC4" w:rsidRDefault="006E6BC4" w:rsidP="006E6BC4">
      <w:pPr>
        <w:pStyle w:val="PL"/>
      </w:pPr>
      <w:r>
        <w:rPr>
          <w:rFonts w:eastAsia="宋体"/>
          <w:lang w:val="en-US" w:eastAsia="zh-CN"/>
        </w:rPr>
        <w:tab/>
        <w:t>DedicatedSIDeliveryIndication</w:t>
      </w:r>
      <w:r>
        <w:t>,</w:t>
      </w:r>
    </w:p>
    <w:p w14:paraId="633B5CA9" w14:textId="77777777" w:rsidR="006E6BC4" w:rsidRDefault="006E6BC4" w:rsidP="006E6BC4">
      <w:pPr>
        <w:pStyle w:val="PL"/>
      </w:pPr>
      <w:r>
        <w:tab/>
        <w:t>Configured-BWP-List</w:t>
      </w:r>
      <w:r>
        <w:rPr>
          <w:snapToGrid w:val="0"/>
        </w:rPr>
        <w:t>,</w:t>
      </w:r>
    </w:p>
    <w:p w14:paraId="775EA837" w14:textId="77777777" w:rsidR="006E6BC4" w:rsidRDefault="006E6BC4" w:rsidP="006E6BC4">
      <w:pPr>
        <w:pStyle w:val="PL"/>
        <w:rPr>
          <w:rFonts w:eastAsia="宋体"/>
          <w:snapToGrid w:val="0"/>
          <w:lang w:eastAsia="zh-CN"/>
        </w:rPr>
      </w:pPr>
      <w:r>
        <w:rPr>
          <w:lang w:val="en-US"/>
        </w:rPr>
        <w:tab/>
      </w:r>
      <w:r>
        <w:t>MT-SDT-Information,</w:t>
      </w:r>
    </w:p>
    <w:p w14:paraId="05684A9C" w14:textId="77777777" w:rsidR="006E6BC4" w:rsidRDefault="006E6BC4" w:rsidP="006E6BC4">
      <w:pPr>
        <w:pStyle w:val="PL"/>
        <w:rPr>
          <w:rFonts w:eastAsia="Times New Roman"/>
          <w:noProof w:val="0"/>
          <w:lang w:eastAsia="ko-KR"/>
        </w:rPr>
      </w:pPr>
      <w:r>
        <w:rPr>
          <w:noProof w:val="0"/>
        </w:rPr>
        <w:tab/>
        <w:t>LTMInformation-Setup,</w:t>
      </w:r>
    </w:p>
    <w:p w14:paraId="0D02E345" w14:textId="77777777" w:rsidR="006E6BC4" w:rsidRDefault="006E6BC4" w:rsidP="006E6BC4">
      <w:pPr>
        <w:pStyle w:val="PL"/>
        <w:rPr>
          <w:noProof w:val="0"/>
        </w:rPr>
      </w:pPr>
      <w:r>
        <w:rPr>
          <w:noProof w:val="0"/>
        </w:rPr>
        <w:tab/>
      </w:r>
      <w:r>
        <w:t>LTMConfigurationIDMappingList,</w:t>
      </w:r>
      <w:r>
        <w:rPr>
          <w:noProof w:val="0"/>
        </w:rPr>
        <w:tab/>
        <w:t>LTMInformation-Modify,</w:t>
      </w:r>
    </w:p>
    <w:p w14:paraId="42D58211" w14:textId="77777777" w:rsidR="006E6BC4" w:rsidRDefault="006E6BC4" w:rsidP="006E6BC4">
      <w:pPr>
        <w:pStyle w:val="PL"/>
      </w:pPr>
      <w:r>
        <w:rPr>
          <w:noProof w:val="0"/>
        </w:rPr>
        <w:tab/>
        <w:t>LTMCells-ToBeReleased-List,</w:t>
      </w:r>
      <w:r>
        <w:tab/>
        <w:t>LTMConfiguration,</w:t>
      </w:r>
    </w:p>
    <w:p w14:paraId="13EBA244" w14:textId="77777777" w:rsidR="006E6BC4" w:rsidRDefault="006E6BC4" w:rsidP="006E6BC4">
      <w:pPr>
        <w:pStyle w:val="PL"/>
      </w:pPr>
      <w:r>
        <w:tab/>
        <w:t>EarlySyncInformation-Request,</w:t>
      </w:r>
    </w:p>
    <w:p w14:paraId="51BCC73F" w14:textId="77777777" w:rsidR="006E6BC4" w:rsidRDefault="006E6BC4" w:rsidP="006E6BC4">
      <w:pPr>
        <w:pStyle w:val="PL"/>
        <w:rPr>
          <w:snapToGrid w:val="0"/>
        </w:rPr>
      </w:pPr>
      <w:r>
        <w:tab/>
      </w:r>
      <w:r>
        <w:rPr>
          <w:snapToGrid w:val="0"/>
        </w:rPr>
        <w:t>EarlySyncInformation,</w:t>
      </w:r>
    </w:p>
    <w:p w14:paraId="52348CBC" w14:textId="77777777" w:rsidR="006E6BC4" w:rsidRDefault="006E6BC4" w:rsidP="006E6BC4">
      <w:pPr>
        <w:pStyle w:val="PL"/>
        <w:rPr>
          <w:snapToGrid w:val="0"/>
        </w:rPr>
      </w:pPr>
      <w:r>
        <w:rPr>
          <w:snapToGrid w:val="0"/>
        </w:rPr>
        <w:tab/>
        <w:t>EarlySyncInformation-List,</w:t>
      </w:r>
    </w:p>
    <w:p w14:paraId="4507E1C3" w14:textId="77777777" w:rsidR="006E6BC4" w:rsidRDefault="006E6BC4" w:rsidP="006E6BC4">
      <w:pPr>
        <w:pStyle w:val="PL"/>
        <w:rPr>
          <w:snapToGrid w:val="0"/>
        </w:rPr>
      </w:pPr>
      <w:r>
        <w:rPr>
          <w:snapToGrid w:val="0"/>
        </w:rPr>
        <w:tab/>
      </w:r>
      <w:r>
        <w:t>LTMCellSwitchInformation,</w:t>
      </w:r>
    </w:p>
    <w:p w14:paraId="5A6CCB08" w14:textId="77777777" w:rsidR="006E6BC4" w:rsidRDefault="006E6BC4" w:rsidP="006E6BC4">
      <w:pPr>
        <w:pStyle w:val="PL"/>
        <w:rPr>
          <w:rFonts w:eastAsia="宋体"/>
          <w:snapToGrid w:val="0"/>
          <w:lang w:eastAsia="zh-CN"/>
        </w:rPr>
      </w:pPr>
      <w:r>
        <w:lastRenderedPageBreak/>
        <w:tab/>
        <w:t>TAInformation-List</w:t>
      </w:r>
      <w:r>
        <w:rPr>
          <w:rFonts w:eastAsia="宋体"/>
          <w:snapToGrid w:val="0"/>
          <w:lang w:eastAsia="zh-CN"/>
        </w:rPr>
        <w:t>,</w:t>
      </w:r>
    </w:p>
    <w:p w14:paraId="1AB5DFE7" w14:textId="77777777" w:rsidR="006E6BC4" w:rsidRDefault="006E6BC4" w:rsidP="006E6BC4">
      <w:pPr>
        <w:pStyle w:val="PL"/>
        <w:rPr>
          <w:rFonts w:eastAsia="Times New Roman"/>
          <w:snapToGrid w:val="0"/>
          <w:lang w:eastAsia="ko-KR"/>
        </w:rPr>
      </w:pPr>
      <w:r>
        <w:rPr>
          <w:rFonts w:eastAsia="宋体"/>
          <w:snapToGrid w:val="0"/>
          <w:lang w:eastAsia="zh-CN"/>
        </w:rPr>
        <w:tab/>
        <w:t>DeactivationIndication</w:t>
      </w:r>
      <w:r>
        <w:rPr>
          <w:snapToGrid w:val="0"/>
        </w:rPr>
        <w:t>,</w:t>
      </w:r>
    </w:p>
    <w:p w14:paraId="4E5B6D45" w14:textId="77777777" w:rsidR="006E6BC4" w:rsidRDefault="006E6BC4" w:rsidP="006E6BC4">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247BCD6E" w14:textId="77777777" w:rsidR="006E6BC4" w:rsidRDefault="006E6BC4" w:rsidP="006E6BC4">
      <w:pPr>
        <w:pStyle w:val="PL"/>
        <w:rPr>
          <w:rFonts w:eastAsia="Times New Roman"/>
          <w:lang w:eastAsia="ko-KR"/>
        </w:rPr>
      </w:pPr>
      <w:r>
        <w:rPr>
          <w:rFonts w:cs="Arial"/>
        </w:rPr>
        <w:tab/>
        <w:t>Successful</w:t>
      </w:r>
      <w:r>
        <w:rPr>
          <w:rFonts w:cs="Arial"/>
          <w:lang w:val="en-US" w:eastAsia="zh-CN"/>
        </w:rPr>
        <w:t>PSCellChange</w:t>
      </w:r>
      <w:r>
        <w:rPr>
          <w:rFonts w:cs="Arial"/>
        </w:rPr>
        <w:t>ReportInformationList</w:t>
      </w:r>
      <w:r>
        <w:t>,</w:t>
      </w:r>
    </w:p>
    <w:p w14:paraId="3C84B4E0" w14:textId="77777777" w:rsidR="006E6BC4" w:rsidRDefault="006E6BC4" w:rsidP="006E6BC4">
      <w:pPr>
        <w:pStyle w:val="PL"/>
        <w:rPr>
          <w:rFonts w:eastAsia="宋体"/>
          <w:snapToGrid w:val="0"/>
          <w:lang w:eastAsia="zh-CN"/>
        </w:rPr>
      </w:pPr>
      <w:r>
        <w:tab/>
        <w:t>PathAdditionInformation</w:t>
      </w:r>
      <w:r>
        <w:rPr>
          <w:rFonts w:eastAsia="宋体"/>
          <w:snapToGrid w:val="0"/>
          <w:lang w:eastAsia="zh-CN"/>
        </w:rPr>
        <w:t>,</w:t>
      </w:r>
    </w:p>
    <w:p w14:paraId="4A1BCCE4" w14:textId="77777777" w:rsidR="006E6BC4" w:rsidRDefault="006E6BC4" w:rsidP="006E6BC4">
      <w:pPr>
        <w:pStyle w:val="PL"/>
        <w:rPr>
          <w:rFonts w:eastAsia="宋体"/>
          <w:snapToGrid w:val="0"/>
          <w:lang w:eastAsia="zh-CN"/>
        </w:rPr>
      </w:pPr>
      <w:r>
        <w:rPr>
          <w:rFonts w:eastAsia="宋体"/>
          <w:snapToGrid w:val="0"/>
          <w:lang w:eastAsia="zh-CN"/>
        </w:rPr>
        <w:tab/>
        <w:t>RANTSSRequestType,</w:t>
      </w:r>
    </w:p>
    <w:p w14:paraId="279026AA" w14:textId="77777777" w:rsidR="006E6BC4" w:rsidRDefault="006E6BC4" w:rsidP="006E6BC4">
      <w:pPr>
        <w:pStyle w:val="PL"/>
        <w:rPr>
          <w:rFonts w:eastAsia="宋体"/>
          <w:snapToGrid w:val="0"/>
          <w:lang w:eastAsia="zh-CN"/>
        </w:rPr>
      </w:pPr>
      <w:r>
        <w:rPr>
          <w:rFonts w:eastAsia="宋体"/>
          <w:snapToGrid w:val="0"/>
          <w:lang w:eastAsia="zh-CN"/>
        </w:rPr>
        <w:tab/>
        <w:t>RANTimingSynchronisationStatusInfo,</w:t>
      </w:r>
    </w:p>
    <w:p w14:paraId="60280772" w14:textId="77777777" w:rsidR="006E6BC4" w:rsidRDefault="006E6BC4" w:rsidP="006E6BC4">
      <w:pPr>
        <w:pStyle w:val="PL"/>
        <w:rPr>
          <w:rFonts w:eastAsia="Times New Roman"/>
          <w:lang w:eastAsia="ko-KR"/>
        </w:rPr>
      </w:pPr>
      <w:r>
        <w:rPr>
          <w:rFonts w:eastAsia="宋体"/>
          <w:snapToGrid w:val="0"/>
          <w:lang w:eastAsia="zh-CN"/>
        </w:rPr>
        <w:tab/>
      </w:r>
      <w:r>
        <w:t>GlobalGNB-ID,</w:t>
      </w:r>
    </w:p>
    <w:p w14:paraId="7AB28963" w14:textId="77777777" w:rsidR="006E6BC4" w:rsidRDefault="006E6BC4" w:rsidP="006E6BC4">
      <w:pPr>
        <w:pStyle w:val="PL"/>
      </w:pPr>
      <w:r>
        <w:tab/>
        <w:t>Activated-Cells-Mapping-List-Item,</w:t>
      </w:r>
    </w:p>
    <w:p w14:paraId="2E4D872A" w14:textId="77777777" w:rsidR="006E6BC4" w:rsidRDefault="006E6BC4" w:rsidP="006E6BC4">
      <w:pPr>
        <w:pStyle w:val="PL"/>
      </w:pPr>
      <w:r>
        <w:tab/>
        <w:t>RRC-Terminating-IAB-Donor-Related-Info,</w:t>
      </w:r>
    </w:p>
    <w:p w14:paraId="6F4714D2" w14:textId="77777777" w:rsidR="006E6BC4" w:rsidRDefault="006E6BC4" w:rsidP="006E6BC4">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14F6AFD5" w14:textId="77777777" w:rsidR="006E6BC4" w:rsidRDefault="006E6BC4" w:rsidP="006E6BC4">
      <w:pPr>
        <w:pStyle w:val="PL"/>
        <w:rPr>
          <w:lang w:val="fr-FR" w:eastAsia="zh-CN"/>
        </w:rPr>
      </w:pPr>
      <w:r>
        <w:rPr>
          <w:snapToGrid w:val="0"/>
          <w:lang w:eastAsia="zh-CN"/>
        </w:rPr>
        <w:tab/>
      </w:r>
      <w:r>
        <w:rPr>
          <w:snapToGrid w:val="0"/>
          <w:lang w:val="fr-FR" w:eastAsia="zh-CN"/>
        </w:rPr>
        <w:t>Mobile-</w:t>
      </w:r>
      <w:r>
        <w:rPr>
          <w:lang w:val="fr-FR" w:eastAsia="ja-JP"/>
        </w:rPr>
        <w:t>IAB-MTUserLocationInformation</w:t>
      </w:r>
      <w:r>
        <w:rPr>
          <w:lang w:val="fr-FR" w:eastAsia="zh-CN"/>
        </w:rPr>
        <w:t>,</w:t>
      </w:r>
    </w:p>
    <w:p w14:paraId="56C43573" w14:textId="77777777" w:rsidR="006E6BC4" w:rsidRDefault="006E6BC4" w:rsidP="006E6BC4">
      <w:pPr>
        <w:pStyle w:val="PL"/>
        <w:rPr>
          <w:rFonts w:eastAsia="宋体"/>
          <w:lang w:val="fr-FR" w:eastAsia="ko-KR"/>
        </w:rPr>
      </w:pPr>
      <w:r>
        <w:rPr>
          <w:snapToGrid w:val="0"/>
          <w:lang w:val="fr-FR" w:eastAsia="zh-CN"/>
        </w:rPr>
        <w:tab/>
      </w:r>
      <w:r>
        <w:rPr>
          <w:lang w:val="fr-FR" w:eastAsia="zh-CN"/>
        </w:rPr>
        <w:t>TAI</w:t>
      </w:r>
      <w:r>
        <w:rPr>
          <w:rFonts w:eastAsia="宋体"/>
          <w:snapToGrid w:val="0"/>
          <w:lang w:val="fr-FR" w:eastAsia="zh-CN"/>
        </w:rPr>
        <w:t>,</w:t>
      </w:r>
    </w:p>
    <w:p w14:paraId="40436A06" w14:textId="77777777" w:rsidR="006E6BC4" w:rsidRDefault="006E6BC4" w:rsidP="006E6BC4">
      <w:pPr>
        <w:pStyle w:val="PL"/>
        <w:rPr>
          <w:rFonts w:eastAsia="Times New Roman"/>
          <w:noProof w:val="0"/>
          <w:lang w:val="fr-FR"/>
        </w:rPr>
      </w:pPr>
      <w:r>
        <w:rPr>
          <w:rFonts w:eastAsia="宋体"/>
          <w:snapToGrid w:val="0"/>
          <w:lang w:val="fr-FR" w:eastAsia="zh-CN"/>
        </w:rPr>
        <w:tab/>
      </w:r>
      <w:r>
        <w:rPr>
          <w:noProof w:val="0"/>
          <w:lang w:val="fr-FR"/>
        </w:rPr>
        <w:t>IndicationMCInactiveReception,</w:t>
      </w:r>
    </w:p>
    <w:p w14:paraId="75473B92" w14:textId="77777777" w:rsidR="006E6BC4" w:rsidRDefault="006E6BC4" w:rsidP="006E6BC4">
      <w:pPr>
        <w:pStyle w:val="PL"/>
      </w:pPr>
      <w:r>
        <w:rPr>
          <w:noProof w:val="0"/>
          <w:lang w:val="fr-FR"/>
        </w:rPr>
        <w:tab/>
      </w:r>
      <w:r>
        <w:t xml:space="preserve">MulticastCU2DURRCInfo, </w:t>
      </w:r>
    </w:p>
    <w:p w14:paraId="48C5569C" w14:textId="77777777" w:rsidR="006E6BC4" w:rsidRDefault="006E6BC4" w:rsidP="006E6BC4">
      <w:pPr>
        <w:pStyle w:val="PL"/>
        <w:rPr>
          <w:rFonts w:eastAsia="宋体"/>
          <w:snapToGrid w:val="0"/>
          <w:lang w:eastAsia="zh-CN"/>
        </w:rPr>
      </w:pPr>
      <w:r>
        <w:tab/>
        <w:t>MulticastDU2CURRCInfo,</w:t>
      </w:r>
    </w:p>
    <w:p w14:paraId="55988134" w14:textId="77777777" w:rsidR="006E6BC4" w:rsidRDefault="006E6BC4" w:rsidP="006E6BC4">
      <w:pPr>
        <w:pStyle w:val="PL"/>
        <w:rPr>
          <w:rFonts w:eastAsia="宋体"/>
          <w:snapToGrid w:val="0"/>
          <w:lang w:eastAsia="zh-CN"/>
        </w:rPr>
      </w:pPr>
      <w:r>
        <w:tab/>
        <w:t>MBSMulticastSessionReceptionState</w:t>
      </w:r>
      <w:r>
        <w:rPr>
          <w:rFonts w:eastAsia="宋体"/>
          <w:lang w:val="en-US" w:eastAsia="zh-CN"/>
        </w:rPr>
        <w:t>,</w:t>
      </w:r>
    </w:p>
    <w:p w14:paraId="56A17C42" w14:textId="77777777" w:rsidR="006E6BC4" w:rsidRDefault="006E6BC4" w:rsidP="006E6BC4">
      <w:pPr>
        <w:pStyle w:val="PL"/>
        <w:rPr>
          <w:rFonts w:eastAsia="宋体"/>
          <w:snapToGrid w:val="0"/>
          <w:lang w:eastAsia="ko-KR"/>
        </w:rPr>
      </w:pPr>
      <w:r>
        <w:rPr>
          <w:rFonts w:eastAsia="宋体"/>
          <w:snapToGrid w:val="0"/>
        </w:rPr>
        <w:tab/>
        <w:t>F1UTunnelNotEstablished,</w:t>
      </w:r>
    </w:p>
    <w:p w14:paraId="0C28DE0D" w14:textId="77777777" w:rsidR="006E6BC4" w:rsidRDefault="006E6BC4" w:rsidP="006E6BC4">
      <w:pPr>
        <w:pStyle w:val="PL"/>
        <w:rPr>
          <w:rFonts w:eastAsia="宋体"/>
          <w:snapToGrid w:val="0"/>
          <w:lang w:eastAsia="zh-CN"/>
        </w:rPr>
      </w:pPr>
      <w:r>
        <w:rPr>
          <w:rFonts w:eastAsia="宋体"/>
          <w:snapToGrid w:val="0"/>
        </w:rPr>
        <w:tab/>
        <w:t>MulticastCU2DUCommonRRCInfo,</w:t>
      </w:r>
    </w:p>
    <w:p w14:paraId="16DB45AF" w14:textId="77777777" w:rsidR="006E6BC4" w:rsidRDefault="006E6BC4" w:rsidP="006E6BC4">
      <w:pPr>
        <w:pStyle w:val="PL"/>
        <w:rPr>
          <w:rFonts w:eastAsia="Times New Roman"/>
          <w:snapToGrid w:val="0"/>
          <w:lang w:eastAsia="ko-KR"/>
        </w:rPr>
      </w:pPr>
      <w:bookmarkStart w:id="71" w:name="_Hlk152270076"/>
      <w:r>
        <w:rPr>
          <w:snapToGrid w:val="0"/>
        </w:rPr>
        <w:tab/>
        <w:t>NRA2XServicesAuthorized,</w:t>
      </w:r>
      <w:bookmarkEnd w:id="71"/>
    </w:p>
    <w:p w14:paraId="750CFD73" w14:textId="77777777" w:rsidR="006E6BC4" w:rsidRDefault="006E6BC4" w:rsidP="006E6BC4">
      <w:pPr>
        <w:pStyle w:val="PL"/>
        <w:rPr>
          <w:snapToGrid w:val="0"/>
          <w:lang w:val="en-US"/>
        </w:rPr>
      </w:pPr>
      <w:bookmarkStart w:id="72" w:name="_Hlk152270104"/>
      <w:r>
        <w:rPr>
          <w:snapToGrid w:val="0"/>
        </w:rPr>
        <w:tab/>
        <w:t>LTEA2XServicesAuthorized</w:t>
      </w:r>
      <w:r>
        <w:rPr>
          <w:snapToGrid w:val="0"/>
          <w:lang w:val="en-US"/>
        </w:rPr>
        <w:t>,</w:t>
      </w:r>
      <w:bookmarkEnd w:id="72"/>
    </w:p>
    <w:p w14:paraId="0E640B6F" w14:textId="77777777" w:rsidR="006E6BC4" w:rsidRDefault="006E6BC4" w:rsidP="006E6BC4">
      <w:pPr>
        <w:pStyle w:val="PL"/>
        <w:rPr>
          <w:rFonts w:cs="Courier New"/>
        </w:rPr>
      </w:pPr>
      <w:r>
        <w:rPr>
          <w:snapToGrid w:val="0"/>
        </w:rPr>
        <w:tab/>
        <w:t>NR</w:t>
      </w:r>
      <w:r>
        <w:rPr>
          <w:snapToGrid w:val="0"/>
          <w:lang w:eastAsia="zh-CN"/>
        </w:rPr>
        <w:t>e</w:t>
      </w:r>
      <w:r>
        <w:rPr>
          <w:snapToGrid w:val="0"/>
        </w:rPr>
        <w:t>RedCapUEIndication,</w:t>
      </w:r>
    </w:p>
    <w:p w14:paraId="2F174F1B" w14:textId="77777777" w:rsidR="006E6BC4" w:rsidRDefault="006E6BC4" w:rsidP="006E6BC4">
      <w:pPr>
        <w:pStyle w:val="PL"/>
      </w:pPr>
      <w:r>
        <w:rPr>
          <w:snapToGrid w:val="0"/>
        </w:rPr>
        <w:tab/>
      </w:r>
      <w:r>
        <w:t>NRPaginglongeDRXInformationforRRCINACTIVE,</w:t>
      </w:r>
    </w:p>
    <w:p w14:paraId="2C4297FA" w14:textId="77777777" w:rsidR="006E6BC4" w:rsidRDefault="006E6BC4" w:rsidP="006E6BC4">
      <w:pPr>
        <w:pStyle w:val="PL"/>
      </w:pPr>
      <w:r>
        <w:rPr>
          <w:rFonts w:cs="Courier New"/>
        </w:rPr>
        <w:tab/>
      </w:r>
      <w:r>
        <w:t>Cells-With-SSBs-Activated-List,</w:t>
      </w:r>
    </w:p>
    <w:p w14:paraId="11CD0B25" w14:textId="0366DBD8" w:rsidR="006E6BC4" w:rsidRDefault="006E6BC4" w:rsidP="006E6BC4">
      <w:pPr>
        <w:pStyle w:val="PL"/>
        <w:rPr>
          <w:ins w:id="73" w:author="Lenovo" w:date="2024-01-30T09:54:00Z"/>
        </w:rPr>
      </w:pPr>
      <w:r>
        <w:tab/>
        <w:t>Recommended-SSBs-for-Paging-List</w:t>
      </w:r>
      <w:ins w:id="74" w:author="Lenovo" w:date="2024-01-30T09:54:00Z">
        <w:r w:rsidR="0043305D">
          <w:t>,</w:t>
        </w:r>
      </w:ins>
    </w:p>
    <w:p w14:paraId="7A2C0B90" w14:textId="79315D33" w:rsidR="0043305D" w:rsidRDefault="0043305D" w:rsidP="006E6BC4">
      <w:pPr>
        <w:pStyle w:val="PL"/>
        <w:rPr>
          <w:rFonts w:cs="Courier New"/>
        </w:rPr>
      </w:pPr>
      <w:ins w:id="75" w:author="Lenovo" w:date="2024-01-30T09:54:00Z">
        <w:r>
          <w:tab/>
          <w:t>DUM</w:t>
        </w:r>
      </w:ins>
      <w:ins w:id="76" w:author="Lenovo" w:date="2024-01-30T09:55:00Z">
        <w:r>
          <w:t>igrationTriggeringInfo</w:t>
        </w:r>
      </w:ins>
    </w:p>
    <w:p w14:paraId="02313C33" w14:textId="77777777" w:rsidR="006E6BC4" w:rsidRDefault="006E6BC4" w:rsidP="006E6BC4">
      <w:pPr>
        <w:pStyle w:val="PL"/>
        <w:rPr>
          <w:snapToGrid w:val="0"/>
        </w:rPr>
      </w:pPr>
    </w:p>
    <w:p w14:paraId="35DF1505" w14:textId="77777777" w:rsidR="006E6BC4" w:rsidRDefault="006E6BC4" w:rsidP="006E6BC4">
      <w:pPr>
        <w:pStyle w:val="PL"/>
        <w:rPr>
          <w:snapToGrid w:val="0"/>
        </w:rPr>
      </w:pPr>
    </w:p>
    <w:p w14:paraId="0BFBF387" w14:textId="77777777" w:rsidR="00573402" w:rsidRDefault="00573402" w:rsidP="00573402">
      <w:pPr>
        <w:pStyle w:val="PL"/>
        <w:rPr>
          <w:snapToGrid w:val="0"/>
          <w:lang w:eastAsia="ko-KR"/>
        </w:rPr>
      </w:pPr>
      <w:r>
        <w:rPr>
          <w:snapToGrid w:val="0"/>
        </w:rPr>
        <w:t>FROM F1AP-IEs</w:t>
      </w:r>
    </w:p>
    <w:p w14:paraId="5BBA4541" w14:textId="77777777" w:rsidR="00573402" w:rsidRDefault="00573402" w:rsidP="00573402">
      <w:pPr>
        <w:pStyle w:val="PL"/>
        <w:rPr>
          <w:snapToGrid w:val="0"/>
        </w:rPr>
      </w:pPr>
    </w:p>
    <w:p w14:paraId="13FFA5D5" w14:textId="77777777" w:rsidR="00573402" w:rsidRDefault="00573402" w:rsidP="00573402">
      <w:pPr>
        <w:pStyle w:val="PL"/>
        <w:rPr>
          <w:snapToGrid w:val="0"/>
          <w:lang w:val="fr-FR"/>
        </w:rPr>
      </w:pPr>
      <w:r>
        <w:rPr>
          <w:snapToGrid w:val="0"/>
        </w:rPr>
        <w:tab/>
      </w:r>
      <w:r>
        <w:rPr>
          <w:snapToGrid w:val="0"/>
          <w:lang w:val="fr-FR"/>
        </w:rPr>
        <w:t>PrivateIE-Container{},</w:t>
      </w:r>
    </w:p>
    <w:p w14:paraId="5189A057" w14:textId="77777777" w:rsidR="00573402" w:rsidRDefault="00573402" w:rsidP="00573402">
      <w:pPr>
        <w:pStyle w:val="PL"/>
        <w:rPr>
          <w:snapToGrid w:val="0"/>
          <w:lang w:val="fr-FR"/>
        </w:rPr>
      </w:pPr>
      <w:r>
        <w:rPr>
          <w:snapToGrid w:val="0"/>
          <w:lang w:val="fr-FR"/>
        </w:rPr>
        <w:tab/>
        <w:t>ProtocolExtensionContainer{},</w:t>
      </w:r>
    </w:p>
    <w:p w14:paraId="27D8F9C8" w14:textId="77777777" w:rsidR="00573402" w:rsidRDefault="00573402" w:rsidP="00573402">
      <w:pPr>
        <w:pStyle w:val="PL"/>
        <w:rPr>
          <w:snapToGrid w:val="0"/>
          <w:lang w:val="fr-FR"/>
        </w:rPr>
      </w:pPr>
      <w:r>
        <w:rPr>
          <w:snapToGrid w:val="0"/>
          <w:lang w:val="fr-FR"/>
        </w:rPr>
        <w:tab/>
        <w:t>ProtocolIE-Container{},</w:t>
      </w:r>
    </w:p>
    <w:p w14:paraId="49F32EC5" w14:textId="77777777" w:rsidR="00573402" w:rsidRDefault="00573402" w:rsidP="00573402">
      <w:pPr>
        <w:pStyle w:val="PL"/>
        <w:rPr>
          <w:snapToGrid w:val="0"/>
          <w:lang w:val="fr-FR"/>
        </w:rPr>
      </w:pPr>
      <w:r>
        <w:rPr>
          <w:snapToGrid w:val="0"/>
          <w:lang w:val="fr-FR"/>
        </w:rPr>
        <w:tab/>
        <w:t>ProtocolIE-ContainerPair{},</w:t>
      </w:r>
    </w:p>
    <w:p w14:paraId="11560F7D" w14:textId="77777777" w:rsidR="00573402" w:rsidRDefault="00573402" w:rsidP="00573402">
      <w:pPr>
        <w:pStyle w:val="PL"/>
        <w:rPr>
          <w:snapToGrid w:val="0"/>
          <w:lang w:val="fr-FR"/>
        </w:rPr>
      </w:pPr>
      <w:r>
        <w:rPr>
          <w:snapToGrid w:val="0"/>
          <w:lang w:val="fr-FR"/>
        </w:rPr>
        <w:tab/>
        <w:t>ProtocolIE-SingleContainer{},</w:t>
      </w:r>
    </w:p>
    <w:p w14:paraId="2D9CF2AC" w14:textId="77777777" w:rsidR="00573402" w:rsidRDefault="00573402" w:rsidP="00573402">
      <w:pPr>
        <w:pStyle w:val="PL"/>
        <w:rPr>
          <w:snapToGrid w:val="0"/>
          <w:lang w:val="fr-FR"/>
        </w:rPr>
      </w:pPr>
      <w:r>
        <w:rPr>
          <w:snapToGrid w:val="0"/>
          <w:lang w:val="fr-FR"/>
        </w:rPr>
        <w:tab/>
        <w:t>F1AP-PRIVATE-IES,</w:t>
      </w:r>
    </w:p>
    <w:p w14:paraId="7916762A" w14:textId="77777777" w:rsidR="00573402" w:rsidRDefault="00573402" w:rsidP="00573402">
      <w:pPr>
        <w:pStyle w:val="PL"/>
        <w:rPr>
          <w:snapToGrid w:val="0"/>
        </w:rPr>
      </w:pPr>
      <w:r>
        <w:rPr>
          <w:snapToGrid w:val="0"/>
          <w:lang w:val="fr-FR"/>
        </w:rPr>
        <w:tab/>
      </w:r>
      <w:r>
        <w:rPr>
          <w:snapToGrid w:val="0"/>
        </w:rPr>
        <w:t>F1AP-PROTOCOL-EXTENSION,</w:t>
      </w:r>
    </w:p>
    <w:p w14:paraId="6DC0269C" w14:textId="77777777" w:rsidR="00573402" w:rsidRDefault="00573402" w:rsidP="00573402">
      <w:pPr>
        <w:pStyle w:val="PL"/>
        <w:rPr>
          <w:snapToGrid w:val="0"/>
        </w:rPr>
      </w:pPr>
      <w:r>
        <w:rPr>
          <w:snapToGrid w:val="0"/>
        </w:rPr>
        <w:tab/>
        <w:t>F1AP-PROTOCOL-IES,</w:t>
      </w:r>
    </w:p>
    <w:p w14:paraId="7F962A86" w14:textId="77777777" w:rsidR="00573402" w:rsidRDefault="00573402" w:rsidP="00573402">
      <w:pPr>
        <w:pStyle w:val="PL"/>
        <w:rPr>
          <w:snapToGrid w:val="0"/>
        </w:rPr>
      </w:pPr>
      <w:r>
        <w:rPr>
          <w:snapToGrid w:val="0"/>
        </w:rPr>
        <w:tab/>
        <w:t>F1AP-PROTOCOL-IES-PAIR</w:t>
      </w:r>
    </w:p>
    <w:p w14:paraId="3EEA60A0" w14:textId="77777777" w:rsidR="00573402" w:rsidRDefault="00573402" w:rsidP="00573402">
      <w:pPr>
        <w:pStyle w:val="PL"/>
        <w:rPr>
          <w:snapToGrid w:val="0"/>
        </w:rPr>
      </w:pPr>
    </w:p>
    <w:p w14:paraId="40899D09" w14:textId="77777777" w:rsidR="00573402" w:rsidRDefault="00573402" w:rsidP="00573402">
      <w:pPr>
        <w:pStyle w:val="PL"/>
        <w:rPr>
          <w:snapToGrid w:val="0"/>
        </w:rPr>
      </w:pPr>
      <w:r>
        <w:rPr>
          <w:snapToGrid w:val="0"/>
        </w:rPr>
        <w:t>FROM F1AP-Containers</w:t>
      </w:r>
    </w:p>
    <w:p w14:paraId="7A5A43F9" w14:textId="77777777" w:rsidR="00573402" w:rsidRDefault="00573402" w:rsidP="00573402">
      <w:pPr>
        <w:pStyle w:val="PL"/>
        <w:rPr>
          <w:snapToGrid w:val="0"/>
        </w:rPr>
      </w:pPr>
    </w:p>
    <w:p w14:paraId="73EEA243" w14:textId="77777777" w:rsidR="00573402" w:rsidRDefault="00573402" w:rsidP="00573402">
      <w:pPr>
        <w:pStyle w:val="PL"/>
        <w:rPr>
          <w:snapToGrid w:val="0"/>
        </w:rPr>
      </w:pPr>
      <w:r>
        <w:rPr>
          <w:rFonts w:eastAsia="宋体"/>
          <w:snapToGrid w:val="0"/>
        </w:rPr>
        <w:tab/>
      </w:r>
      <w:r>
        <w:rPr>
          <w:snapToGrid w:val="0"/>
          <w:lang w:eastAsia="zh-CN"/>
        </w:rPr>
        <w:t>id-</w:t>
      </w:r>
      <w:r>
        <w:rPr>
          <w:rFonts w:eastAsia="宋体"/>
          <w:snapToGrid w:val="0"/>
        </w:rPr>
        <w:t>A</w:t>
      </w:r>
      <w:r>
        <w:rPr>
          <w:rFonts w:eastAsia="宋体"/>
          <w:snapToGrid w:val="0"/>
          <w:lang w:eastAsia="zh-CN"/>
        </w:rPr>
        <w:t>ssociatedSessionID</w:t>
      </w:r>
      <w:r>
        <w:rPr>
          <w:rFonts w:eastAsia="宋体"/>
          <w:snapToGrid w:val="0"/>
        </w:rPr>
        <w:t>,</w:t>
      </w:r>
    </w:p>
    <w:p w14:paraId="24D3D974"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-FailedToBeModified-List,</w:t>
      </w:r>
    </w:p>
    <w:p w14:paraId="6E4A0D61" w14:textId="77777777" w:rsidR="00573402" w:rsidRDefault="00573402" w:rsidP="00573402">
      <w:pPr>
        <w:pStyle w:val="PL"/>
        <w:rPr>
          <w:rFonts w:eastAsia="宋体"/>
          <w:snapToGrid w:val="0"/>
        </w:rPr>
      </w:pPr>
      <w:r>
        <w:tab/>
      </w:r>
      <w:r>
        <w:rPr>
          <w:rFonts w:eastAsia="宋体"/>
          <w:snapToGrid w:val="0"/>
        </w:rPr>
        <w:t>id-</w:t>
      </w:r>
      <w:r>
        <w:t>BroadcastMRBs</w:t>
      </w:r>
      <w:r>
        <w:rPr>
          <w:rFonts w:eastAsia="宋体"/>
          <w:snapToGrid w:val="0"/>
        </w:rPr>
        <w:t>-FailedToBeModified-Item,</w:t>
      </w:r>
    </w:p>
    <w:p w14:paraId="29F04511" w14:textId="77777777" w:rsidR="00573402" w:rsidRDefault="00573402" w:rsidP="00573402">
      <w:pPr>
        <w:pStyle w:val="PL"/>
        <w:rPr>
          <w:rFonts w:eastAsia="宋体"/>
          <w:snapToGrid w:val="0"/>
        </w:rPr>
      </w:pPr>
      <w:r>
        <w:tab/>
      </w:r>
      <w:r>
        <w:rPr>
          <w:rFonts w:eastAsia="宋体"/>
          <w:snapToGrid w:val="0"/>
        </w:rPr>
        <w:t>id-</w:t>
      </w:r>
      <w:r>
        <w:t>BroadcastMRBs</w:t>
      </w:r>
      <w:r>
        <w:rPr>
          <w:rFonts w:eastAsia="宋体"/>
          <w:snapToGrid w:val="0"/>
        </w:rPr>
        <w:t>-FailedToBeSetup-List,</w:t>
      </w:r>
    </w:p>
    <w:p w14:paraId="0196565A"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-FailedToBeSetup-Item,</w:t>
      </w:r>
    </w:p>
    <w:p w14:paraId="7F7B5E82"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-FailedToBeSetupMod-List,</w:t>
      </w:r>
    </w:p>
    <w:p w14:paraId="3AE59AB0"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-FailedToBeSetupMod-Item,</w:t>
      </w:r>
    </w:p>
    <w:p w14:paraId="156C21E4" w14:textId="77777777" w:rsidR="00573402" w:rsidRDefault="00573402" w:rsidP="00573402">
      <w:pPr>
        <w:pStyle w:val="PL"/>
        <w:rPr>
          <w:rFonts w:eastAsia="宋体"/>
          <w:snapToGrid w:val="0"/>
        </w:rPr>
      </w:pPr>
      <w:r>
        <w:tab/>
      </w:r>
      <w:r>
        <w:rPr>
          <w:rFonts w:eastAsia="宋体"/>
          <w:snapToGrid w:val="0"/>
        </w:rPr>
        <w:t>id-</w:t>
      </w:r>
      <w:r>
        <w:t>BroadcastMRBs</w:t>
      </w:r>
      <w:r>
        <w:rPr>
          <w:rFonts w:eastAsia="宋体"/>
          <w:snapToGrid w:val="0"/>
        </w:rPr>
        <w:t>-Modified-List,</w:t>
      </w:r>
    </w:p>
    <w:p w14:paraId="705CD408"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-Modified-Item,</w:t>
      </w:r>
    </w:p>
    <w:p w14:paraId="343F3D8E"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-Setup-List,</w:t>
      </w:r>
    </w:p>
    <w:p w14:paraId="792933CB"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-Setup-Item,</w:t>
      </w:r>
    </w:p>
    <w:p w14:paraId="3CB4F054" w14:textId="77777777" w:rsidR="00573402" w:rsidRDefault="00573402" w:rsidP="00573402">
      <w:pPr>
        <w:pStyle w:val="PL"/>
        <w:rPr>
          <w:rFonts w:eastAsia="宋体"/>
          <w:snapToGrid w:val="0"/>
        </w:rPr>
      </w:pPr>
      <w:r>
        <w:rPr>
          <w:rFonts w:eastAsia="宋体"/>
          <w:snapToGrid w:val="0"/>
        </w:rPr>
        <w:lastRenderedPageBreak/>
        <w:tab/>
        <w:t>id-</w:t>
      </w:r>
      <w:r>
        <w:t>BroadcastMRBs</w:t>
      </w:r>
      <w:r>
        <w:rPr>
          <w:rFonts w:eastAsia="宋体"/>
          <w:snapToGrid w:val="0"/>
        </w:rPr>
        <w:t>-SetupMod-List,</w:t>
      </w:r>
    </w:p>
    <w:p w14:paraId="04748A7B"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-SetupMod-Item,</w:t>
      </w:r>
    </w:p>
    <w:p w14:paraId="05F13A7F"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-ToBeModified-List,</w:t>
      </w:r>
    </w:p>
    <w:p w14:paraId="125DDB41"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-ToBeModified-Item,</w:t>
      </w:r>
    </w:p>
    <w:p w14:paraId="35B0FA2C"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-ToBeReleased-List,</w:t>
      </w:r>
    </w:p>
    <w:p w14:paraId="617A2E3E"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-ToBeReleased-Item,</w:t>
      </w:r>
    </w:p>
    <w:p w14:paraId="274CEC92"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-ToBeSetup-List,</w:t>
      </w:r>
    </w:p>
    <w:p w14:paraId="4D1C7408"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-ToBeSetup-Item,</w:t>
      </w:r>
    </w:p>
    <w:p w14:paraId="579C2C53" w14:textId="77777777" w:rsidR="00573402" w:rsidRDefault="00573402" w:rsidP="00573402">
      <w:pPr>
        <w:pStyle w:val="PL"/>
        <w:rPr>
          <w:rFonts w:eastAsia="宋体"/>
          <w:snapToGrid w:val="0"/>
        </w:rPr>
      </w:pPr>
      <w:r>
        <w:rPr>
          <w:rFonts w:eastAsia="宋体"/>
          <w:snapToGrid w:val="0"/>
        </w:rPr>
        <w:tab/>
        <w:t>id-</w:t>
      </w:r>
      <w:r>
        <w:t>BroadcastMRBs</w:t>
      </w:r>
      <w:r>
        <w:rPr>
          <w:rFonts w:eastAsia="宋体"/>
          <w:snapToGrid w:val="0"/>
        </w:rPr>
        <w:t>-ToBeSetupMod-List,</w:t>
      </w:r>
    </w:p>
    <w:p w14:paraId="1D5D48B1" w14:textId="77777777" w:rsidR="00573402" w:rsidRDefault="00573402" w:rsidP="00573402">
      <w:pPr>
        <w:pStyle w:val="PL"/>
        <w:rPr>
          <w:rFonts w:eastAsia="MS Gothic"/>
          <w:snapToGrid w:val="0"/>
        </w:rPr>
      </w:pPr>
      <w:r>
        <w:rPr>
          <w:rFonts w:eastAsia="宋体"/>
          <w:snapToGrid w:val="0"/>
        </w:rPr>
        <w:tab/>
        <w:t>id-</w:t>
      </w:r>
      <w:r>
        <w:t>BroadcastMRBs</w:t>
      </w:r>
      <w:r>
        <w:rPr>
          <w:rFonts w:eastAsia="宋体"/>
          <w:snapToGrid w:val="0"/>
        </w:rPr>
        <w:t>-ToBeSetupMod-Item,</w:t>
      </w:r>
    </w:p>
    <w:p w14:paraId="1EBA6E4B" w14:textId="77777777" w:rsidR="00573402" w:rsidRDefault="00573402" w:rsidP="00573402">
      <w:pPr>
        <w:pStyle w:val="PL"/>
        <w:rPr>
          <w:rFonts w:eastAsia="宋体"/>
          <w:snapToGrid w:val="0"/>
        </w:rPr>
      </w:pPr>
      <w:r>
        <w:rPr>
          <w:rFonts w:eastAsia="宋体"/>
          <w:snapToGrid w:val="0"/>
        </w:rPr>
        <w:tab/>
        <w:t>id-Candidate-SpCell-Item,</w:t>
      </w:r>
    </w:p>
    <w:p w14:paraId="7125EB5D" w14:textId="77777777" w:rsidR="00573402" w:rsidRDefault="00573402" w:rsidP="00573402">
      <w:pPr>
        <w:pStyle w:val="PL"/>
        <w:rPr>
          <w:rFonts w:eastAsia="宋体"/>
          <w:snapToGrid w:val="0"/>
        </w:rPr>
      </w:pPr>
      <w:r>
        <w:rPr>
          <w:rFonts w:eastAsia="宋体"/>
          <w:snapToGrid w:val="0"/>
        </w:rPr>
        <w:tab/>
        <w:t>id-Candidate-SpCell-List,</w:t>
      </w:r>
    </w:p>
    <w:p w14:paraId="56C350DC" w14:textId="77777777" w:rsidR="00573402" w:rsidRDefault="00573402" w:rsidP="00573402">
      <w:pPr>
        <w:pStyle w:val="PL"/>
        <w:rPr>
          <w:rFonts w:eastAsia="宋体"/>
          <w:snapToGrid w:val="0"/>
        </w:rPr>
      </w:pPr>
      <w:r>
        <w:rPr>
          <w:rFonts w:eastAsia="宋体"/>
          <w:snapToGrid w:val="0"/>
        </w:rPr>
        <w:tab/>
        <w:t>id-Cause,</w:t>
      </w:r>
    </w:p>
    <w:p w14:paraId="1E01EE5A" w14:textId="77777777" w:rsidR="00573402" w:rsidRDefault="00573402" w:rsidP="00573402">
      <w:pPr>
        <w:pStyle w:val="PL"/>
        <w:rPr>
          <w:rFonts w:eastAsia="宋体"/>
          <w:snapToGrid w:val="0"/>
        </w:rPr>
      </w:pPr>
      <w:r>
        <w:rPr>
          <w:rFonts w:eastAsia="宋体"/>
          <w:snapToGrid w:val="0"/>
        </w:rPr>
        <w:tab/>
        <w:t>id-Cancel-all-Warning-Messages-Indicator,</w:t>
      </w:r>
    </w:p>
    <w:p w14:paraId="4B21B1C9" w14:textId="77777777" w:rsidR="00573402" w:rsidRDefault="00573402" w:rsidP="00573402">
      <w:pPr>
        <w:pStyle w:val="PL"/>
        <w:rPr>
          <w:rFonts w:eastAsia="宋体"/>
          <w:snapToGrid w:val="0"/>
        </w:rPr>
      </w:pPr>
      <w:r>
        <w:rPr>
          <w:rFonts w:eastAsia="宋体"/>
          <w:snapToGrid w:val="0"/>
        </w:rPr>
        <w:tab/>
        <w:t>id-Cells-Failed-to-be-Activated-List,</w:t>
      </w:r>
    </w:p>
    <w:p w14:paraId="66AE439C" w14:textId="77777777" w:rsidR="00573402" w:rsidRDefault="00573402" w:rsidP="00573402">
      <w:pPr>
        <w:pStyle w:val="PL"/>
        <w:rPr>
          <w:rFonts w:eastAsia="宋体"/>
          <w:snapToGrid w:val="0"/>
        </w:rPr>
      </w:pPr>
      <w:r>
        <w:rPr>
          <w:rFonts w:eastAsia="宋体"/>
          <w:snapToGrid w:val="0"/>
        </w:rPr>
        <w:tab/>
        <w:t xml:space="preserve">id-Cells-Failed-to-be-Activated-List-Item, </w:t>
      </w:r>
    </w:p>
    <w:p w14:paraId="46649E79" w14:textId="77777777" w:rsidR="00573402" w:rsidRDefault="00573402" w:rsidP="00573402">
      <w:pPr>
        <w:pStyle w:val="PL"/>
        <w:rPr>
          <w:rFonts w:eastAsia="宋体"/>
          <w:snapToGrid w:val="0"/>
        </w:rPr>
      </w:pPr>
      <w:r>
        <w:rPr>
          <w:rFonts w:eastAsia="宋体"/>
          <w:snapToGrid w:val="0"/>
        </w:rPr>
        <w:tab/>
        <w:t>id-Cells-Status-Item,</w:t>
      </w:r>
    </w:p>
    <w:p w14:paraId="1D2069E4" w14:textId="77777777" w:rsidR="00573402" w:rsidRDefault="00573402" w:rsidP="00573402">
      <w:pPr>
        <w:pStyle w:val="PL"/>
        <w:rPr>
          <w:rFonts w:eastAsia="宋体"/>
          <w:snapToGrid w:val="0"/>
        </w:rPr>
      </w:pPr>
      <w:r>
        <w:rPr>
          <w:rFonts w:eastAsia="宋体"/>
          <w:snapToGrid w:val="0"/>
        </w:rPr>
        <w:tab/>
        <w:t>id-Cells-Status-List,</w:t>
      </w:r>
    </w:p>
    <w:p w14:paraId="7F8B12CF" w14:textId="77777777" w:rsidR="00573402" w:rsidRDefault="00573402" w:rsidP="00573402">
      <w:pPr>
        <w:pStyle w:val="PL"/>
        <w:rPr>
          <w:rFonts w:eastAsia="宋体"/>
          <w:snapToGrid w:val="0"/>
        </w:rPr>
      </w:pPr>
      <w:r>
        <w:rPr>
          <w:rFonts w:eastAsia="宋体"/>
          <w:snapToGrid w:val="0"/>
        </w:rPr>
        <w:tab/>
        <w:t>id-Cells-to-be-Activated-List,</w:t>
      </w:r>
    </w:p>
    <w:p w14:paraId="155D9E3E" w14:textId="77777777" w:rsidR="00573402" w:rsidRDefault="00573402" w:rsidP="00573402">
      <w:pPr>
        <w:pStyle w:val="PL"/>
        <w:rPr>
          <w:rFonts w:eastAsia="宋体"/>
          <w:snapToGrid w:val="0"/>
        </w:rPr>
      </w:pPr>
      <w:r>
        <w:rPr>
          <w:rFonts w:eastAsia="宋体"/>
          <w:snapToGrid w:val="0"/>
        </w:rPr>
        <w:tab/>
        <w:t>id-Cells-to-be-Activated-List-Item,</w:t>
      </w:r>
    </w:p>
    <w:p w14:paraId="438C5A8F" w14:textId="77777777" w:rsidR="00573402" w:rsidRDefault="00573402" w:rsidP="00573402">
      <w:pPr>
        <w:pStyle w:val="PL"/>
        <w:rPr>
          <w:rFonts w:eastAsia="宋体"/>
          <w:snapToGrid w:val="0"/>
        </w:rPr>
      </w:pPr>
      <w:r>
        <w:rPr>
          <w:rFonts w:eastAsia="宋体"/>
          <w:snapToGrid w:val="0"/>
        </w:rPr>
        <w:tab/>
        <w:t>id-Cells-to-be-Deactivated-List,</w:t>
      </w:r>
    </w:p>
    <w:p w14:paraId="7A7AF5F7" w14:textId="77777777" w:rsidR="00573402" w:rsidRDefault="00573402" w:rsidP="00573402">
      <w:pPr>
        <w:pStyle w:val="PL"/>
        <w:rPr>
          <w:rFonts w:eastAsia="宋体"/>
          <w:snapToGrid w:val="0"/>
        </w:rPr>
      </w:pPr>
      <w:r>
        <w:rPr>
          <w:rFonts w:eastAsia="宋体"/>
          <w:snapToGrid w:val="0"/>
        </w:rPr>
        <w:tab/>
        <w:t>id-Cells-to-be-Deactivated-List-Item,</w:t>
      </w:r>
    </w:p>
    <w:p w14:paraId="5A3AF2A6" w14:textId="77777777" w:rsidR="00573402" w:rsidRDefault="00573402" w:rsidP="00573402">
      <w:pPr>
        <w:pStyle w:val="PL"/>
        <w:rPr>
          <w:rFonts w:eastAsia="宋体"/>
          <w:snapToGrid w:val="0"/>
        </w:rPr>
      </w:pPr>
      <w:r>
        <w:rPr>
          <w:rFonts w:eastAsia="宋体"/>
          <w:snapToGrid w:val="0"/>
        </w:rPr>
        <w:tab/>
        <w:t>id-Cells-Allowed-to-be-Deactivated-List,</w:t>
      </w:r>
    </w:p>
    <w:p w14:paraId="227BB621" w14:textId="77777777" w:rsidR="00573402" w:rsidRDefault="00573402" w:rsidP="00573402">
      <w:pPr>
        <w:pStyle w:val="PL"/>
        <w:rPr>
          <w:rFonts w:eastAsia="宋体"/>
          <w:snapToGrid w:val="0"/>
        </w:rPr>
      </w:pPr>
      <w:r>
        <w:rPr>
          <w:rFonts w:eastAsia="宋体"/>
          <w:snapToGrid w:val="0"/>
        </w:rPr>
        <w:tab/>
        <w:t>id-Cells-Allowed-to-be-Deactivated-List-Item,</w:t>
      </w:r>
    </w:p>
    <w:p w14:paraId="7F06D212" w14:textId="77777777" w:rsidR="00573402" w:rsidRDefault="00573402" w:rsidP="00573402">
      <w:pPr>
        <w:pStyle w:val="PL"/>
        <w:rPr>
          <w:rFonts w:ascii="Courier" w:eastAsia="宋体" w:hAnsi="Courier" w:cs="Courier"/>
          <w:sz w:val="21"/>
          <w:szCs w:val="21"/>
        </w:rPr>
      </w:pPr>
      <w:r>
        <w:tab/>
        <w:t>id-Cells-With-SSBs-Activated-List,</w:t>
      </w:r>
      <w:r>
        <w:rPr>
          <w:rFonts w:ascii="Courier" w:eastAsia="宋体" w:hAnsi="Courier" w:cs="Courier"/>
          <w:sz w:val="21"/>
          <w:szCs w:val="21"/>
        </w:rPr>
        <w:t xml:space="preserve"> </w:t>
      </w:r>
    </w:p>
    <w:p w14:paraId="43B604AF" w14:textId="77777777" w:rsidR="00573402" w:rsidRDefault="00573402" w:rsidP="00573402">
      <w:pPr>
        <w:pStyle w:val="PL"/>
        <w:rPr>
          <w:rFonts w:eastAsia="Times New Roman"/>
        </w:rPr>
      </w:pPr>
      <w:r>
        <w:tab/>
        <w:t>id-Recommended-SSBs-for-Paging-List,</w:t>
      </w:r>
    </w:p>
    <w:p w14:paraId="38DE8910" w14:textId="77777777" w:rsidR="00573402" w:rsidRDefault="00573402" w:rsidP="00573402">
      <w:pPr>
        <w:pStyle w:val="PL"/>
        <w:rPr>
          <w:rFonts w:eastAsia="宋体"/>
          <w:snapToGrid w:val="0"/>
        </w:rPr>
      </w:pPr>
      <w:r>
        <w:rPr>
          <w:rFonts w:eastAsia="宋体"/>
          <w:snapToGrid w:val="0"/>
        </w:rPr>
        <w:tab/>
        <w:t>id-ConfirmedUEID,</w:t>
      </w:r>
    </w:p>
    <w:p w14:paraId="4C3CFC56" w14:textId="77777777" w:rsidR="00573402" w:rsidRDefault="00573402" w:rsidP="00573402">
      <w:pPr>
        <w:pStyle w:val="PL"/>
        <w:rPr>
          <w:rFonts w:eastAsia="宋体"/>
          <w:snapToGrid w:val="0"/>
        </w:rPr>
      </w:pPr>
      <w:r>
        <w:rPr>
          <w:rFonts w:eastAsia="宋体"/>
          <w:snapToGrid w:val="0"/>
        </w:rPr>
        <w:tab/>
        <w:t>id-CriticalityDiagnostics,</w:t>
      </w:r>
    </w:p>
    <w:p w14:paraId="5AA93AB2" w14:textId="77777777" w:rsidR="00573402" w:rsidRDefault="00573402" w:rsidP="00573402">
      <w:pPr>
        <w:pStyle w:val="PL"/>
        <w:rPr>
          <w:rFonts w:eastAsia="宋体"/>
          <w:snapToGrid w:val="0"/>
        </w:rPr>
      </w:pPr>
      <w:r>
        <w:rPr>
          <w:rFonts w:eastAsia="宋体"/>
          <w:snapToGrid w:val="0"/>
        </w:rPr>
        <w:tab/>
        <w:t>id-C-RNTI,</w:t>
      </w:r>
    </w:p>
    <w:p w14:paraId="293D9522" w14:textId="77777777" w:rsidR="00573402" w:rsidRDefault="00573402" w:rsidP="00573402">
      <w:pPr>
        <w:pStyle w:val="PL"/>
        <w:rPr>
          <w:rFonts w:eastAsia="宋体"/>
          <w:snapToGrid w:val="0"/>
        </w:rPr>
      </w:pPr>
      <w:r>
        <w:rPr>
          <w:rFonts w:eastAsia="宋体"/>
          <w:snapToGrid w:val="0"/>
        </w:rPr>
        <w:tab/>
        <w:t>id-CUtoDURRCInformation,</w:t>
      </w:r>
    </w:p>
    <w:p w14:paraId="3A8F045B" w14:textId="77777777" w:rsidR="00573402" w:rsidRDefault="00573402" w:rsidP="00573402">
      <w:pPr>
        <w:pStyle w:val="PL"/>
        <w:rPr>
          <w:rFonts w:eastAsia="宋体"/>
          <w:snapToGrid w:val="0"/>
        </w:rPr>
      </w:pPr>
      <w:r>
        <w:rPr>
          <w:rFonts w:eastAsia="宋体"/>
          <w:snapToGrid w:val="0"/>
        </w:rPr>
        <w:tab/>
        <w:t>id-DRB-Activity-Item,</w:t>
      </w:r>
    </w:p>
    <w:p w14:paraId="1BA6EA15" w14:textId="77777777" w:rsidR="00573402" w:rsidRDefault="00573402" w:rsidP="00573402">
      <w:pPr>
        <w:pStyle w:val="PL"/>
        <w:rPr>
          <w:rFonts w:eastAsia="宋体"/>
          <w:snapToGrid w:val="0"/>
        </w:rPr>
      </w:pPr>
      <w:r>
        <w:rPr>
          <w:rFonts w:eastAsia="宋体"/>
          <w:snapToGrid w:val="0"/>
        </w:rPr>
        <w:tab/>
        <w:t>id-DRB-Activity-List,</w:t>
      </w:r>
    </w:p>
    <w:p w14:paraId="6D6EE4FE" w14:textId="77777777" w:rsidR="00573402" w:rsidRDefault="00573402" w:rsidP="00573402">
      <w:pPr>
        <w:pStyle w:val="PL"/>
        <w:rPr>
          <w:rFonts w:eastAsia="宋体"/>
          <w:snapToGrid w:val="0"/>
        </w:rPr>
      </w:pPr>
      <w:r>
        <w:rPr>
          <w:rFonts w:eastAsia="宋体"/>
          <w:snapToGrid w:val="0"/>
        </w:rPr>
        <w:tab/>
        <w:t>id-DRBs-FailedToBeModified-Item,</w:t>
      </w:r>
    </w:p>
    <w:p w14:paraId="5253DB69" w14:textId="77777777" w:rsidR="00573402" w:rsidRDefault="00573402" w:rsidP="00573402">
      <w:pPr>
        <w:pStyle w:val="PL"/>
        <w:rPr>
          <w:rFonts w:eastAsia="宋体"/>
          <w:snapToGrid w:val="0"/>
        </w:rPr>
      </w:pPr>
      <w:r>
        <w:rPr>
          <w:rFonts w:eastAsia="宋体"/>
          <w:snapToGrid w:val="0"/>
        </w:rPr>
        <w:tab/>
        <w:t>id-DRBs-FailedToBeModified-List,</w:t>
      </w:r>
    </w:p>
    <w:p w14:paraId="76151DCA" w14:textId="77777777" w:rsidR="00573402" w:rsidRDefault="00573402" w:rsidP="00573402">
      <w:pPr>
        <w:pStyle w:val="PL"/>
        <w:rPr>
          <w:rFonts w:eastAsia="宋体"/>
          <w:snapToGrid w:val="0"/>
        </w:rPr>
      </w:pPr>
      <w:r>
        <w:rPr>
          <w:rFonts w:eastAsia="宋体"/>
          <w:snapToGrid w:val="0"/>
        </w:rPr>
        <w:tab/>
        <w:t>id-DRBs-FailedToBeSetup-Item,</w:t>
      </w:r>
    </w:p>
    <w:p w14:paraId="2324B5A3" w14:textId="77777777" w:rsidR="00573402" w:rsidRDefault="00573402" w:rsidP="00573402">
      <w:pPr>
        <w:pStyle w:val="PL"/>
        <w:rPr>
          <w:rFonts w:eastAsia="宋体"/>
          <w:snapToGrid w:val="0"/>
        </w:rPr>
      </w:pPr>
      <w:r>
        <w:rPr>
          <w:rFonts w:eastAsia="宋体"/>
          <w:snapToGrid w:val="0"/>
        </w:rPr>
        <w:tab/>
        <w:t>id-DRBs-FailedToBeSetup-List,</w:t>
      </w:r>
    </w:p>
    <w:p w14:paraId="5258ED61" w14:textId="77777777" w:rsidR="00573402" w:rsidRDefault="00573402" w:rsidP="00573402">
      <w:pPr>
        <w:pStyle w:val="PL"/>
        <w:rPr>
          <w:rFonts w:eastAsia="宋体"/>
          <w:snapToGrid w:val="0"/>
        </w:rPr>
      </w:pPr>
      <w:r>
        <w:rPr>
          <w:rFonts w:eastAsia="宋体"/>
          <w:snapToGrid w:val="0"/>
        </w:rPr>
        <w:tab/>
        <w:t>id-DRBs-FailedToBeSetupMod-Item,</w:t>
      </w:r>
    </w:p>
    <w:p w14:paraId="389780CC" w14:textId="77777777" w:rsidR="00573402" w:rsidRDefault="00573402" w:rsidP="00573402">
      <w:pPr>
        <w:pStyle w:val="PL"/>
        <w:rPr>
          <w:rFonts w:eastAsia="宋体"/>
          <w:snapToGrid w:val="0"/>
        </w:rPr>
      </w:pPr>
      <w:r>
        <w:rPr>
          <w:rFonts w:eastAsia="宋体"/>
          <w:snapToGrid w:val="0"/>
        </w:rPr>
        <w:tab/>
        <w:t>id-DRBs-FailedToBeSetupMod-List,</w:t>
      </w:r>
    </w:p>
    <w:p w14:paraId="2734F4CB" w14:textId="77777777" w:rsidR="00573402" w:rsidRDefault="00573402" w:rsidP="00573402">
      <w:pPr>
        <w:pStyle w:val="PL"/>
        <w:rPr>
          <w:rFonts w:eastAsia="宋体"/>
          <w:snapToGrid w:val="0"/>
        </w:rPr>
      </w:pPr>
      <w:r>
        <w:rPr>
          <w:rFonts w:eastAsia="宋体"/>
          <w:snapToGrid w:val="0"/>
        </w:rPr>
        <w:tab/>
        <w:t>id-DRBs-ModifiedConf-Item,</w:t>
      </w:r>
    </w:p>
    <w:p w14:paraId="359FCBB1" w14:textId="77777777" w:rsidR="00573402" w:rsidRDefault="00573402" w:rsidP="00573402">
      <w:pPr>
        <w:pStyle w:val="PL"/>
        <w:rPr>
          <w:rFonts w:eastAsia="宋体"/>
          <w:snapToGrid w:val="0"/>
        </w:rPr>
      </w:pPr>
      <w:r>
        <w:rPr>
          <w:rFonts w:eastAsia="宋体"/>
          <w:snapToGrid w:val="0"/>
        </w:rPr>
        <w:tab/>
        <w:t>id-DRBs-ModifiedConf-List,</w:t>
      </w:r>
    </w:p>
    <w:p w14:paraId="4E5604C4" w14:textId="77777777" w:rsidR="00573402" w:rsidRDefault="00573402" w:rsidP="00573402">
      <w:pPr>
        <w:pStyle w:val="PL"/>
        <w:rPr>
          <w:rFonts w:eastAsia="宋体"/>
          <w:snapToGrid w:val="0"/>
        </w:rPr>
      </w:pPr>
      <w:r>
        <w:rPr>
          <w:rFonts w:eastAsia="宋体"/>
          <w:snapToGrid w:val="0"/>
        </w:rPr>
        <w:tab/>
        <w:t>id-DRBs-Modified-Item,</w:t>
      </w:r>
    </w:p>
    <w:p w14:paraId="5501A746" w14:textId="77777777" w:rsidR="00573402" w:rsidRDefault="00573402" w:rsidP="00573402">
      <w:pPr>
        <w:pStyle w:val="PL"/>
        <w:rPr>
          <w:rFonts w:eastAsia="宋体"/>
          <w:snapToGrid w:val="0"/>
        </w:rPr>
      </w:pPr>
      <w:r>
        <w:rPr>
          <w:rFonts w:eastAsia="宋体"/>
          <w:snapToGrid w:val="0"/>
        </w:rPr>
        <w:tab/>
        <w:t>id-DRBs-Modified-List,</w:t>
      </w:r>
    </w:p>
    <w:p w14:paraId="3B7AFAA0" w14:textId="77777777" w:rsidR="00573402" w:rsidRDefault="00573402" w:rsidP="00573402">
      <w:pPr>
        <w:pStyle w:val="PL"/>
        <w:rPr>
          <w:rFonts w:eastAsia="宋体"/>
          <w:snapToGrid w:val="0"/>
        </w:rPr>
      </w:pPr>
      <w:r>
        <w:rPr>
          <w:rFonts w:eastAsia="宋体"/>
          <w:snapToGrid w:val="0"/>
        </w:rPr>
        <w:tab/>
        <w:t>id-DRB-Notify-Item,</w:t>
      </w:r>
    </w:p>
    <w:p w14:paraId="77EDAFED" w14:textId="77777777" w:rsidR="00573402" w:rsidRDefault="00573402" w:rsidP="00573402">
      <w:pPr>
        <w:pStyle w:val="PL"/>
        <w:rPr>
          <w:rFonts w:eastAsia="宋体"/>
          <w:snapToGrid w:val="0"/>
        </w:rPr>
      </w:pPr>
      <w:r>
        <w:rPr>
          <w:rFonts w:eastAsia="宋体"/>
          <w:snapToGrid w:val="0"/>
        </w:rPr>
        <w:tab/>
        <w:t>id-DRB-Notify-List,</w:t>
      </w:r>
    </w:p>
    <w:p w14:paraId="74831533" w14:textId="77777777" w:rsidR="00573402" w:rsidRDefault="00573402" w:rsidP="00573402">
      <w:pPr>
        <w:pStyle w:val="PL"/>
        <w:rPr>
          <w:rFonts w:eastAsia="宋体"/>
          <w:snapToGrid w:val="0"/>
        </w:rPr>
      </w:pPr>
      <w:r>
        <w:rPr>
          <w:rFonts w:eastAsia="宋体"/>
          <w:snapToGrid w:val="0"/>
        </w:rPr>
        <w:tab/>
        <w:t>id-DRBs-Required-ToBeModified-Item,</w:t>
      </w:r>
    </w:p>
    <w:p w14:paraId="63D13A57" w14:textId="77777777" w:rsidR="00573402" w:rsidRDefault="00573402" w:rsidP="00573402">
      <w:pPr>
        <w:pStyle w:val="PL"/>
        <w:rPr>
          <w:rFonts w:eastAsia="宋体"/>
          <w:snapToGrid w:val="0"/>
        </w:rPr>
      </w:pPr>
      <w:r>
        <w:rPr>
          <w:rFonts w:eastAsia="宋体"/>
          <w:snapToGrid w:val="0"/>
        </w:rPr>
        <w:tab/>
        <w:t>id-DRBs-Required-ToBeModified-List,</w:t>
      </w:r>
    </w:p>
    <w:p w14:paraId="6CB7FC56" w14:textId="77777777" w:rsidR="00573402" w:rsidRDefault="00573402" w:rsidP="00573402">
      <w:pPr>
        <w:pStyle w:val="PL"/>
        <w:rPr>
          <w:rFonts w:eastAsia="宋体"/>
          <w:snapToGrid w:val="0"/>
        </w:rPr>
      </w:pPr>
      <w:r>
        <w:rPr>
          <w:rFonts w:eastAsia="宋体"/>
          <w:snapToGrid w:val="0"/>
        </w:rPr>
        <w:tab/>
        <w:t>id-DRBs-Required-ToBeReleased-Item,</w:t>
      </w:r>
    </w:p>
    <w:p w14:paraId="69585C30" w14:textId="77777777" w:rsidR="00573402" w:rsidRDefault="00573402" w:rsidP="00573402">
      <w:pPr>
        <w:pStyle w:val="PL"/>
        <w:rPr>
          <w:rFonts w:eastAsia="宋体"/>
          <w:snapToGrid w:val="0"/>
        </w:rPr>
      </w:pPr>
      <w:r>
        <w:rPr>
          <w:rFonts w:eastAsia="宋体"/>
          <w:snapToGrid w:val="0"/>
        </w:rPr>
        <w:tab/>
        <w:t>id-DRBs-Required-ToBeReleased-List,</w:t>
      </w:r>
    </w:p>
    <w:p w14:paraId="7DD57B78" w14:textId="77777777" w:rsidR="00573402" w:rsidRDefault="00573402" w:rsidP="00573402">
      <w:pPr>
        <w:pStyle w:val="PL"/>
        <w:rPr>
          <w:rFonts w:eastAsia="宋体"/>
          <w:snapToGrid w:val="0"/>
        </w:rPr>
      </w:pPr>
      <w:r>
        <w:rPr>
          <w:rFonts w:eastAsia="宋体"/>
          <w:snapToGrid w:val="0"/>
        </w:rPr>
        <w:tab/>
        <w:t>id-DRBs-Setup-Item,</w:t>
      </w:r>
    </w:p>
    <w:p w14:paraId="01EEA93A" w14:textId="77777777" w:rsidR="00573402" w:rsidRDefault="00573402" w:rsidP="00573402">
      <w:pPr>
        <w:pStyle w:val="PL"/>
        <w:rPr>
          <w:rFonts w:eastAsia="宋体"/>
          <w:snapToGrid w:val="0"/>
        </w:rPr>
      </w:pPr>
      <w:r>
        <w:rPr>
          <w:rFonts w:eastAsia="宋体"/>
          <w:snapToGrid w:val="0"/>
        </w:rPr>
        <w:tab/>
        <w:t>id-DRBs-Setup-List,</w:t>
      </w:r>
    </w:p>
    <w:p w14:paraId="3BDEC8A6" w14:textId="77777777" w:rsidR="00573402" w:rsidRDefault="00573402" w:rsidP="00573402">
      <w:pPr>
        <w:pStyle w:val="PL"/>
        <w:rPr>
          <w:rFonts w:eastAsia="宋体"/>
          <w:snapToGrid w:val="0"/>
        </w:rPr>
      </w:pPr>
      <w:r>
        <w:rPr>
          <w:rFonts w:eastAsia="宋体"/>
          <w:snapToGrid w:val="0"/>
        </w:rPr>
        <w:tab/>
        <w:t>id-DRBs-SetupMod-Item,</w:t>
      </w:r>
    </w:p>
    <w:p w14:paraId="6CC45315" w14:textId="77777777" w:rsidR="00573402" w:rsidRDefault="00573402" w:rsidP="00573402">
      <w:pPr>
        <w:pStyle w:val="PL"/>
        <w:rPr>
          <w:rFonts w:eastAsia="宋体"/>
          <w:snapToGrid w:val="0"/>
        </w:rPr>
      </w:pPr>
      <w:r>
        <w:rPr>
          <w:rFonts w:eastAsia="宋体"/>
          <w:snapToGrid w:val="0"/>
        </w:rPr>
        <w:tab/>
        <w:t>id-DRBs-SetupMod-List,</w:t>
      </w:r>
    </w:p>
    <w:p w14:paraId="42B4481C" w14:textId="77777777" w:rsidR="00573402" w:rsidRDefault="00573402" w:rsidP="00573402">
      <w:pPr>
        <w:pStyle w:val="PL"/>
        <w:rPr>
          <w:rFonts w:eastAsia="宋体"/>
          <w:snapToGrid w:val="0"/>
        </w:rPr>
      </w:pPr>
      <w:r>
        <w:rPr>
          <w:rFonts w:eastAsia="宋体"/>
          <w:snapToGrid w:val="0"/>
        </w:rPr>
        <w:tab/>
        <w:t>id-DRBs-ToBeModified-Item,</w:t>
      </w:r>
    </w:p>
    <w:p w14:paraId="193F4133" w14:textId="77777777" w:rsidR="00573402" w:rsidRDefault="00573402" w:rsidP="00573402">
      <w:pPr>
        <w:pStyle w:val="PL"/>
        <w:rPr>
          <w:rFonts w:eastAsia="宋体"/>
          <w:snapToGrid w:val="0"/>
        </w:rPr>
      </w:pPr>
      <w:r>
        <w:rPr>
          <w:rFonts w:eastAsia="宋体"/>
          <w:snapToGrid w:val="0"/>
        </w:rPr>
        <w:lastRenderedPageBreak/>
        <w:tab/>
        <w:t>id-DRBs-ToBeModified-List,</w:t>
      </w:r>
    </w:p>
    <w:p w14:paraId="2AB51201" w14:textId="77777777" w:rsidR="00573402" w:rsidRDefault="00573402" w:rsidP="00573402">
      <w:pPr>
        <w:pStyle w:val="PL"/>
        <w:rPr>
          <w:rFonts w:eastAsia="宋体"/>
          <w:snapToGrid w:val="0"/>
        </w:rPr>
      </w:pPr>
      <w:r>
        <w:rPr>
          <w:rFonts w:eastAsia="宋体"/>
          <w:snapToGrid w:val="0"/>
        </w:rPr>
        <w:tab/>
        <w:t>id-DRBs-ToBeReleased-Item,</w:t>
      </w:r>
    </w:p>
    <w:p w14:paraId="7F8066FC" w14:textId="77777777" w:rsidR="00573402" w:rsidRDefault="00573402" w:rsidP="00573402">
      <w:pPr>
        <w:pStyle w:val="PL"/>
        <w:rPr>
          <w:rFonts w:eastAsia="宋体"/>
          <w:snapToGrid w:val="0"/>
        </w:rPr>
      </w:pPr>
      <w:r>
        <w:rPr>
          <w:rFonts w:eastAsia="宋体"/>
          <w:snapToGrid w:val="0"/>
        </w:rPr>
        <w:tab/>
        <w:t>id-DRBs-ToBeReleased-List,</w:t>
      </w:r>
    </w:p>
    <w:p w14:paraId="7BFBBB58" w14:textId="77777777" w:rsidR="00573402" w:rsidRDefault="00573402" w:rsidP="00573402">
      <w:pPr>
        <w:pStyle w:val="PL"/>
        <w:rPr>
          <w:rFonts w:eastAsia="宋体"/>
          <w:snapToGrid w:val="0"/>
        </w:rPr>
      </w:pPr>
      <w:r>
        <w:rPr>
          <w:rFonts w:eastAsia="宋体"/>
          <w:snapToGrid w:val="0"/>
        </w:rPr>
        <w:tab/>
        <w:t>id-DRBs-ToBeSetup-Item,</w:t>
      </w:r>
    </w:p>
    <w:p w14:paraId="034F0B18" w14:textId="77777777" w:rsidR="00573402" w:rsidRDefault="00573402" w:rsidP="00573402">
      <w:pPr>
        <w:pStyle w:val="PL"/>
        <w:rPr>
          <w:rFonts w:eastAsia="宋体"/>
          <w:snapToGrid w:val="0"/>
        </w:rPr>
      </w:pPr>
      <w:r>
        <w:rPr>
          <w:rFonts w:eastAsia="宋体"/>
          <w:snapToGrid w:val="0"/>
        </w:rPr>
        <w:tab/>
        <w:t>id-DRBs-ToBeSetup-List,</w:t>
      </w:r>
    </w:p>
    <w:p w14:paraId="0A694F65" w14:textId="77777777" w:rsidR="00573402" w:rsidRDefault="00573402" w:rsidP="00573402">
      <w:pPr>
        <w:pStyle w:val="PL"/>
        <w:rPr>
          <w:rFonts w:eastAsia="宋体"/>
          <w:snapToGrid w:val="0"/>
        </w:rPr>
      </w:pPr>
      <w:r>
        <w:rPr>
          <w:rFonts w:eastAsia="宋体"/>
          <w:snapToGrid w:val="0"/>
        </w:rPr>
        <w:tab/>
        <w:t>id-DRBs-ToBeSetupMod-Item,</w:t>
      </w:r>
    </w:p>
    <w:p w14:paraId="0517879A" w14:textId="77777777" w:rsidR="00573402" w:rsidRDefault="00573402" w:rsidP="00573402">
      <w:pPr>
        <w:pStyle w:val="PL"/>
        <w:rPr>
          <w:rFonts w:eastAsia="宋体"/>
          <w:snapToGrid w:val="0"/>
        </w:rPr>
      </w:pPr>
      <w:r>
        <w:rPr>
          <w:rFonts w:eastAsia="宋体"/>
          <w:snapToGrid w:val="0"/>
        </w:rPr>
        <w:tab/>
        <w:t>id-DRBs-ToBeSetupMod-List,</w:t>
      </w:r>
    </w:p>
    <w:p w14:paraId="72B9C200" w14:textId="77777777" w:rsidR="00573402" w:rsidRDefault="00573402" w:rsidP="00573402">
      <w:pPr>
        <w:pStyle w:val="PL"/>
        <w:rPr>
          <w:rFonts w:eastAsia="宋体"/>
          <w:snapToGrid w:val="0"/>
        </w:rPr>
      </w:pPr>
      <w:r>
        <w:rPr>
          <w:rFonts w:eastAsia="宋体"/>
          <w:snapToGrid w:val="0"/>
        </w:rPr>
        <w:tab/>
        <w:t>id-DRXCycle,</w:t>
      </w:r>
    </w:p>
    <w:p w14:paraId="5B546B3E" w14:textId="77777777" w:rsidR="00573402" w:rsidRDefault="00573402" w:rsidP="00573402">
      <w:pPr>
        <w:pStyle w:val="PL"/>
        <w:rPr>
          <w:rFonts w:eastAsia="宋体"/>
          <w:snapToGrid w:val="0"/>
        </w:rPr>
      </w:pPr>
      <w:r>
        <w:rPr>
          <w:rFonts w:eastAsia="宋体"/>
          <w:snapToGrid w:val="0"/>
        </w:rPr>
        <w:tab/>
        <w:t>id-DUtoCURRCInformation,</w:t>
      </w:r>
    </w:p>
    <w:p w14:paraId="50A31C63" w14:textId="77777777" w:rsidR="00573402" w:rsidRDefault="00573402" w:rsidP="00573402">
      <w:pPr>
        <w:pStyle w:val="PL"/>
        <w:rPr>
          <w:rFonts w:eastAsia="宋体"/>
          <w:snapToGrid w:val="0"/>
        </w:rPr>
      </w:pPr>
      <w:r>
        <w:rPr>
          <w:rFonts w:eastAsia="宋体"/>
          <w:snapToGrid w:val="0"/>
        </w:rPr>
        <w:tab/>
        <w:t>id-ExecuteDuplication,</w:t>
      </w:r>
    </w:p>
    <w:p w14:paraId="1C84ED44" w14:textId="77777777" w:rsidR="00573402" w:rsidRDefault="00573402" w:rsidP="00573402">
      <w:pPr>
        <w:pStyle w:val="PL"/>
        <w:rPr>
          <w:rFonts w:eastAsia="宋体"/>
          <w:snapToGrid w:val="0"/>
        </w:rPr>
      </w:pPr>
      <w:r>
        <w:rPr>
          <w:rFonts w:eastAsia="宋体"/>
          <w:snapToGrid w:val="0"/>
        </w:rPr>
        <w:tab/>
        <w:t>id-FullConfiguration,</w:t>
      </w:r>
    </w:p>
    <w:p w14:paraId="328F0160" w14:textId="77777777" w:rsidR="00573402" w:rsidRDefault="00573402" w:rsidP="00573402">
      <w:pPr>
        <w:pStyle w:val="PL"/>
        <w:rPr>
          <w:rFonts w:eastAsia="宋体"/>
          <w:snapToGrid w:val="0"/>
        </w:rPr>
      </w:pPr>
      <w:r>
        <w:rPr>
          <w:rFonts w:eastAsia="宋体"/>
          <w:snapToGrid w:val="0"/>
        </w:rPr>
        <w:tab/>
        <w:t>id-</w:t>
      </w:r>
      <w:r>
        <w:t>gNB-CU-</w:t>
      </w:r>
      <w:r>
        <w:rPr>
          <w:rFonts w:eastAsia="宋体"/>
        </w:rPr>
        <w:t>MBS-</w:t>
      </w:r>
      <w:r>
        <w:t>F1AP-ID,</w:t>
      </w:r>
    </w:p>
    <w:p w14:paraId="33349824" w14:textId="77777777" w:rsidR="00573402" w:rsidRDefault="00573402" w:rsidP="00573402">
      <w:pPr>
        <w:pStyle w:val="PL"/>
        <w:rPr>
          <w:rFonts w:eastAsia="宋体"/>
          <w:snapToGrid w:val="0"/>
        </w:rPr>
      </w:pPr>
      <w:r>
        <w:rPr>
          <w:rFonts w:eastAsia="宋体"/>
          <w:snapToGrid w:val="0"/>
        </w:rPr>
        <w:tab/>
        <w:t>id-gNB-CU-UE-F1AP-ID,</w:t>
      </w:r>
    </w:p>
    <w:p w14:paraId="03BD75DF" w14:textId="77777777" w:rsidR="00573402" w:rsidRDefault="00573402" w:rsidP="00573402">
      <w:pPr>
        <w:pStyle w:val="PL"/>
        <w:rPr>
          <w:rFonts w:eastAsia="宋体"/>
          <w:snapToGrid w:val="0"/>
          <w:lang w:val="fr-FR"/>
        </w:rPr>
      </w:pPr>
      <w:r>
        <w:rPr>
          <w:rFonts w:eastAsia="宋体"/>
          <w:snapToGrid w:val="0"/>
        </w:rPr>
        <w:tab/>
      </w:r>
      <w:r>
        <w:rPr>
          <w:rFonts w:eastAsia="宋体"/>
          <w:snapToGrid w:val="0"/>
          <w:lang w:val="fr-FR"/>
        </w:rPr>
        <w:t>id-</w:t>
      </w:r>
      <w:r>
        <w:rPr>
          <w:lang w:val="fr-FR"/>
        </w:rPr>
        <w:t>gNB-DU-</w:t>
      </w:r>
      <w:r>
        <w:rPr>
          <w:rFonts w:eastAsia="宋体"/>
          <w:lang w:val="fr-FR"/>
        </w:rPr>
        <w:t>MBS-</w:t>
      </w:r>
      <w:r>
        <w:rPr>
          <w:lang w:val="fr-FR"/>
        </w:rPr>
        <w:t>F1AP-ID</w:t>
      </w:r>
      <w:r>
        <w:rPr>
          <w:rFonts w:eastAsia="宋体"/>
          <w:snapToGrid w:val="0"/>
          <w:lang w:val="fr-FR"/>
        </w:rPr>
        <w:t>,</w:t>
      </w:r>
    </w:p>
    <w:p w14:paraId="165FA8DB" w14:textId="77777777" w:rsidR="00573402" w:rsidRDefault="00573402" w:rsidP="00573402">
      <w:pPr>
        <w:pStyle w:val="PL"/>
        <w:rPr>
          <w:rFonts w:eastAsia="宋体"/>
          <w:lang w:val="fr-FR"/>
        </w:rPr>
      </w:pPr>
      <w:r>
        <w:rPr>
          <w:rFonts w:eastAsia="宋体"/>
          <w:snapToGrid w:val="0"/>
          <w:lang w:val="fr-FR"/>
        </w:rPr>
        <w:tab/>
      </w:r>
      <w:r>
        <w:rPr>
          <w:rFonts w:eastAsia="宋体"/>
          <w:lang w:val="fr-FR"/>
        </w:rPr>
        <w:t>id-gNB-DU-UE-F1AP-ID,</w:t>
      </w:r>
    </w:p>
    <w:p w14:paraId="6EDD9FEA" w14:textId="77777777" w:rsidR="00573402" w:rsidRDefault="00573402" w:rsidP="00573402">
      <w:pPr>
        <w:pStyle w:val="PL"/>
        <w:rPr>
          <w:rFonts w:eastAsia="宋体"/>
        </w:rPr>
      </w:pPr>
      <w:r>
        <w:rPr>
          <w:rFonts w:eastAsia="宋体"/>
          <w:lang w:val="fr-FR"/>
        </w:rPr>
        <w:tab/>
      </w:r>
      <w:r>
        <w:rPr>
          <w:rFonts w:eastAsia="宋体"/>
        </w:rPr>
        <w:t>id-gNB-DU-ID,</w:t>
      </w:r>
    </w:p>
    <w:p w14:paraId="474CC35A" w14:textId="77777777" w:rsidR="00573402" w:rsidRDefault="00573402" w:rsidP="00573402">
      <w:pPr>
        <w:pStyle w:val="PL"/>
        <w:rPr>
          <w:rFonts w:eastAsia="宋体"/>
        </w:rPr>
      </w:pPr>
      <w:r>
        <w:rPr>
          <w:rFonts w:eastAsia="宋体"/>
        </w:rPr>
        <w:tab/>
        <w:t>id-GNB-DU-Served-Cells-Item,</w:t>
      </w:r>
    </w:p>
    <w:p w14:paraId="66EF2A89" w14:textId="77777777" w:rsidR="00573402" w:rsidRDefault="00573402" w:rsidP="00573402">
      <w:pPr>
        <w:pStyle w:val="PL"/>
        <w:rPr>
          <w:rFonts w:eastAsia="宋体"/>
        </w:rPr>
      </w:pPr>
      <w:r>
        <w:rPr>
          <w:rFonts w:eastAsia="宋体"/>
        </w:rPr>
        <w:tab/>
        <w:t>id-gNB-DU-Served-Cells-List,</w:t>
      </w:r>
      <w:r>
        <w:t xml:space="preserve"> </w:t>
      </w:r>
    </w:p>
    <w:p w14:paraId="003FB79E" w14:textId="77777777" w:rsidR="00573402" w:rsidRDefault="00573402" w:rsidP="00573402">
      <w:pPr>
        <w:pStyle w:val="PL"/>
        <w:rPr>
          <w:rFonts w:eastAsia="宋体"/>
        </w:rPr>
      </w:pPr>
      <w:r>
        <w:rPr>
          <w:rFonts w:eastAsia="宋体"/>
        </w:rPr>
        <w:tab/>
        <w:t>id-gNB-CU-Name,</w:t>
      </w:r>
    </w:p>
    <w:p w14:paraId="2773E6D1" w14:textId="77777777" w:rsidR="00573402" w:rsidRDefault="00573402" w:rsidP="00573402">
      <w:pPr>
        <w:pStyle w:val="PL"/>
        <w:rPr>
          <w:rFonts w:eastAsia="Times New Roman"/>
          <w:snapToGrid w:val="0"/>
        </w:rPr>
      </w:pPr>
      <w:r>
        <w:rPr>
          <w:rFonts w:eastAsia="宋体"/>
        </w:rPr>
        <w:tab/>
      </w:r>
      <w:r>
        <w:rPr>
          <w:rFonts w:eastAsia="宋体"/>
          <w:snapToGrid w:val="0"/>
        </w:rPr>
        <w:t>id-gNB-DU-Name,</w:t>
      </w:r>
    </w:p>
    <w:p w14:paraId="246A9F2B" w14:textId="77777777" w:rsidR="00573402" w:rsidRDefault="00573402" w:rsidP="00573402">
      <w:pPr>
        <w:pStyle w:val="PL"/>
        <w:rPr>
          <w:snapToGrid w:val="0"/>
        </w:rPr>
      </w:pPr>
      <w:r>
        <w:rPr>
          <w:snapToGrid w:val="0"/>
        </w:rPr>
        <w:tab/>
      </w:r>
      <w:r>
        <w:rPr>
          <w:snapToGrid w:val="0"/>
          <w:lang w:eastAsia="zh-CN"/>
        </w:rPr>
        <w:t>id-</w:t>
      </w:r>
      <w:r>
        <w:rPr>
          <w:snapToGrid w:val="0"/>
        </w:rPr>
        <w:t>Extended-GNB-CU-Name,</w:t>
      </w:r>
    </w:p>
    <w:p w14:paraId="2969022C" w14:textId="77777777" w:rsidR="00573402" w:rsidRDefault="00573402" w:rsidP="00573402">
      <w:pPr>
        <w:pStyle w:val="PL"/>
        <w:rPr>
          <w:rFonts w:eastAsia="宋体"/>
          <w:snapToGrid w:val="0"/>
        </w:rPr>
      </w:pPr>
      <w:r>
        <w:rPr>
          <w:snapToGrid w:val="0"/>
        </w:rPr>
        <w:tab/>
      </w:r>
      <w:r>
        <w:rPr>
          <w:snapToGrid w:val="0"/>
          <w:lang w:eastAsia="zh-CN"/>
        </w:rPr>
        <w:t>id-</w:t>
      </w:r>
      <w:r>
        <w:rPr>
          <w:snapToGrid w:val="0"/>
        </w:rPr>
        <w:t>Extended-GNB-DU-Name,</w:t>
      </w:r>
    </w:p>
    <w:p w14:paraId="3C852BC0" w14:textId="77777777" w:rsidR="00573402" w:rsidRDefault="00573402" w:rsidP="00573402">
      <w:pPr>
        <w:pStyle w:val="PL"/>
        <w:rPr>
          <w:rFonts w:eastAsia="宋体"/>
          <w:snapToGrid w:val="0"/>
        </w:rPr>
      </w:pPr>
      <w:r>
        <w:rPr>
          <w:rFonts w:eastAsia="宋体"/>
          <w:snapToGrid w:val="0"/>
        </w:rPr>
        <w:tab/>
        <w:t>id-InactivityMonitoringRequest,</w:t>
      </w:r>
    </w:p>
    <w:p w14:paraId="5BEC2F74" w14:textId="77777777" w:rsidR="00573402" w:rsidRDefault="00573402" w:rsidP="00573402">
      <w:pPr>
        <w:pStyle w:val="PL"/>
        <w:rPr>
          <w:rFonts w:eastAsia="宋体"/>
          <w:snapToGrid w:val="0"/>
        </w:rPr>
      </w:pPr>
      <w:r>
        <w:rPr>
          <w:rFonts w:eastAsia="宋体"/>
          <w:snapToGrid w:val="0"/>
        </w:rPr>
        <w:tab/>
        <w:t>id-InactivityMonitoringResponse,</w:t>
      </w:r>
    </w:p>
    <w:p w14:paraId="0EE552A8" w14:textId="77777777" w:rsidR="00573402" w:rsidRDefault="00573402" w:rsidP="00573402">
      <w:pPr>
        <w:pStyle w:val="PL"/>
        <w:rPr>
          <w:rFonts w:eastAsia="Times New Roman"/>
        </w:rPr>
      </w:pPr>
      <w:r>
        <w:tab/>
        <w:t>id-MBS-Area-Session-ID,</w:t>
      </w:r>
    </w:p>
    <w:p w14:paraId="0EA09E86" w14:textId="77777777" w:rsidR="00573402" w:rsidRDefault="00573402" w:rsidP="00573402">
      <w:pPr>
        <w:pStyle w:val="PL"/>
        <w:rPr>
          <w:rFonts w:eastAsia="宋体"/>
          <w:snapToGrid w:val="0"/>
        </w:rPr>
      </w:pPr>
      <w:r>
        <w:tab/>
        <w:t>id-MBS-CUtoDURRCInformation,</w:t>
      </w:r>
    </w:p>
    <w:p w14:paraId="42EE2397" w14:textId="77777777" w:rsidR="00573402" w:rsidRDefault="00573402" w:rsidP="00573402">
      <w:pPr>
        <w:pStyle w:val="PL"/>
        <w:rPr>
          <w:rFonts w:eastAsia="Times New Roman"/>
        </w:rPr>
      </w:pPr>
      <w:r>
        <w:rPr>
          <w:rFonts w:eastAsia="宋体"/>
          <w:snapToGrid w:val="0"/>
        </w:rPr>
        <w:tab/>
        <w:t>id-MBS</w:t>
      </w:r>
      <w:r>
        <w:t>-Session-ID,</w:t>
      </w:r>
    </w:p>
    <w:p w14:paraId="44D83870" w14:textId="77777777" w:rsidR="00573402" w:rsidRDefault="00573402" w:rsidP="00573402">
      <w:pPr>
        <w:pStyle w:val="PL"/>
      </w:pPr>
      <w:r>
        <w:tab/>
        <w:t>id-MBS-ServiceArea,</w:t>
      </w:r>
    </w:p>
    <w:p w14:paraId="35F9FFB3" w14:textId="77777777" w:rsidR="00573402" w:rsidRDefault="00573402" w:rsidP="00573402">
      <w:pPr>
        <w:pStyle w:val="PL"/>
      </w:pPr>
      <w:r>
        <w:tab/>
        <w:t>id-MBSMulticastF1UContextDescriptor,</w:t>
      </w:r>
    </w:p>
    <w:p w14:paraId="52D335CA" w14:textId="77777777" w:rsidR="00573402" w:rsidRDefault="00573402" w:rsidP="00573402">
      <w:pPr>
        <w:pStyle w:val="PL"/>
      </w:pPr>
      <w:r>
        <w:tab/>
        <w:t>id-MC-PagingCell-Item,</w:t>
      </w:r>
    </w:p>
    <w:p w14:paraId="0BC37654" w14:textId="77777777" w:rsidR="00573402" w:rsidRDefault="00573402" w:rsidP="00573402">
      <w:pPr>
        <w:pStyle w:val="PL"/>
      </w:pPr>
      <w:r>
        <w:tab/>
      </w:r>
      <w:r>
        <w:rPr>
          <w:rFonts w:eastAsia="宋体"/>
          <w:snapToGrid w:val="0"/>
        </w:rPr>
        <w:t>id-MC-PagingCell-List,</w:t>
      </w:r>
    </w:p>
    <w:p w14:paraId="649F363A" w14:textId="77777777" w:rsidR="00573402" w:rsidRDefault="00573402" w:rsidP="00573402">
      <w:pPr>
        <w:pStyle w:val="PL"/>
        <w:rPr>
          <w:rFonts w:eastAsia="MS Gothic"/>
          <w:snapToGrid w:val="0"/>
        </w:rPr>
      </w:pPr>
      <w:r>
        <w:tab/>
        <w:t>id-MulticastF1UContextReferenceCU,</w:t>
      </w:r>
    </w:p>
    <w:p w14:paraId="4AF0345F" w14:textId="77777777" w:rsidR="00573402" w:rsidRDefault="00573402" w:rsidP="00573402">
      <w:pPr>
        <w:pStyle w:val="PL"/>
        <w:rPr>
          <w:rFonts w:eastAsia="MS Gothic"/>
          <w:snapToGrid w:val="0"/>
        </w:rPr>
      </w:pPr>
      <w:r>
        <w:tab/>
        <w:t>id-MulticastMBSSessionSetupList,</w:t>
      </w:r>
    </w:p>
    <w:p w14:paraId="7C161087" w14:textId="77777777" w:rsidR="00573402" w:rsidRDefault="00573402" w:rsidP="00573402">
      <w:pPr>
        <w:pStyle w:val="PL"/>
        <w:rPr>
          <w:rFonts w:eastAsia="MS Gothic"/>
          <w:snapToGrid w:val="0"/>
        </w:rPr>
      </w:pPr>
      <w:r>
        <w:tab/>
        <w:t>id-MulticastMBSSessionRemoveList,</w:t>
      </w:r>
    </w:p>
    <w:p w14:paraId="7584FA15"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-FailedToBeModified-List,</w:t>
      </w:r>
    </w:p>
    <w:p w14:paraId="097AFF54" w14:textId="77777777" w:rsidR="00573402" w:rsidRDefault="00573402" w:rsidP="00573402">
      <w:pPr>
        <w:pStyle w:val="PL"/>
        <w:rPr>
          <w:rFonts w:eastAsia="宋体"/>
          <w:snapToGrid w:val="0"/>
        </w:rPr>
      </w:pPr>
      <w:r>
        <w:tab/>
      </w:r>
      <w:r>
        <w:rPr>
          <w:rFonts w:eastAsia="宋体"/>
          <w:snapToGrid w:val="0"/>
        </w:rPr>
        <w:t>id-Multicast</w:t>
      </w:r>
      <w:r>
        <w:t>MRBs</w:t>
      </w:r>
      <w:r>
        <w:rPr>
          <w:rFonts w:eastAsia="宋体"/>
          <w:snapToGrid w:val="0"/>
        </w:rPr>
        <w:t>-FailedToBeModified-Item,</w:t>
      </w:r>
    </w:p>
    <w:p w14:paraId="4EA1EB31" w14:textId="77777777" w:rsidR="00573402" w:rsidRDefault="00573402" w:rsidP="00573402">
      <w:pPr>
        <w:pStyle w:val="PL"/>
        <w:rPr>
          <w:rFonts w:eastAsia="宋体"/>
          <w:snapToGrid w:val="0"/>
        </w:rPr>
      </w:pPr>
      <w:r>
        <w:tab/>
      </w:r>
      <w:r>
        <w:rPr>
          <w:rFonts w:eastAsia="宋体"/>
          <w:snapToGrid w:val="0"/>
        </w:rPr>
        <w:t>id-Multicast</w:t>
      </w:r>
      <w:r>
        <w:t>MRBs</w:t>
      </w:r>
      <w:r>
        <w:rPr>
          <w:rFonts w:eastAsia="宋体"/>
          <w:snapToGrid w:val="0"/>
        </w:rPr>
        <w:t>-FailedToBeSetup-List,</w:t>
      </w:r>
    </w:p>
    <w:p w14:paraId="34C8A10D"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-FailedToBeSetup-Item,</w:t>
      </w:r>
    </w:p>
    <w:p w14:paraId="0FD738EE"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-FailedToBeSetupMod-List,</w:t>
      </w:r>
    </w:p>
    <w:p w14:paraId="4EAFC7B2"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-FailedToBeSetupMod-Item,</w:t>
      </w:r>
    </w:p>
    <w:p w14:paraId="488CCB35" w14:textId="77777777" w:rsidR="00573402" w:rsidRDefault="00573402" w:rsidP="00573402">
      <w:pPr>
        <w:pStyle w:val="PL"/>
        <w:rPr>
          <w:rFonts w:eastAsia="宋体"/>
          <w:snapToGrid w:val="0"/>
        </w:rPr>
      </w:pPr>
      <w:r>
        <w:tab/>
      </w:r>
      <w:r>
        <w:rPr>
          <w:rFonts w:eastAsia="宋体"/>
          <w:snapToGrid w:val="0"/>
        </w:rPr>
        <w:t>id-Multicast</w:t>
      </w:r>
      <w:r>
        <w:t>MRBs</w:t>
      </w:r>
      <w:r>
        <w:rPr>
          <w:rFonts w:eastAsia="宋体"/>
          <w:snapToGrid w:val="0"/>
        </w:rPr>
        <w:t>-Modified-List,</w:t>
      </w:r>
    </w:p>
    <w:p w14:paraId="5C5C9E66"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-Modified-Item,</w:t>
      </w:r>
    </w:p>
    <w:p w14:paraId="68358957"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-Setup-List,</w:t>
      </w:r>
    </w:p>
    <w:p w14:paraId="68E2CA16"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-Setup-Item,</w:t>
      </w:r>
    </w:p>
    <w:p w14:paraId="5F6F9504"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-SetupMod-List,</w:t>
      </w:r>
    </w:p>
    <w:p w14:paraId="56B4B14A"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-SetupMod-Item,</w:t>
      </w:r>
    </w:p>
    <w:p w14:paraId="6D0240DE"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-ToBeModified-List,</w:t>
      </w:r>
    </w:p>
    <w:p w14:paraId="0A7F6E73"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-ToBeModified-Item,</w:t>
      </w:r>
    </w:p>
    <w:p w14:paraId="55BCF789"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-ToBeReleased-List,</w:t>
      </w:r>
    </w:p>
    <w:p w14:paraId="4D7120BB"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-ToBeReleased-Item,</w:t>
      </w:r>
    </w:p>
    <w:p w14:paraId="0801773C"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-ToBeSetup-List,</w:t>
      </w:r>
    </w:p>
    <w:p w14:paraId="3B47EF58"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-ToBeSetup-Item,</w:t>
      </w:r>
    </w:p>
    <w:p w14:paraId="51B5E5CC" w14:textId="77777777" w:rsidR="00573402" w:rsidRDefault="00573402" w:rsidP="00573402">
      <w:pPr>
        <w:pStyle w:val="PL"/>
        <w:rPr>
          <w:rFonts w:eastAsia="宋体"/>
          <w:snapToGrid w:val="0"/>
        </w:rPr>
      </w:pPr>
      <w:r>
        <w:rPr>
          <w:rFonts w:eastAsia="宋体"/>
          <w:snapToGrid w:val="0"/>
        </w:rPr>
        <w:tab/>
        <w:t>id-Multicast</w:t>
      </w:r>
      <w:r>
        <w:t>MRBs</w:t>
      </w:r>
      <w:r>
        <w:rPr>
          <w:rFonts w:eastAsia="宋体"/>
          <w:snapToGrid w:val="0"/>
        </w:rPr>
        <w:t>-ToBeSetupMod-List,</w:t>
      </w:r>
    </w:p>
    <w:p w14:paraId="4A3DB35A" w14:textId="77777777" w:rsidR="00573402" w:rsidRDefault="00573402" w:rsidP="00573402">
      <w:pPr>
        <w:pStyle w:val="PL"/>
        <w:rPr>
          <w:rFonts w:eastAsia="宋体"/>
          <w:snapToGrid w:val="0"/>
        </w:rPr>
      </w:pPr>
      <w:r>
        <w:rPr>
          <w:rFonts w:eastAsia="宋体"/>
          <w:snapToGrid w:val="0"/>
        </w:rPr>
        <w:lastRenderedPageBreak/>
        <w:tab/>
        <w:t>id-Multicast</w:t>
      </w:r>
      <w:r>
        <w:t>MRBs</w:t>
      </w:r>
      <w:r>
        <w:rPr>
          <w:rFonts w:eastAsia="宋体"/>
          <w:snapToGrid w:val="0"/>
        </w:rPr>
        <w:t>-ToBeSetupMod-Item,</w:t>
      </w:r>
    </w:p>
    <w:p w14:paraId="3C166148" w14:textId="77777777" w:rsidR="00573402" w:rsidRDefault="00573402" w:rsidP="00573402">
      <w:pPr>
        <w:pStyle w:val="PL"/>
        <w:rPr>
          <w:rFonts w:eastAsia="Times New Roman"/>
        </w:rPr>
      </w:pPr>
      <w:r>
        <w:rPr>
          <w:rFonts w:eastAsia="宋体"/>
          <w:snapToGrid w:val="0"/>
        </w:rPr>
        <w:tab/>
      </w:r>
      <w:r>
        <w:t>id-MulticastF1UContext-ToBeSetup-List,</w:t>
      </w:r>
    </w:p>
    <w:p w14:paraId="419EDBFA" w14:textId="77777777" w:rsidR="00573402" w:rsidRDefault="00573402" w:rsidP="00573402">
      <w:pPr>
        <w:pStyle w:val="PL"/>
        <w:rPr>
          <w:rFonts w:eastAsia="宋体"/>
        </w:rPr>
      </w:pPr>
      <w:r>
        <w:rPr>
          <w:rFonts w:eastAsia="宋体"/>
        </w:rPr>
        <w:tab/>
        <w:t>id-</w:t>
      </w:r>
      <w:r>
        <w:t>MulticastF1UContext-ToBeSetup</w:t>
      </w:r>
      <w:r>
        <w:rPr>
          <w:rFonts w:eastAsia="宋体"/>
        </w:rPr>
        <w:t>-Item,</w:t>
      </w:r>
    </w:p>
    <w:p w14:paraId="0669D0FA" w14:textId="77777777" w:rsidR="00573402" w:rsidRDefault="00573402" w:rsidP="00573402">
      <w:pPr>
        <w:pStyle w:val="PL"/>
        <w:rPr>
          <w:rFonts w:eastAsia="Times New Roman"/>
        </w:rPr>
      </w:pPr>
      <w:r>
        <w:rPr>
          <w:rFonts w:eastAsia="宋体"/>
        </w:rPr>
        <w:tab/>
      </w:r>
      <w:r>
        <w:t>id-MulticastF1UContext-Setup-List,</w:t>
      </w:r>
    </w:p>
    <w:p w14:paraId="2482C16B" w14:textId="77777777" w:rsidR="00573402" w:rsidRDefault="00573402" w:rsidP="00573402">
      <w:pPr>
        <w:pStyle w:val="PL"/>
        <w:rPr>
          <w:rFonts w:eastAsia="宋体"/>
        </w:rPr>
      </w:pPr>
      <w:r>
        <w:tab/>
      </w:r>
      <w:r>
        <w:rPr>
          <w:rFonts w:eastAsia="宋体"/>
        </w:rPr>
        <w:t>id-</w:t>
      </w:r>
      <w:r>
        <w:t>MulticastF1UContext-Setup</w:t>
      </w:r>
      <w:r>
        <w:rPr>
          <w:rFonts w:eastAsia="宋体"/>
        </w:rPr>
        <w:t>-Item,</w:t>
      </w:r>
    </w:p>
    <w:p w14:paraId="4742DAFF" w14:textId="77777777" w:rsidR="00573402" w:rsidRDefault="00573402" w:rsidP="00573402">
      <w:pPr>
        <w:pStyle w:val="PL"/>
        <w:rPr>
          <w:rFonts w:eastAsia="Times New Roman"/>
        </w:rPr>
      </w:pPr>
      <w:r>
        <w:rPr>
          <w:rFonts w:eastAsia="宋体"/>
        </w:rPr>
        <w:tab/>
      </w:r>
      <w:r>
        <w:t>id-MulticastF1UContext-FailedToBeSetup-List,</w:t>
      </w:r>
    </w:p>
    <w:p w14:paraId="6AD83A28" w14:textId="77777777" w:rsidR="00573402" w:rsidRDefault="00573402" w:rsidP="00573402">
      <w:pPr>
        <w:pStyle w:val="PL"/>
        <w:rPr>
          <w:rFonts w:eastAsia="宋体"/>
        </w:rPr>
      </w:pPr>
      <w:r>
        <w:tab/>
      </w:r>
      <w:r>
        <w:rPr>
          <w:rFonts w:eastAsia="宋体"/>
        </w:rPr>
        <w:t>id-</w:t>
      </w:r>
      <w:r>
        <w:t>MulticastF1UContext-FailedToBeSetup</w:t>
      </w:r>
      <w:r>
        <w:rPr>
          <w:rFonts w:eastAsia="宋体"/>
        </w:rPr>
        <w:t>-Item,</w:t>
      </w:r>
    </w:p>
    <w:p w14:paraId="043C025A" w14:textId="77777777" w:rsidR="00573402" w:rsidRDefault="00573402" w:rsidP="00573402">
      <w:pPr>
        <w:pStyle w:val="PL"/>
        <w:rPr>
          <w:rFonts w:eastAsia="宋体"/>
          <w:snapToGrid w:val="0"/>
        </w:rPr>
      </w:pPr>
      <w:bookmarkStart w:id="77" w:name="OLE_LINK284"/>
      <w:bookmarkStart w:id="78" w:name="OLE_LINK285"/>
      <w:r>
        <w:rPr>
          <w:rFonts w:eastAsia="宋体"/>
          <w:snapToGrid w:val="0"/>
          <w:lang w:eastAsia="zh-CN"/>
        </w:rPr>
        <w:tab/>
      </w:r>
      <w:r>
        <w:rPr>
          <w:rFonts w:eastAsia="宋体"/>
          <w:snapToGrid w:val="0"/>
        </w:rPr>
        <w:t>id-BroadcastAreaScope,</w:t>
      </w:r>
    </w:p>
    <w:bookmarkEnd w:id="77"/>
    <w:bookmarkEnd w:id="78"/>
    <w:p w14:paraId="0D32E6E1" w14:textId="77777777" w:rsidR="00573402" w:rsidRDefault="00573402" w:rsidP="00573402">
      <w:pPr>
        <w:pStyle w:val="PL"/>
        <w:rPr>
          <w:rFonts w:eastAsia="Times New Roman"/>
        </w:rPr>
      </w:pPr>
      <w:r>
        <w:rPr>
          <w:rFonts w:eastAsia="宋体"/>
          <w:snapToGrid w:val="0"/>
        </w:rPr>
        <w:tab/>
      </w:r>
      <w:r>
        <w:t>id-new-gNB-CU-</w:t>
      </w:r>
      <w:r>
        <w:rPr>
          <w:rFonts w:eastAsia="宋体"/>
        </w:rPr>
        <w:t>UE-</w:t>
      </w:r>
      <w:r>
        <w:t>F1AP-ID,</w:t>
      </w:r>
    </w:p>
    <w:p w14:paraId="74CFF158" w14:textId="77777777" w:rsidR="00573402" w:rsidRDefault="00573402" w:rsidP="00573402">
      <w:pPr>
        <w:pStyle w:val="PL"/>
        <w:rPr>
          <w:rFonts w:eastAsia="宋体"/>
          <w:snapToGrid w:val="0"/>
        </w:rPr>
      </w:pPr>
      <w:r>
        <w:rPr>
          <w:rFonts w:eastAsia="宋体"/>
          <w:snapToGrid w:val="0"/>
        </w:rPr>
        <w:tab/>
      </w:r>
      <w:r>
        <w:t>id-new-gNB-DU-</w:t>
      </w:r>
      <w:r>
        <w:rPr>
          <w:rFonts w:eastAsia="宋体"/>
        </w:rPr>
        <w:t>UE-</w:t>
      </w:r>
      <w:r>
        <w:t>F1AP-ID,</w:t>
      </w:r>
    </w:p>
    <w:p w14:paraId="686AB23B" w14:textId="77777777" w:rsidR="00573402" w:rsidRDefault="00573402" w:rsidP="00573402">
      <w:pPr>
        <w:pStyle w:val="PL"/>
        <w:rPr>
          <w:rFonts w:eastAsia="宋体"/>
          <w:snapToGrid w:val="0"/>
        </w:rPr>
      </w:pPr>
      <w:r>
        <w:rPr>
          <w:rFonts w:eastAsia="宋体"/>
          <w:snapToGrid w:val="0"/>
        </w:rPr>
        <w:tab/>
        <w:t>id-oldgNB-DU-UE-F1AP-ID,</w:t>
      </w:r>
    </w:p>
    <w:p w14:paraId="6044659C" w14:textId="77777777" w:rsidR="00573402" w:rsidRDefault="00573402" w:rsidP="00573402">
      <w:pPr>
        <w:pStyle w:val="PL"/>
        <w:rPr>
          <w:rFonts w:eastAsia="宋体"/>
          <w:snapToGrid w:val="0"/>
        </w:rPr>
      </w:pPr>
      <w:r>
        <w:tab/>
        <w:t>id-PLMNAssistanceInfoForNetShar,</w:t>
      </w:r>
    </w:p>
    <w:p w14:paraId="3AFB0C41" w14:textId="77777777" w:rsidR="00573402" w:rsidRDefault="00573402" w:rsidP="00573402">
      <w:pPr>
        <w:pStyle w:val="PL"/>
        <w:rPr>
          <w:rFonts w:eastAsia="宋体"/>
          <w:snapToGrid w:val="0"/>
        </w:rPr>
      </w:pPr>
      <w:r>
        <w:rPr>
          <w:rFonts w:eastAsia="宋体"/>
          <w:snapToGrid w:val="0"/>
        </w:rPr>
        <w:tab/>
        <w:t>id-Potential-SpCell-Item,</w:t>
      </w:r>
    </w:p>
    <w:p w14:paraId="4C11F9BF" w14:textId="77777777" w:rsidR="00573402" w:rsidRDefault="00573402" w:rsidP="00573402">
      <w:pPr>
        <w:pStyle w:val="PL"/>
        <w:rPr>
          <w:rFonts w:eastAsia="宋体"/>
          <w:snapToGrid w:val="0"/>
        </w:rPr>
      </w:pPr>
      <w:r>
        <w:rPr>
          <w:rFonts w:eastAsia="宋体"/>
          <w:snapToGrid w:val="0"/>
        </w:rPr>
        <w:tab/>
        <w:t>id-Potential-SpCell-List,</w:t>
      </w:r>
    </w:p>
    <w:p w14:paraId="68A6EFF2" w14:textId="77777777" w:rsidR="00573402" w:rsidRDefault="00573402" w:rsidP="00573402">
      <w:pPr>
        <w:pStyle w:val="PL"/>
        <w:rPr>
          <w:rFonts w:eastAsia="宋体"/>
          <w:snapToGrid w:val="0"/>
        </w:rPr>
      </w:pPr>
      <w:r>
        <w:rPr>
          <w:rFonts w:eastAsia="宋体"/>
          <w:snapToGrid w:val="0"/>
        </w:rPr>
        <w:tab/>
        <w:t xml:space="preserve">id-RAT-FrequencyPriorityInformation, </w:t>
      </w:r>
    </w:p>
    <w:p w14:paraId="675015C4" w14:textId="77777777" w:rsidR="00573402" w:rsidRDefault="00573402" w:rsidP="00573402">
      <w:pPr>
        <w:pStyle w:val="PL"/>
        <w:rPr>
          <w:rFonts w:eastAsia="宋体"/>
          <w:snapToGrid w:val="0"/>
        </w:rPr>
      </w:pPr>
      <w:r>
        <w:rPr>
          <w:rFonts w:eastAsia="宋体"/>
          <w:snapToGrid w:val="0"/>
        </w:rPr>
        <w:tab/>
      </w:r>
      <w:r>
        <w:t>id-RedirectedRRCmessage,</w:t>
      </w:r>
    </w:p>
    <w:p w14:paraId="065FEDE7" w14:textId="77777777" w:rsidR="00573402" w:rsidRDefault="00573402" w:rsidP="00573402">
      <w:pPr>
        <w:pStyle w:val="PL"/>
        <w:rPr>
          <w:rFonts w:eastAsia="宋体"/>
          <w:snapToGrid w:val="0"/>
        </w:rPr>
      </w:pPr>
      <w:r>
        <w:rPr>
          <w:rFonts w:eastAsia="宋体"/>
          <w:snapToGrid w:val="0"/>
        </w:rPr>
        <w:tab/>
        <w:t>id-ResetType,</w:t>
      </w:r>
    </w:p>
    <w:p w14:paraId="29366766" w14:textId="77777777" w:rsidR="00573402" w:rsidRDefault="00573402" w:rsidP="00573402">
      <w:pPr>
        <w:pStyle w:val="PL"/>
        <w:rPr>
          <w:rFonts w:eastAsia="宋体"/>
          <w:snapToGrid w:val="0"/>
        </w:rPr>
      </w:pPr>
      <w:r>
        <w:rPr>
          <w:rFonts w:eastAsia="宋体"/>
          <w:snapToGrid w:val="0"/>
        </w:rPr>
        <w:tab/>
        <w:t>id-RequestedSRSTransmissionCharacteristics,</w:t>
      </w:r>
    </w:p>
    <w:p w14:paraId="27297B8A" w14:textId="77777777" w:rsidR="00573402" w:rsidRDefault="00573402" w:rsidP="00573402">
      <w:pPr>
        <w:pStyle w:val="PL"/>
        <w:rPr>
          <w:rFonts w:eastAsia="宋体"/>
          <w:snapToGrid w:val="0"/>
        </w:rPr>
      </w:pPr>
      <w:r>
        <w:rPr>
          <w:rFonts w:eastAsia="宋体"/>
          <w:snapToGrid w:val="0"/>
        </w:rPr>
        <w:tab/>
        <w:t>id-ResourceCoordinationTransferContainer,</w:t>
      </w:r>
    </w:p>
    <w:p w14:paraId="7D751B8B" w14:textId="77777777" w:rsidR="00573402" w:rsidRDefault="00573402" w:rsidP="00573402">
      <w:pPr>
        <w:pStyle w:val="PL"/>
        <w:rPr>
          <w:rFonts w:eastAsia="宋体"/>
          <w:snapToGrid w:val="0"/>
        </w:rPr>
      </w:pPr>
      <w:r>
        <w:rPr>
          <w:rFonts w:eastAsia="宋体"/>
          <w:snapToGrid w:val="0"/>
        </w:rPr>
        <w:tab/>
        <w:t>id-RRCContainer,</w:t>
      </w:r>
    </w:p>
    <w:p w14:paraId="10AEAF77" w14:textId="77777777" w:rsidR="00573402" w:rsidRDefault="00573402" w:rsidP="00573402">
      <w:pPr>
        <w:pStyle w:val="PL"/>
        <w:rPr>
          <w:rFonts w:eastAsia="宋体"/>
          <w:snapToGrid w:val="0"/>
        </w:rPr>
      </w:pPr>
      <w:r>
        <w:rPr>
          <w:rFonts w:eastAsia="宋体"/>
          <w:snapToGrid w:val="0"/>
        </w:rPr>
        <w:tab/>
        <w:t>id-RRCContainer-RRCSetupComplete,</w:t>
      </w:r>
    </w:p>
    <w:p w14:paraId="188E2766" w14:textId="77777777" w:rsidR="00573402" w:rsidRDefault="00573402" w:rsidP="00573402">
      <w:pPr>
        <w:pStyle w:val="PL"/>
        <w:rPr>
          <w:rFonts w:eastAsia="宋体"/>
          <w:snapToGrid w:val="0"/>
        </w:rPr>
      </w:pPr>
      <w:r>
        <w:rPr>
          <w:rFonts w:eastAsia="宋体"/>
          <w:snapToGrid w:val="0"/>
        </w:rPr>
        <w:tab/>
        <w:t>id-RRCReconfigurationCompleteIndicator,</w:t>
      </w:r>
    </w:p>
    <w:p w14:paraId="208A2C41" w14:textId="77777777" w:rsidR="00573402" w:rsidRDefault="00573402" w:rsidP="00573402">
      <w:pPr>
        <w:pStyle w:val="PL"/>
        <w:rPr>
          <w:rFonts w:eastAsia="宋体"/>
          <w:snapToGrid w:val="0"/>
        </w:rPr>
      </w:pPr>
      <w:r>
        <w:rPr>
          <w:rFonts w:eastAsia="宋体"/>
          <w:snapToGrid w:val="0"/>
        </w:rPr>
        <w:tab/>
        <w:t>id-SCell-FailedtoSetup-List,</w:t>
      </w:r>
    </w:p>
    <w:p w14:paraId="6FD075EE" w14:textId="77777777" w:rsidR="00573402" w:rsidRDefault="00573402" w:rsidP="00573402">
      <w:pPr>
        <w:pStyle w:val="PL"/>
        <w:rPr>
          <w:rFonts w:eastAsia="宋体"/>
          <w:snapToGrid w:val="0"/>
        </w:rPr>
      </w:pPr>
      <w:r>
        <w:rPr>
          <w:rFonts w:eastAsia="宋体"/>
          <w:snapToGrid w:val="0"/>
        </w:rPr>
        <w:tab/>
        <w:t>id-SCell-FailedtoSetup-Item,</w:t>
      </w:r>
    </w:p>
    <w:p w14:paraId="2B490DC5" w14:textId="77777777" w:rsidR="00573402" w:rsidRDefault="00573402" w:rsidP="00573402">
      <w:pPr>
        <w:pStyle w:val="PL"/>
        <w:rPr>
          <w:rFonts w:eastAsia="宋体"/>
          <w:snapToGrid w:val="0"/>
        </w:rPr>
      </w:pPr>
      <w:r>
        <w:rPr>
          <w:rFonts w:eastAsia="宋体"/>
          <w:snapToGrid w:val="0"/>
        </w:rPr>
        <w:tab/>
        <w:t>id-SCell-FailedtoSetupMod-List,</w:t>
      </w:r>
    </w:p>
    <w:p w14:paraId="2CA1FE08" w14:textId="77777777" w:rsidR="00573402" w:rsidRDefault="00573402" w:rsidP="00573402">
      <w:pPr>
        <w:pStyle w:val="PL"/>
        <w:rPr>
          <w:rFonts w:eastAsia="宋体"/>
          <w:snapToGrid w:val="0"/>
        </w:rPr>
      </w:pPr>
      <w:r>
        <w:rPr>
          <w:rFonts w:eastAsia="宋体"/>
          <w:snapToGrid w:val="0"/>
        </w:rPr>
        <w:tab/>
        <w:t>id-SCell-FailedtoSetupMod-Item,</w:t>
      </w:r>
    </w:p>
    <w:p w14:paraId="5D9B4CF9" w14:textId="77777777" w:rsidR="00573402" w:rsidRDefault="00573402" w:rsidP="00573402">
      <w:pPr>
        <w:pStyle w:val="PL"/>
        <w:rPr>
          <w:rFonts w:eastAsia="宋体"/>
          <w:snapToGrid w:val="0"/>
        </w:rPr>
      </w:pPr>
      <w:r>
        <w:rPr>
          <w:rFonts w:eastAsia="宋体"/>
          <w:snapToGrid w:val="0"/>
        </w:rPr>
        <w:tab/>
        <w:t>id-SCell-ToBeRemoved-Item,</w:t>
      </w:r>
    </w:p>
    <w:p w14:paraId="29E4E505" w14:textId="77777777" w:rsidR="00573402" w:rsidRDefault="00573402" w:rsidP="00573402">
      <w:pPr>
        <w:pStyle w:val="PL"/>
        <w:rPr>
          <w:rFonts w:eastAsia="宋体"/>
          <w:snapToGrid w:val="0"/>
        </w:rPr>
      </w:pPr>
      <w:r>
        <w:rPr>
          <w:rFonts w:eastAsia="宋体"/>
          <w:snapToGrid w:val="0"/>
        </w:rPr>
        <w:tab/>
        <w:t>id-SCell-ToBeRemoved-List,</w:t>
      </w:r>
    </w:p>
    <w:p w14:paraId="4D32AE42" w14:textId="77777777" w:rsidR="00573402" w:rsidRDefault="00573402" w:rsidP="00573402">
      <w:pPr>
        <w:pStyle w:val="PL"/>
        <w:rPr>
          <w:rFonts w:eastAsia="宋体"/>
          <w:snapToGrid w:val="0"/>
        </w:rPr>
      </w:pPr>
      <w:r>
        <w:rPr>
          <w:rFonts w:eastAsia="宋体"/>
          <w:snapToGrid w:val="0"/>
        </w:rPr>
        <w:tab/>
        <w:t>id-SCell-ToBeSetup-Item,</w:t>
      </w:r>
    </w:p>
    <w:p w14:paraId="2C53F1B8" w14:textId="77777777" w:rsidR="00573402" w:rsidRDefault="00573402" w:rsidP="00573402">
      <w:pPr>
        <w:pStyle w:val="PL"/>
        <w:rPr>
          <w:rFonts w:eastAsia="宋体"/>
          <w:snapToGrid w:val="0"/>
        </w:rPr>
      </w:pPr>
      <w:r>
        <w:rPr>
          <w:rFonts w:eastAsia="宋体"/>
          <w:snapToGrid w:val="0"/>
        </w:rPr>
        <w:tab/>
        <w:t>id-SCell-ToBeSetup-List,</w:t>
      </w:r>
    </w:p>
    <w:p w14:paraId="2B6CEE38" w14:textId="77777777" w:rsidR="00573402" w:rsidRDefault="00573402" w:rsidP="00573402">
      <w:pPr>
        <w:pStyle w:val="PL"/>
        <w:rPr>
          <w:rFonts w:eastAsia="宋体"/>
          <w:snapToGrid w:val="0"/>
        </w:rPr>
      </w:pPr>
      <w:r>
        <w:rPr>
          <w:rFonts w:eastAsia="宋体"/>
          <w:snapToGrid w:val="0"/>
        </w:rPr>
        <w:tab/>
        <w:t>id-SCell-ToBeSetupMod-Item,</w:t>
      </w:r>
    </w:p>
    <w:p w14:paraId="0CFBB409" w14:textId="77777777" w:rsidR="00573402" w:rsidRDefault="00573402" w:rsidP="00573402">
      <w:pPr>
        <w:pStyle w:val="PL"/>
        <w:rPr>
          <w:rFonts w:eastAsia="宋体"/>
          <w:snapToGrid w:val="0"/>
        </w:rPr>
      </w:pPr>
      <w:r>
        <w:rPr>
          <w:rFonts w:eastAsia="宋体"/>
          <w:snapToGrid w:val="0"/>
        </w:rPr>
        <w:tab/>
        <w:t>id-SCell-ToBeSetupMod-List,</w:t>
      </w:r>
    </w:p>
    <w:p w14:paraId="2F368102" w14:textId="77777777" w:rsidR="00573402" w:rsidRDefault="00573402" w:rsidP="00573402">
      <w:pPr>
        <w:pStyle w:val="PL"/>
        <w:rPr>
          <w:rFonts w:eastAsia="宋体"/>
          <w:snapToGrid w:val="0"/>
        </w:rPr>
      </w:pPr>
      <w:r>
        <w:rPr>
          <w:snapToGrid w:val="0"/>
        </w:rPr>
        <w:tab/>
        <w:t>id-SDT-Termination-Request,</w:t>
      </w:r>
    </w:p>
    <w:p w14:paraId="58FFE4FE" w14:textId="77777777" w:rsidR="00573402" w:rsidRDefault="00573402" w:rsidP="00573402">
      <w:pPr>
        <w:pStyle w:val="PL"/>
        <w:rPr>
          <w:rFonts w:eastAsia="Times New Roman"/>
          <w:snapToGrid w:val="0"/>
        </w:rPr>
      </w:pPr>
      <w:r>
        <w:rPr>
          <w:snapToGrid w:val="0"/>
        </w:rPr>
        <w:tab/>
        <w:t>id-SDT-Volume-Threshold,</w:t>
      </w:r>
    </w:p>
    <w:p w14:paraId="6C00D81C" w14:textId="77777777" w:rsidR="00573402" w:rsidRDefault="00573402" w:rsidP="00573402">
      <w:pPr>
        <w:pStyle w:val="PL"/>
        <w:rPr>
          <w:rFonts w:eastAsia="宋体"/>
          <w:snapToGrid w:val="0"/>
        </w:rPr>
      </w:pPr>
      <w:r>
        <w:rPr>
          <w:rFonts w:eastAsia="宋体"/>
        </w:rPr>
        <w:tab/>
      </w:r>
      <w:r>
        <w:t>id-SelectedPLMNID,</w:t>
      </w:r>
    </w:p>
    <w:p w14:paraId="776FA354" w14:textId="77777777" w:rsidR="00573402" w:rsidRDefault="00573402" w:rsidP="00573402">
      <w:pPr>
        <w:pStyle w:val="PL"/>
        <w:rPr>
          <w:rFonts w:eastAsia="宋体"/>
          <w:snapToGrid w:val="0"/>
        </w:rPr>
      </w:pPr>
      <w:r>
        <w:rPr>
          <w:rFonts w:eastAsia="宋体"/>
          <w:snapToGrid w:val="0"/>
        </w:rPr>
        <w:tab/>
        <w:t>id-Served-Cells-To-Add-Item,</w:t>
      </w:r>
    </w:p>
    <w:p w14:paraId="10D9C2C8" w14:textId="77777777" w:rsidR="00573402" w:rsidRDefault="00573402" w:rsidP="00573402">
      <w:pPr>
        <w:pStyle w:val="PL"/>
        <w:rPr>
          <w:rFonts w:eastAsia="宋体"/>
          <w:snapToGrid w:val="0"/>
        </w:rPr>
      </w:pPr>
      <w:r>
        <w:rPr>
          <w:rFonts w:eastAsia="宋体"/>
          <w:snapToGrid w:val="0"/>
        </w:rPr>
        <w:tab/>
        <w:t>id-Served-Cells-To-Add-List,</w:t>
      </w:r>
    </w:p>
    <w:p w14:paraId="0D12307A" w14:textId="77777777" w:rsidR="00573402" w:rsidRDefault="00573402" w:rsidP="00573402">
      <w:pPr>
        <w:pStyle w:val="PL"/>
        <w:rPr>
          <w:rFonts w:eastAsia="宋体"/>
          <w:snapToGrid w:val="0"/>
        </w:rPr>
      </w:pPr>
      <w:r>
        <w:rPr>
          <w:rFonts w:eastAsia="宋体"/>
          <w:snapToGrid w:val="0"/>
        </w:rPr>
        <w:tab/>
        <w:t>id-Served-Cells-To-Delete-Item,</w:t>
      </w:r>
    </w:p>
    <w:p w14:paraId="0DDA662E" w14:textId="77777777" w:rsidR="00573402" w:rsidRDefault="00573402" w:rsidP="00573402">
      <w:pPr>
        <w:pStyle w:val="PL"/>
        <w:rPr>
          <w:rFonts w:eastAsia="宋体"/>
          <w:snapToGrid w:val="0"/>
        </w:rPr>
      </w:pPr>
      <w:r>
        <w:rPr>
          <w:rFonts w:eastAsia="宋体"/>
          <w:snapToGrid w:val="0"/>
        </w:rPr>
        <w:tab/>
        <w:t>id-Served-Cells-To-Delete-List,</w:t>
      </w:r>
    </w:p>
    <w:p w14:paraId="0E8EAC7C" w14:textId="77777777" w:rsidR="00573402" w:rsidRDefault="00573402" w:rsidP="00573402">
      <w:pPr>
        <w:pStyle w:val="PL"/>
        <w:rPr>
          <w:rFonts w:eastAsia="宋体"/>
          <w:snapToGrid w:val="0"/>
        </w:rPr>
      </w:pPr>
      <w:r>
        <w:rPr>
          <w:rFonts w:eastAsia="宋体"/>
          <w:snapToGrid w:val="0"/>
        </w:rPr>
        <w:tab/>
        <w:t>id-Served-Cells-To-Modify-Item,</w:t>
      </w:r>
    </w:p>
    <w:p w14:paraId="127BC640" w14:textId="77777777" w:rsidR="00573402" w:rsidRDefault="00573402" w:rsidP="00573402">
      <w:pPr>
        <w:pStyle w:val="PL"/>
        <w:rPr>
          <w:rFonts w:eastAsia="宋体"/>
          <w:snapToGrid w:val="0"/>
        </w:rPr>
      </w:pPr>
      <w:r>
        <w:rPr>
          <w:rFonts w:eastAsia="宋体"/>
          <w:snapToGrid w:val="0"/>
        </w:rPr>
        <w:tab/>
        <w:t>id-Served-Cells-To-Modify-List,</w:t>
      </w:r>
    </w:p>
    <w:p w14:paraId="31713761" w14:textId="77777777" w:rsidR="00573402" w:rsidRDefault="00573402" w:rsidP="00573402">
      <w:pPr>
        <w:pStyle w:val="PL"/>
        <w:rPr>
          <w:rFonts w:eastAsia="Times New Roman"/>
          <w:snapToGrid w:val="0"/>
        </w:rPr>
      </w:pPr>
      <w:r>
        <w:rPr>
          <w:rFonts w:eastAsia="宋体"/>
          <w:snapToGrid w:val="0"/>
        </w:rPr>
        <w:tab/>
        <w:t>id-ServCellIndex,</w:t>
      </w:r>
    </w:p>
    <w:p w14:paraId="5F664B92" w14:textId="77777777" w:rsidR="00573402" w:rsidRDefault="00573402" w:rsidP="00573402">
      <w:pPr>
        <w:pStyle w:val="PL"/>
        <w:rPr>
          <w:rFonts w:eastAsia="宋体"/>
          <w:snapToGrid w:val="0"/>
        </w:rPr>
      </w:pPr>
      <w:r>
        <w:rPr>
          <w:snapToGrid w:val="0"/>
        </w:rPr>
        <w:tab/>
        <w:t>id-ServingCellMO,</w:t>
      </w:r>
    </w:p>
    <w:p w14:paraId="726DF6E1" w14:textId="77777777" w:rsidR="00573402" w:rsidRDefault="00573402" w:rsidP="00573402">
      <w:pPr>
        <w:pStyle w:val="PL"/>
        <w:rPr>
          <w:rFonts w:eastAsia="MS Gothic"/>
          <w:snapToGrid w:val="0"/>
        </w:rPr>
      </w:pPr>
      <w:r>
        <w:rPr>
          <w:snapToGrid w:val="0"/>
        </w:rPr>
        <w:tab/>
      </w:r>
      <w:r>
        <w:t>id-SNSSAI,</w:t>
      </w:r>
    </w:p>
    <w:p w14:paraId="7FA50394" w14:textId="77777777" w:rsidR="00573402" w:rsidRDefault="00573402" w:rsidP="00573402">
      <w:pPr>
        <w:pStyle w:val="PL"/>
        <w:rPr>
          <w:rFonts w:eastAsia="宋体"/>
          <w:snapToGrid w:val="0"/>
        </w:rPr>
      </w:pPr>
      <w:r>
        <w:rPr>
          <w:rFonts w:eastAsia="宋体"/>
          <w:snapToGrid w:val="0"/>
        </w:rPr>
        <w:tab/>
        <w:t>id-SpCell-ID,</w:t>
      </w:r>
    </w:p>
    <w:p w14:paraId="7887500E" w14:textId="77777777" w:rsidR="00573402" w:rsidRDefault="00573402" w:rsidP="00573402">
      <w:pPr>
        <w:pStyle w:val="PL"/>
        <w:rPr>
          <w:rFonts w:eastAsia="宋体"/>
          <w:snapToGrid w:val="0"/>
        </w:rPr>
      </w:pPr>
      <w:r>
        <w:rPr>
          <w:rFonts w:eastAsia="宋体"/>
          <w:snapToGrid w:val="0"/>
        </w:rPr>
        <w:tab/>
        <w:t>id-SpCellULConfigured,</w:t>
      </w:r>
    </w:p>
    <w:p w14:paraId="7A171CB2" w14:textId="77777777" w:rsidR="00573402" w:rsidRDefault="00573402" w:rsidP="00573402">
      <w:pPr>
        <w:pStyle w:val="PL"/>
        <w:rPr>
          <w:rFonts w:eastAsia="宋体"/>
          <w:snapToGrid w:val="0"/>
        </w:rPr>
      </w:pPr>
      <w:r>
        <w:rPr>
          <w:rFonts w:eastAsia="宋体"/>
          <w:snapToGrid w:val="0"/>
        </w:rPr>
        <w:tab/>
        <w:t>id-SRBID,</w:t>
      </w:r>
    </w:p>
    <w:p w14:paraId="63B4E35B" w14:textId="77777777" w:rsidR="00573402" w:rsidRDefault="00573402" w:rsidP="00573402">
      <w:pPr>
        <w:pStyle w:val="PL"/>
        <w:rPr>
          <w:rFonts w:eastAsia="宋体"/>
          <w:snapToGrid w:val="0"/>
        </w:rPr>
      </w:pPr>
      <w:r>
        <w:rPr>
          <w:rFonts w:eastAsia="宋体"/>
          <w:snapToGrid w:val="0"/>
        </w:rPr>
        <w:tab/>
        <w:t>id-SRBs-FailedToBeSetup-Item,</w:t>
      </w:r>
    </w:p>
    <w:p w14:paraId="2D82FC4B" w14:textId="77777777" w:rsidR="00573402" w:rsidRDefault="00573402" w:rsidP="00573402">
      <w:pPr>
        <w:pStyle w:val="PL"/>
        <w:rPr>
          <w:rFonts w:eastAsia="宋体"/>
          <w:snapToGrid w:val="0"/>
        </w:rPr>
      </w:pPr>
      <w:r>
        <w:rPr>
          <w:rFonts w:eastAsia="宋体"/>
          <w:snapToGrid w:val="0"/>
        </w:rPr>
        <w:tab/>
        <w:t>id-SRBs-FailedToBeSetup-List,</w:t>
      </w:r>
    </w:p>
    <w:p w14:paraId="151581BF" w14:textId="77777777" w:rsidR="00573402" w:rsidRDefault="00573402" w:rsidP="00573402">
      <w:pPr>
        <w:pStyle w:val="PL"/>
        <w:rPr>
          <w:rFonts w:eastAsia="宋体"/>
          <w:snapToGrid w:val="0"/>
        </w:rPr>
      </w:pPr>
      <w:r>
        <w:rPr>
          <w:rFonts w:eastAsia="宋体"/>
          <w:snapToGrid w:val="0"/>
        </w:rPr>
        <w:tab/>
        <w:t>id-SRBs-FailedToBeSetupMod-Item,</w:t>
      </w:r>
    </w:p>
    <w:p w14:paraId="751F2E36" w14:textId="77777777" w:rsidR="00573402" w:rsidRDefault="00573402" w:rsidP="00573402">
      <w:pPr>
        <w:pStyle w:val="PL"/>
        <w:rPr>
          <w:rFonts w:eastAsia="宋体"/>
          <w:snapToGrid w:val="0"/>
        </w:rPr>
      </w:pPr>
      <w:r>
        <w:rPr>
          <w:rFonts w:eastAsia="宋体"/>
          <w:snapToGrid w:val="0"/>
        </w:rPr>
        <w:tab/>
        <w:t>id-SRBs-FailedToBeSetupMod-List,</w:t>
      </w:r>
    </w:p>
    <w:p w14:paraId="483CC5CD" w14:textId="77777777" w:rsidR="00573402" w:rsidRDefault="00573402" w:rsidP="00573402">
      <w:pPr>
        <w:pStyle w:val="PL"/>
        <w:rPr>
          <w:rFonts w:eastAsia="宋体"/>
          <w:snapToGrid w:val="0"/>
        </w:rPr>
      </w:pPr>
      <w:r>
        <w:rPr>
          <w:rFonts w:eastAsia="宋体"/>
          <w:snapToGrid w:val="0"/>
        </w:rPr>
        <w:tab/>
        <w:t>id-SRBs-Required-ToBeReleased-Item,</w:t>
      </w:r>
    </w:p>
    <w:p w14:paraId="5E7D30CC" w14:textId="77777777" w:rsidR="00573402" w:rsidRDefault="00573402" w:rsidP="00573402">
      <w:pPr>
        <w:pStyle w:val="PL"/>
        <w:rPr>
          <w:rFonts w:eastAsia="宋体"/>
          <w:snapToGrid w:val="0"/>
        </w:rPr>
      </w:pPr>
      <w:r>
        <w:rPr>
          <w:rFonts w:eastAsia="宋体"/>
          <w:snapToGrid w:val="0"/>
        </w:rPr>
        <w:tab/>
        <w:t>id-SRBs-Required-ToBeReleased-List,</w:t>
      </w:r>
    </w:p>
    <w:p w14:paraId="03C5EE76" w14:textId="77777777" w:rsidR="00573402" w:rsidRDefault="00573402" w:rsidP="00573402">
      <w:pPr>
        <w:pStyle w:val="PL"/>
        <w:rPr>
          <w:rFonts w:eastAsia="宋体"/>
          <w:snapToGrid w:val="0"/>
        </w:rPr>
      </w:pPr>
      <w:r>
        <w:rPr>
          <w:rFonts w:eastAsia="宋体"/>
          <w:snapToGrid w:val="0"/>
        </w:rPr>
        <w:lastRenderedPageBreak/>
        <w:tab/>
        <w:t>id-SRBs-ToBeReleased-Item,</w:t>
      </w:r>
    </w:p>
    <w:p w14:paraId="5B59CB01" w14:textId="77777777" w:rsidR="00573402" w:rsidRDefault="00573402" w:rsidP="00573402">
      <w:pPr>
        <w:pStyle w:val="PL"/>
        <w:rPr>
          <w:rFonts w:eastAsia="宋体"/>
          <w:snapToGrid w:val="0"/>
        </w:rPr>
      </w:pPr>
      <w:r>
        <w:rPr>
          <w:rFonts w:eastAsia="宋体"/>
          <w:snapToGrid w:val="0"/>
        </w:rPr>
        <w:tab/>
        <w:t xml:space="preserve">id-SRBs-ToBeReleased-List, </w:t>
      </w:r>
    </w:p>
    <w:p w14:paraId="1ECDD0AA" w14:textId="77777777" w:rsidR="00573402" w:rsidRDefault="00573402" w:rsidP="00573402">
      <w:pPr>
        <w:pStyle w:val="PL"/>
        <w:rPr>
          <w:rFonts w:eastAsia="宋体"/>
          <w:snapToGrid w:val="0"/>
        </w:rPr>
      </w:pPr>
      <w:r>
        <w:rPr>
          <w:rFonts w:eastAsia="宋体"/>
          <w:snapToGrid w:val="0"/>
        </w:rPr>
        <w:tab/>
        <w:t>id-SRBs-ToBeSetup-Item,</w:t>
      </w:r>
    </w:p>
    <w:p w14:paraId="58CAC16E" w14:textId="77777777" w:rsidR="00573402" w:rsidRDefault="00573402" w:rsidP="00573402">
      <w:pPr>
        <w:pStyle w:val="PL"/>
        <w:rPr>
          <w:rFonts w:eastAsia="宋体"/>
          <w:snapToGrid w:val="0"/>
        </w:rPr>
      </w:pPr>
      <w:r>
        <w:rPr>
          <w:rFonts w:eastAsia="宋体"/>
          <w:snapToGrid w:val="0"/>
        </w:rPr>
        <w:tab/>
        <w:t>id-SRBs-ToBeSetup-List,</w:t>
      </w:r>
    </w:p>
    <w:p w14:paraId="756B7139" w14:textId="77777777" w:rsidR="00573402" w:rsidRDefault="00573402" w:rsidP="00573402">
      <w:pPr>
        <w:pStyle w:val="PL"/>
        <w:rPr>
          <w:rFonts w:eastAsia="宋体"/>
          <w:snapToGrid w:val="0"/>
        </w:rPr>
      </w:pPr>
      <w:r>
        <w:rPr>
          <w:rFonts w:eastAsia="宋体"/>
          <w:snapToGrid w:val="0"/>
        </w:rPr>
        <w:tab/>
        <w:t>id-SRBs-ToBeSetupMod-Item,</w:t>
      </w:r>
    </w:p>
    <w:p w14:paraId="35E396DC" w14:textId="77777777" w:rsidR="00573402" w:rsidRDefault="00573402" w:rsidP="00573402">
      <w:pPr>
        <w:pStyle w:val="PL"/>
        <w:rPr>
          <w:rFonts w:eastAsia="宋体"/>
          <w:snapToGrid w:val="0"/>
        </w:rPr>
      </w:pPr>
      <w:r>
        <w:rPr>
          <w:rFonts w:eastAsia="宋体"/>
          <w:snapToGrid w:val="0"/>
        </w:rPr>
        <w:tab/>
        <w:t>id-SRBs-ToBeSetupMod-List,</w:t>
      </w:r>
    </w:p>
    <w:p w14:paraId="771F5933" w14:textId="77777777" w:rsidR="00573402" w:rsidRDefault="00573402" w:rsidP="00573402">
      <w:pPr>
        <w:pStyle w:val="PL"/>
        <w:rPr>
          <w:rFonts w:eastAsia="宋体"/>
          <w:snapToGrid w:val="0"/>
        </w:rPr>
      </w:pPr>
      <w:r>
        <w:rPr>
          <w:rFonts w:eastAsia="宋体"/>
          <w:snapToGrid w:val="0"/>
        </w:rPr>
        <w:tab/>
        <w:t>id-SRBs-Modified-Item,</w:t>
      </w:r>
    </w:p>
    <w:p w14:paraId="08ADED38" w14:textId="77777777" w:rsidR="00573402" w:rsidRDefault="00573402" w:rsidP="00573402">
      <w:pPr>
        <w:pStyle w:val="PL"/>
        <w:rPr>
          <w:rFonts w:eastAsia="宋体"/>
          <w:snapToGrid w:val="0"/>
        </w:rPr>
      </w:pPr>
      <w:r>
        <w:rPr>
          <w:rFonts w:eastAsia="宋体"/>
          <w:snapToGrid w:val="0"/>
        </w:rPr>
        <w:tab/>
        <w:t>id-SRBs-Modified-List,</w:t>
      </w:r>
    </w:p>
    <w:p w14:paraId="13724235" w14:textId="77777777" w:rsidR="00573402" w:rsidRDefault="00573402" w:rsidP="00573402">
      <w:pPr>
        <w:pStyle w:val="PL"/>
        <w:rPr>
          <w:rFonts w:eastAsia="宋体"/>
          <w:snapToGrid w:val="0"/>
        </w:rPr>
      </w:pPr>
      <w:r>
        <w:rPr>
          <w:rFonts w:eastAsia="宋体"/>
          <w:snapToGrid w:val="0"/>
        </w:rPr>
        <w:tab/>
        <w:t>id-SRBs-Setup-Item,</w:t>
      </w:r>
    </w:p>
    <w:p w14:paraId="21629BF6" w14:textId="77777777" w:rsidR="00573402" w:rsidRDefault="00573402" w:rsidP="00573402">
      <w:pPr>
        <w:pStyle w:val="PL"/>
        <w:rPr>
          <w:rFonts w:eastAsia="宋体"/>
          <w:snapToGrid w:val="0"/>
        </w:rPr>
      </w:pPr>
      <w:r>
        <w:rPr>
          <w:rFonts w:eastAsia="宋体"/>
          <w:snapToGrid w:val="0"/>
        </w:rPr>
        <w:tab/>
        <w:t>id-SRBs-Setup-List,</w:t>
      </w:r>
    </w:p>
    <w:p w14:paraId="5F05E264" w14:textId="77777777" w:rsidR="00573402" w:rsidRDefault="00573402" w:rsidP="00573402">
      <w:pPr>
        <w:pStyle w:val="PL"/>
        <w:rPr>
          <w:rFonts w:eastAsia="宋体"/>
          <w:snapToGrid w:val="0"/>
        </w:rPr>
      </w:pPr>
      <w:r>
        <w:rPr>
          <w:rFonts w:eastAsia="宋体"/>
          <w:snapToGrid w:val="0"/>
        </w:rPr>
        <w:tab/>
        <w:t>id-SRBs-SetupMod-Item,</w:t>
      </w:r>
    </w:p>
    <w:p w14:paraId="7FCAEEBD" w14:textId="77777777" w:rsidR="00573402" w:rsidRDefault="00573402" w:rsidP="00573402">
      <w:pPr>
        <w:pStyle w:val="PL"/>
        <w:rPr>
          <w:rFonts w:eastAsia="Times New Roman"/>
          <w:snapToGrid w:val="0"/>
        </w:rPr>
      </w:pPr>
      <w:r>
        <w:rPr>
          <w:rFonts w:eastAsia="宋体"/>
          <w:snapToGrid w:val="0"/>
        </w:rPr>
        <w:tab/>
        <w:t>id-SRBs-SetupMod-List,</w:t>
      </w:r>
    </w:p>
    <w:p w14:paraId="2735D5C1" w14:textId="77777777" w:rsidR="00573402" w:rsidRDefault="00573402" w:rsidP="00573402">
      <w:pPr>
        <w:pStyle w:val="PL"/>
        <w:rPr>
          <w:rFonts w:eastAsia="宋体"/>
          <w:snapToGrid w:val="0"/>
        </w:rPr>
      </w:pPr>
      <w:r>
        <w:rPr>
          <w:snapToGrid w:val="0"/>
        </w:rPr>
        <w:tab/>
        <w:t>id-SupportedUETypeList</w:t>
      </w:r>
      <w:r>
        <w:rPr>
          <w:snapToGrid w:val="0"/>
          <w:lang w:eastAsia="zh-CN"/>
        </w:rPr>
        <w:t>,</w:t>
      </w:r>
    </w:p>
    <w:p w14:paraId="575601C9" w14:textId="77777777" w:rsidR="00573402" w:rsidRDefault="00573402" w:rsidP="00573402">
      <w:pPr>
        <w:pStyle w:val="PL"/>
        <w:rPr>
          <w:rFonts w:eastAsia="宋体"/>
          <w:snapToGrid w:val="0"/>
        </w:rPr>
      </w:pPr>
      <w:r>
        <w:rPr>
          <w:rFonts w:eastAsia="宋体"/>
          <w:snapToGrid w:val="0"/>
        </w:rPr>
        <w:tab/>
        <w:t>id-TimeToWait,</w:t>
      </w:r>
    </w:p>
    <w:p w14:paraId="198F7076" w14:textId="77777777" w:rsidR="00573402" w:rsidRDefault="00573402" w:rsidP="00573402">
      <w:pPr>
        <w:pStyle w:val="PL"/>
        <w:rPr>
          <w:rFonts w:eastAsia="宋体"/>
          <w:snapToGrid w:val="0"/>
        </w:rPr>
      </w:pPr>
      <w:r>
        <w:rPr>
          <w:rFonts w:eastAsia="宋体"/>
          <w:snapToGrid w:val="0"/>
        </w:rPr>
        <w:tab/>
        <w:t>id-TransactionID,</w:t>
      </w:r>
    </w:p>
    <w:p w14:paraId="2EDA1CAF" w14:textId="77777777" w:rsidR="00573402" w:rsidRDefault="00573402" w:rsidP="00573402">
      <w:pPr>
        <w:pStyle w:val="PL"/>
        <w:rPr>
          <w:rFonts w:eastAsia="宋体"/>
          <w:snapToGrid w:val="0"/>
        </w:rPr>
      </w:pPr>
      <w:r>
        <w:rPr>
          <w:rFonts w:eastAsia="宋体"/>
          <w:snapToGrid w:val="0"/>
        </w:rPr>
        <w:tab/>
        <w:t>id-Transmission</w:t>
      </w:r>
      <w:r>
        <w:rPr>
          <w:snapToGrid w:val="0"/>
        </w:rPr>
        <w:t>Action</w:t>
      </w:r>
      <w:r>
        <w:rPr>
          <w:rFonts w:eastAsia="宋体"/>
          <w:snapToGrid w:val="0"/>
        </w:rPr>
        <w:t xml:space="preserve">Indicator, </w:t>
      </w:r>
    </w:p>
    <w:p w14:paraId="008B39CC" w14:textId="77777777" w:rsidR="00573402" w:rsidRDefault="00573402" w:rsidP="00573402">
      <w:pPr>
        <w:pStyle w:val="PL"/>
        <w:rPr>
          <w:rFonts w:eastAsia="宋体"/>
          <w:snapToGrid w:val="0"/>
        </w:rPr>
      </w:pPr>
      <w:r>
        <w:rPr>
          <w:rFonts w:eastAsia="宋体"/>
          <w:snapToGrid w:val="0"/>
        </w:rPr>
        <w:tab/>
      </w:r>
      <w:r>
        <w:t>id-UEContextNotRetrievable,</w:t>
      </w:r>
    </w:p>
    <w:p w14:paraId="783500E0" w14:textId="77777777" w:rsidR="00573402" w:rsidRDefault="00573402" w:rsidP="00573402">
      <w:pPr>
        <w:pStyle w:val="PL"/>
        <w:rPr>
          <w:rFonts w:eastAsia="宋体"/>
          <w:snapToGrid w:val="0"/>
        </w:rPr>
      </w:pPr>
      <w:r>
        <w:rPr>
          <w:rFonts w:eastAsia="宋体"/>
          <w:snapToGrid w:val="0"/>
        </w:rPr>
        <w:tab/>
        <w:t>id-UE-associatedLogicalF1-ConnectionItem,</w:t>
      </w:r>
    </w:p>
    <w:p w14:paraId="246F934E" w14:textId="77777777" w:rsidR="00573402" w:rsidRDefault="00573402" w:rsidP="00573402">
      <w:pPr>
        <w:pStyle w:val="PL"/>
        <w:rPr>
          <w:rFonts w:eastAsia="宋体"/>
          <w:snapToGrid w:val="0"/>
        </w:rPr>
      </w:pPr>
      <w:r>
        <w:rPr>
          <w:rFonts w:eastAsia="宋体"/>
          <w:snapToGrid w:val="0"/>
        </w:rPr>
        <w:tab/>
        <w:t>id-UE-associatedLogicalF1-ConnectionListResAck,</w:t>
      </w:r>
    </w:p>
    <w:p w14:paraId="6772D500" w14:textId="77777777" w:rsidR="00573402" w:rsidRDefault="00573402" w:rsidP="00573402">
      <w:pPr>
        <w:pStyle w:val="PL"/>
        <w:rPr>
          <w:rFonts w:eastAsia="Times New Roman"/>
        </w:rPr>
      </w:pPr>
      <w:r>
        <w:tab/>
        <w:t>id-UEIdentity</w:t>
      </w:r>
      <w:r>
        <w:rPr>
          <w:lang w:eastAsia="zh-CN"/>
        </w:rPr>
        <w:t>-List-F</w:t>
      </w:r>
      <w:r>
        <w:t>or-Paging-List,</w:t>
      </w:r>
    </w:p>
    <w:p w14:paraId="3B624DA6" w14:textId="77777777" w:rsidR="00573402" w:rsidRDefault="00573402" w:rsidP="00573402">
      <w:pPr>
        <w:pStyle w:val="PL"/>
        <w:rPr>
          <w:rFonts w:eastAsia="宋体"/>
          <w:snapToGrid w:val="0"/>
        </w:rPr>
      </w:pPr>
      <w:r>
        <w:tab/>
        <w:t>id-UEIdentity</w:t>
      </w:r>
      <w:r>
        <w:rPr>
          <w:lang w:eastAsia="zh-CN"/>
        </w:rPr>
        <w:t>-List-F</w:t>
      </w:r>
      <w:r>
        <w:t>or-Paging-</w:t>
      </w:r>
      <w:r>
        <w:rPr>
          <w:rFonts w:eastAsia="宋体"/>
          <w:snapToGrid w:val="0"/>
        </w:rPr>
        <w:t>Item</w:t>
      </w:r>
      <w:r>
        <w:t>,</w:t>
      </w:r>
    </w:p>
    <w:p w14:paraId="45499B51" w14:textId="77777777" w:rsidR="00573402" w:rsidRDefault="00573402" w:rsidP="00573402">
      <w:pPr>
        <w:pStyle w:val="PL"/>
        <w:rPr>
          <w:rFonts w:eastAsia="Times New Roman"/>
        </w:rPr>
      </w:pPr>
      <w:r>
        <w:tab/>
        <w:t>id-UE-MulticastMRBs-ConfirmedToBeModified-List,</w:t>
      </w:r>
    </w:p>
    <w:p w14:paraId="33D84D3D" w14:textId="77777777" w:rsidR="00573402" w:rsidRDefault="00573402" w:rsidP="00573402">
      <w:pPr>
        <w:pStyle w:val="PL"/>
      </w:pPr>
      <w:r>
        <w:tab/>
        <w:t>id-UE-MulticastMRBs-ConfirmedToBeModified-Item,</w:t>
      </w:r>
    </w:p>
    <w:p w14:paraId="0C17FCB2" w14:textId="77777777" w:rsidR="00573402" w:rsidRDefault="00573402" w:rsidP="00573402">
      <w:pPr>
        <w:pStyle w:val="PL"/>
      </w:pPr>
      <w:r>
        <w:tab/>
        <w:t>id-UE-MulticastMRBs-RequiredToBeModified-List,</w:t>
      </w:r>
    </w:p>
    <w:p w14:paraId="0F4602D9" w14:textId="77777777" w:rsidR="00573402" w:rsidRDefault="00573402" w:rsidP="00573402">
      <w:pPr>
        <w:pStyle w:val="PL"/>
      </w:pPr>
      <w:r>
        <w:tab/>
        <w:t>id-UE-MulticastMRBs-RequiredToBeModified-Item,</w:t>
      </w:r>
    </w:p>
    <w:p w14:paraId="0BE7EB91" w14:textId="77777777" w:rsidR="00573402" w:rsidRDefault="00573402" w:rsidP="00573402">
      <w:pPr>
        <w:pStyle w:val="PL"/>
        <w:rPr>
          <w:rFonts w:eastAsia="宋体"/>
          <w:snapToGrid w:val="0"/>
        </w:rPr>
      </w:pPr>
      <w:r>
        <w:tab/>
        <w:t>id-UE-MulticastMRBs-RequiredToBeReleased-List,</w:t>
      </w:r>
    </w:p>
    <w:p w14:paraId="5B44DE02" w14:textId="77777777" w:rsidR="00573402" w:rsidRDefault="00573402" w:rsidP="00573402">
      <w:pPr>
        <w:pStyle w:val="PL"/>
        <w:rPr>
          <w:rFonts w:eastAsia="Times New Roman"/>
        </w:rPr>
      </w:pPr>
      <w:r>
        <w:tab/>
        <w:t>id-UE-MulticastMRBs-RequiredToBeReleased-Item,</w:t>
      </w:r>
    </w:p>
    <w:p w14:paraId="7C05E5BD" w14:textId="77777777" w:rsidR="00573402" w:rsidRDefault="00573402" w:rsidP="00573402">
      <w:pPr>
        <w:pStyle w:val="PL"/>
      </w:pPr>
      <w:r>
        <w:tab/>
        <w:t>id-</w:t>
      </w:r>
      <w:r>
        <w:rPr>
          <w:snapToGrid w:val="0"/>
          <w:lang w:eastAsia="zh-CN"/>
        </w:rPr>
        <w:t>UE-MulticastMRBs-Setup-List</w:t>
      </w:r>
      <w:r>
        <w:t>,</w:t>
      </w:r>
    </w:p>
    <w:p w14:paraId="094B7CE6" w14:textId="77777777" w:rsidR="00573402" w:rsidRDefault="00573402" w:rsidP="00573402">
      <w:pPr>
        <w:pStyle w:val="PL"/>
      </w:pPr>
      <w:r>
        <w:tab/>
        <w:t>id-</w:t>
      </w:r>
      <w:r>
        <w:rPr>
          <w:snapToGrid w:val="0"/>
          <w:lang w:eastAsia="zh-CN"/>
        </w:rPr>
        <w:t>UE-MulticastMRBs-Setup-</w:t>
      </w:r>
      <w:r>
        <w:t>Item,</w:t>
      </w:r>
    </w:p>
    <w:p w14:paraId="30033323" w14:textId="77777777" w:rsidR="00573402" w:rsidRDefault="00573402" w:rsidP="00573402">
      <w:pPr>
        <w:pStyle w:val="PL"/>
      </w:pPr>
      <w:r>
        <w:tab/>
        <w:t>id-</w:t>
      </w:r>
      <w:r>
        <w:rPr>
          <w:snapToGrid w:val="0"/>
          <w:lang w:eastAsia="zh-CN"/>
        </w:rPr>
        <w:t>UE-MulticastMRBs-Setupnew-List</w:t>
      </w:r>
      <w:r>
        <w:t>,</w:t>
      </w:r>
    </w:p>
    <w:p w14:paraId="05CD864F" w14:textId="77777777" w:rsidR="00573402" w:rsidRDefault="00573402" w:rsidP="00573402">
      <w:pPr>
        <w:pStyle w:val="PL"/>
      </w:pPr>
      <w:r>
        <w:tab/>
        <w:t>id-</w:t>
      </w:r>
      <w:r>
        <w:rPr>
          <w:snapToGrid w:val="0"/>
          <w:lang w:eastAsia="zh-CN"/>
        </w:rPr>
        <w:t>UE-MulticastMRBs-Setupnew-</w:t>
      </w:r>
      <w:r>
        <w:t>Item,</w:t>
      </w:r>
    </w:p>
    <w:p w14:paraId="38A627D7" w14:textId="77777777" w:rsidR="00573402" w:rsidRDefault="00573402" w:rsidP="00573402">
      <w:pPr>
        <w:pStyle w:val="PL"/>
        <w:rPr>
          <w:snapToGrid w:val="0"/>
        </w:rPr>
      </w:pPr>
      <w:r>
        <w:rPr>
          <w:snapToGrid w:val="0"/>
        </w:rPr>
        <w:tab/>
        <w:t>id-UE-MulticastMRBs-ToBeReleased-List,</w:t>
      </w:r>
    </w:p>
    <w:p w14:paraId="59534436" w14:textId="77777777" w:rsidR="00573402" w:rsidRDefault="00573402" w:rsidP="00573402">
      <w:pPr>
        <w:pStyle w:val="PL"/>
        <w:rPr>
          <w:snapToGrid w:val="0"/>
        </w:rPr>
      </w:pPr>
      <w:r>
        <w:rPr>
          <w:snapToGrid w:val="0"/>
        </w:rPr>
        <w:tab/>
        <w:t>id-UE-MulticastMRBs-ToBeReleased-Item,</w:t>
      </w:r>
    </w:p>
    <w:p w14:paraId="6A6CB50A" w14:textId="77777777" w:rsidR="00573402" w:rsidRDefault="00573402" w:rsidP="00573402">
      <w:pPr>
        <w:pStyle w:val="PL"/>
        <w:rPr>
          <w:rFonts w:eastAsia="宋体"/>
          <w:snapToGrid w:val="0"/>
        </w:rPr>
      </w:pPr>
      <w:r>
        <w:tab/>
        <w:t>id-UE-MulticastMRBs-ToBeSetup-atModify-List,</w:t>
      </w:r>
    </w:p>
    <w:p w14:paraId="676A3046" w14:textId="77777777" w:rsidR="00573402" w:rsidRDefault="00573402" w:rsidP="00573402">
      <w:pPr>
        <w:pStyle w:val="PL"/>
        <w:rPr>
          <w:rFonts w:eastAsia="宋体"/>
          <w:snapToGrid w:val="0"/>
        </w:rPr>
      </w:pPr>
      <w:r>
        <w:tab/>
        <w:t>id-UE-MulticastMRBs-ToBeSetup-atModify-Item,</w:t>
      </w:r>
    </w:p>
    <w:p w14:paraId="6FCADFFE" w14:textId="77777777" w:rsidR="00573402" w:rsidRDefault="00573402" w:rsidP="00573402">
      <w:pPr>
        <w:pStyle w:val="PL"/>
        <w:rPr>
          <w:rFonts w:eastAsia="Times New Roman"/>
          <w:snapToGrid w:val="0"/>
        </w:rPr>
      </w:pPr>
      <w:r>
        <w:rPr>
          <w:snapToGrid w:val="0"/>
        </w:rPr>
        <w:tab/>
        <w:t>id-UE-MulticastMRBs-ToBeSetup-List,</w:t>
      </w:r>
    </w:p>
    <w:p w14:paraId="5500090F" w14:textId="77777777" w:rsidR="00573402" w:rsidRDefault="00573402" w:rsidP="00573402">
      <w:pPr>
        <w:pStyle w:val="PL"/>
        <w:rPr>
          <w:snapToGrid w:val="0"/>
        </w:rPr>
      </w:pPr>
      <w:r>
        <w:rPr>
          <w:snapToGrid w:val="0"/>
        </w:rPr>
        <w:tab/>
        <w:t>id-UE-MulticastMRBs-ToBeSetup-Item,</w:t>
      </w:r>
    </w:p>
    <w:p w14:paraId="7D6872F7" w14:textId="77777777" w:rsidR="00573402" w:rsidRDefault="00573402" w:rsidP="00573402">
      <w:pPr>
        <w:pStyle w:val="PL"/>
        <w:rPr>
          <w:rFonts w:eastAsia="宋体"/>
          <w:snapToGrid w:val="0"/>
        </w:rPr>
      </w:pPr>
      <w:r>
        <w:rPr>
          <w:rFonts w:eastAsia="宋体"/>
          <w:snapToGrid w:val="0"/>
        </w:rPr>
        <w:tab/>
        <w:t>id-DUtoCURRCContainer,</w:t>
      </w:r>
    </w:p>
    <w:p w14:paraId="2B0F6ADD" w14:textId="77777777" w:rsidR="00573402" w:rsidRDefault="00573402" w:rsidP="00573402">
      <w:pPr>
        <w:pStyle w:val="PL"/>
        <w:rPr>
          <w:rFonts w:eastAsia="宋体"/>
          <w:snapToGrid w:val="0"/>
        </w:rPr>
      </w:pPr>
      <w:r>
        <w:rPr>
          <w:rFonts w:eastAsia="宋体"/>
          <w:snapToGrid w:val="0"/>
        </w:rPr>
        <w:tab/>
        <w:t>id-NRCGI,</w:t>
      </w:r>
    </w:p>
    <w:p w14:paraId="098360F4" w14:textId="77777777" w:rsidR="00573402" w:rsidRDefault="00573402" w:rsidP="00573402">
      <w:pPr>
        <w:pStyle w:val="PL"/>
        <w:rPr>
          <w:rFonts w:eastAsia="宋体"/>
          <w:snapToGrid w:val="0"/>
        </w:rPr>
      </w:pPr>
      <w:r>
        <w:rPr>
          <w:rFonts w:eastAsia="宋体"/>
          <w:snapToGrid w:val="0"/>
        </w:rPr>
        <w:tab/>
        <w:t>id-PagingCell-Item,</w:t>
      </w:r>
    </w:p>
    <w:p w14:paraId="102B1AC1" w14:textId="77777777" w:rsidR="00573402" w:rsidRDefault="00573402" w:rsidP="00573402">
      <w:pPr>
        <w:pStyle w:val="PL"/>
        <w:rPr>
          <w:rFonts w:eastAsia="宋体"/>
          <w:snapToGrid w:val="0"/>
        </w:rPr>
      </w:pPr>
      <w:r>
        <w:rPr>
          <w:rFonts w:eastAsia="宋体"/>
          <w:snapToGrid w:val="0"/>
        </w:rPr>
        <w:tab/>
        <w:t>id-PagingCell-List,</w:t>
      </w:r>
    </w:p>
    <w:p w14:paraId="60AE14BC" w14:textId="77777777" w:rsidR="00573402" w:rsidRDefault="00573402" w:rsidP="00573402">
      <w:pPr>
        <w:pStyle w:val="PL"/>
        <w:rPr>
          <w:rFonts w:eastAsia="宋体"/>
          <w:snapToGrid w:val="0"/>
        </w:rPr>
      </w:pPr>
      <w:r>
        <w:rPr>
          <w:rFonts w:eastAsia="宋体"/>
          <w:snapToGrid w:val="0"/>
        </w:rPr>
        <w:tab/>
        <w:t>id-PagingDRX,</w:t>
      </w:r>
    </w:p>
    <w:p w14:paraId="115E5A19" w14:textId="77777777" w:rsidR="00573402" w:rsidRDefault="00573402" w:rsidP="00573402">
      <w:pPr>
        <w:pStyle w:val="PL"/>
        <w:rPr>
          <w:rFonts w:eastAsia="宋体"/>
          <w:snapToGrid w:val="0"/>
        </w:rPr>
      </w:pPr>
      <w:r>
        <w:rPr>
          <w:rFonts w:eastAsia="宋体"/>
          <w:snapToGrid w:val="0"/>
        </w:rPr>
        <w:tab/>
        <w:t>id-PagingPriority,</w:t>
      </w:r>
    </w:p>
    <w:p w14:paraId="6BB336D7" w14:textId="77777777" w:rsidR="00573402" w:rsidRDefault="00573402" w:rsidP="00573402">
      <w:pPr>
        <w:pStyle w:val="PL"/>
        <w:rPr>
          <w:rFonts w:eastAsia="宋体"/>
          <w:snapToGrid w:val="0"/>
        </w:rPr>
      </w:pPr>
      <w:r>
        <w:rPr>
          <w:rFonts w:eastAsia="宋体"/>
          <w:snapToGrid w:val="0"/>
        </w:rPr>
        <w:tab/>
        <w:t>id-SItype-List,</w:t>
      </w:r>
    </w:p>
    <w:p w14:paraId="554BB411" w14:textId="77777777" w:rsidR="00573402" w:rsidRDefault="00573402" w:rsidP="00573402">
      <w:pPr>
        <w:pStyle w:val="PL"/>
        <w:rPr>
          <w:rFonts w:eastAsia="宋体"/>
          <w:snapToGrid w:val="0"/>
        </w:rPr>
      </w:pPr>
      <w:r>
        <w:rPr>
          <w:rFonts w:eastAsia="宋体"/>
          <w:snapToGrid w:val="0"/>
        </w:rPr>
        <w:tab/>
        <w:t>id-UEIdentityIndexValue,</w:t>
      </w:r>
    </w:p>
    <w:p w14:paraId="5447C19F" w14:textId="77777777" w:rsidR="00573402" w:rsidRDefault="00573402" w:rsidP="00573402">
      <w:pPr>
        <w:pStyle w:val="PL"/>
        <w:rPr>
          <w:rFonts w:eastAsia="宋体"/>
          <w:snapToGrid w:val="0"/>
        </w:rPr>
      </w:pPr>
      <w:r>
        <w:rPr>
          <w:rFonts w:eastAsia="宋体"/>
          <w:snapToGrid w:val="0"/>
        </w:rPr>
        <w:tab/>
        <w:t>id-GNB-CU-TNL-Association-Setup-List,</w:t>
      </w:r>
    </w:p>
    <w:p w14:paraId="5FDBDB9C" w14:textId="77777777" w:rsidR="00573402" w:rsidRDefault="00573402" w:rsidP="00573402">
      <w:pPr>
        <w:pStyle w:val="PL"/>
        <w:rPr>
          <w:rFonts w:eastAsia="宋体"/>
          <w:snapToGrid w:val="0"/>
        </w:rPr>
      </w:pPr>
      <w:r>
        <w:rPr>
          <w:rFonts w:eastAsia="宋体"/>
          <w:snapToGrid w:val="0"/>
        </w:rPr>
        <w:tab/>
        <w:t>id-GNB-CU-TNL-Association-Setup-Item,</w:t>
      </w:r>
    </w:p>
    <w:p w14:paraId="1084CA43" w14:textId="77777777" w:rsidR="00573402" w:rsidRDefault="00573402" w:rsidP="00573402">
      <w:pPr>
        <w:pStyle w:val="PL"/>
        <w:rPr>
          <w:rFonts w:eastAsia="宋体"/>
          <w:snapToGrid w:val="0"/>
        </w:rPr>
      </w:pPr>
      <w:r>
        <w:rPr>
          <w:rFonts w:eastAsia="宋体"/>
          <w:snapToGrid w:val="0"/>
        </w:rPr>
        <w:tab/>
        <w:t>id-GNB-CU-TNL-Association-Failed-To-Setup-List,</w:t>
      </w:r>
    </w:p>
    <w:p w14:paraId="515036F8" w14:textId="77777777" w:rsidR="00573402" w:rsidRDefault="00573402" w:rsidP="00573402">
      <w:pPr>
        <w:pStyle w:val="PL"/>
        <w:rPr>
          <w:rFonts w:eastAsia="宋体"/>
          <w:snapToGrid w:val="0"/>
        </w:rPr>
      </w:pPr>
      <w:r>
        <w:rPr>
          <w:rFonts w:eastAsia="宋体"/>
          <w:snapToGrid w:val="0"/>
        </w:rPr>
        <w:tab/>
        <w:t>id-GNB-CU-TNL-Association-Failed-To-Setup-Item,</w:t>
      </w:r>
    </w:p>
    <w:p w14:paraId="0D599EA4" w14:textId="77777777" w:rsidR="00573402" w:rsidRDefault="00573402" w:rsidP="00573402">
      <w:pPr>
        <w:pStyle w:val="PL"/>
        <w:rPr>
          <w:rFonts w:eastAsia="宋体"/>
          <w:snapToGrid w:val="0"/>
        </w:rPr>
      </w:pPr>
      <w:r>
        <w:rPr>
          <w:rFonts w:eastAsia="宋体"/>
          <w:snapToGrid w:val="0"/>
        </w:rPr>
        <w:tab/>
        <w:t>id-GNB-CU-TNL-Association-To-Add-Item,</w:t>
      </w:r>
    </w:p>
    <w:p w14:paraId="4227A530" w14:textId="77777777" w:rsidR="00573402" w:rsidRDefault="00573402" w:rsidP="00573402">
      <w:pPr>
        <w:pStyle w:val="PL"/>
        <w:rPr>
          <w:rFonts w:eastAsia="宋体"/>
          <w:snapToGrid w:val="0"/>
        </w:rPr>
      </w:pPr>
      <w:r>
        <w:rPr>
          <w:rFonts w:eastAsia="宋体"/>
          <w:snapToGrid w:val="0"/>
        </w:rPr>
        <w:tab/>
        <w:t>id-GNB-CU-TNL-Association-To-Add-List,</w:t>
      </w:r>
    </w:p>
    <w:p w14:paraId="05F8F157" w14:textId="77777777" w:rsidR="00573402" w:rsidRDefault="00573402" w:rsidP="00573402">
      <w:pPr>
        <w:pStyle w:val="PL"/>
        <w:rPr>
          <w:rFonts w:eastAsia="宋体"/>
          <w:snapToGrid w:val="0"/>
        </w:rPr>
      </w:pPr>
      <w:r>
        <w:rPr>
          <w:rFonts w:eastAsia="宋体"/>
          <w:snapToGrid w:val="0"/>
        </w:rPr>
        <w:tab/>
        <w:t>id-GNB-CU-TNL-Association-To-Remove-Item,</w:t>
      </w:r>
    </w:p>
    <w:p w14:paraId="3A4F5459" w14:textId="77777777" w:rsidR="00573402" w:rsidRDefault="00573402" w:rsidP="00573402">
      <w:pPr>
        <w:pStyle w:val="PL"/>
        <w:rPr>
          <w:rFonts w:eastAsia="宋体"/>
          <w:snapToGrid w:val="0"/>
        </w:rPr>
      </w:pPr>
      <w:r>
        <w:rPr>
          <w:rFonts w:eastAsia="宋体"/>
          <w:snapToGrid w:val="0"/>
        </w:rPr>
        <w:tab/>
        <w:t>id-GNB-CU-TNL-Association-To-Remove-List,</w:t>
      </w:r>
    </w:p>
    <w:p w14:paraId="1063A796" w14:textId="77777777" w:rsidR="00573402" w:rsidRDefault="00573402" w:rsidP="00573402">
      <w:pPr>
        <w:pStyle w:val="PL"/>
        <w:rPr>
          <w:rFonts w:eastAsia="宋体"/>
          <w:snapToGrid w:val="0"/>
        </w:rPr>
      </w:pPr>
      <w:r>
        <w:rPr>
          <w:rFonts w:eastAsia="宋体"/>
          <w:snapToGrid w:val="0"/>
        </w:rPr>
        <w:lastRenderedPageBreak/>
        <w:tab/>
        <w:t>id-GNB-CU-TNL-Association-To-Update-Item,</w:t>
      </w:r>
    </w:p>
    <w:p w14:paraId="5A20E362" w14:textId="77777777" w:rsidR="00573402" w:rsidRDefault="00573402" w:rsidP="00573402">
      <w:pPr>
        <w:pStyle w:val="PL"/>
        <w:rPr>
          <w:rFonts w:eastAsia="宋体"/>
          <w:snapToGrid w:val="0"/>
        </w:rPr>
      </w:pPr>
      <w:r>
        <w:rPr>
          <w:rFonts w:eastAsia="宋体"/>
          <w:snapToGrid w:val="0"/>
        </w:rPr>
        <w:tab/>
        <w:t>id-GNB-CU-TNL-Association-To-Update-List,</w:t>
      </w:r>
    </w:p>
    <w:p w14:paraId="3AC001CA" w14:textId="77777777" w:rsidR="00573402" w:rsidRDefault="00573402" w:rsidP="00573402">
      <w:pPr>
        <w:pStyle w:val="PL"/>
        <w:rPr>
          <w:rFonts w:eastAsia="宋体"/>
          <w:snapToGrid w:val="0"/>
        </w:rPr>
      </w:pPr>
      <w:r>
        <w:rPr>
          <w:rFonts w:eastAsia="宋体"/>
          <w:snapToGrid w:val="0"/>
        </w:rPr>
        <w:tab/>
        <w:t>id-MaskedIMEISV,</w:t>
      </w:r>
    </w:p>
    <w:p w14:paraId="73117E64" w14:textId="77777777" w:rsidR="00573402" w:rsidRDefault="00573402" w:rsidP="00573402">
      <w:pPr>
        <w:pStyle w:val="PL"/>
        <w:rPr>
          <w:rFonts w:eastAsia="宋体"/>
          <w:snapToGrid w:val="0"/>
        </w:rPr>
      </w:pPr>
      <w:r>
        <w:rPr>
          <w:rFonts w:eastAsia="宋体"/>
          <w:snapToGrid w:val="0"/>
        </w:rPr>
        <w:tab/>
        <w:t>id-PagingIdentity,</w:t>
      </w:r>
    </w:p>
    <w:p w14:paraId="012AC4A2" w14:textId="77777777" w:rsidR="00573402" w:rsidRDefault="00573402" w:rsidP="00573402">
      <w:pPr>
        <w:pStyle w:val="PL"/>
        <w:rPr>
          <w:rFonts w:eastAsia="宋体"/>
          <w:snapToGrid w:val="0"/>
        </w:rPr>
      </w:pPr>
      <w:r>
        <w:rPr>
          <w:rFonts w:eastAsia="宋体"/>
          <w:snapToGrid w:val="0"/>
        </w:rPr>
        <w:tab/>
        <w:t>id-Cells-to-be-Barred-List,</w:t>
      </w:r>
    </w:p>
    <w:p w14:paraId="60C62988" w14:textId="77777777" w:rsidR="00573402" w:rsidRDefault="00573402" w:rsidP="00573402">
      <w:pPr>
        <w:pStyle w:val="PL"/>
        <w:rPr>
          <w:rFonts w:eastAsia="宋体"/>
          <w:snapToGrid w:val="0"/>
        </w:rPr>
      </w:pPr>
      <w:r>
        <w:rPr>
          <w:rFonts w:eastAsia="宋体"/>
          <w:snapToGrid w:val="0"/>
        </w:rPr>
        <w:tab/>
        <w:t>id-Cells-to-be-Barred-Item,</w:t>
      </w:r>
    </w:p>
    <w:p w14:paraId="2D342678" w14:textId="77777777" w:rsidR="00573402" w:rsidRDefault="00573402" w:rsidP="00573402">
      <w:pPr>
        <w:pStyle w:val="PL"/>
        <w:rPr>
          <w:rFonts w:eastAsia="宋体"/>
          <w:snapToGrid w:val="0"/>
        </w:rPr>
      </w:pPr>
      <w:r>
        <w:rPr>
          <w:rFonts w:eastAsia="宋体"/>
          <w:snapToGrid w:val="0"/>
        </w:rPr>
        <w:tab/>
        <w:t>id-PWSSystemInformation,</w:t>
      </w:r>
    </w:p>
    <w:p w14:paraId="44B4834A" w14:textId="77777777" w:rsidR="00573402" w:rsidRDefault="00573402" w:rsidP="00573402">
      <w:pPr>
        <w:pStyle w:val="PL"/>
        <w:rPr>
          <w:rFonts w:eastAsia="宋体"/>
          <w:snapToGrid w:val="0"/>
        </w:rPr>
      </w:pPr>
      <w:r>
        <w:rPr>
          <w:rFonts w:eastAsia="宋体"/>
          <w:snapToGrid w:val="0"/>
        </w:rPr>
        <w:tab/>
        <w:t>id-RepetitionPeriod,</w:t>
      </w:r>
    </w:p>
    <w:p w14:paraId="5C1D827A" w14:textId="77777777" w:rsidR="00573402" w:rsidRDefault="00573402" w:rsidP="00573402">
      <w:pPr>
        <w:pStyle w:val="PL"/>
        <w:rPr>
          <w:rFonts w:eastAsia="宋体"/>
          <w:snapToGrid w:val="0"/>
        </w:rPr>
      </w:pPr>
      <w:r>
        <w:rPr>
          <w:rFonts w:eastAsia="宋体"/>
          <w:snapToGrid w:val="0"/>
        </w:rPr>
        <w:tab/>
        <w:t>id-NumberofBroadcastRequest,</w:t>
      </w:r>
    </w:p>
    <w:p w14:paraId="73235EEE" w14:textId="77777777" w:rsidR="00573402" w:rsidRDefault="00573402" w:rsidP="00573402">
      <w:pPr>
        <w:pStyle w:val="PL"/>
        <w:rPr>
          <w:rFonts w:eastAsia="宋体"/>
          <w:snapToGrid w:val="0"/>
        </w:rPr>
      </w:pPr>
      <w:r>
        <w:rPr>
          <w:rFonts w:eastAsia="宋体"/>
          <w:snapToGrid w:val="0"/>
        </w:rPr>
        <w:tab/>
        <w:t>id-Cells-To-Be-Broadcast-List,</w:t>
      </w:r>
    </w:p>
    <w:p w14:paraId="2EFDBDC8" w14:textId="77777777" w:rsidR="00573402" w:rsidRDefault="00573402" w:rsidP="00573402">
      <w:pPr>
        <w:pStyle w:val="PL"/>
        <w:rPr>
          <w:rFonts w:eastAsia="宋体"/>
          <w:snapToGrid w:val="0"/>
        </w:rPr>
      </w:pPr>
      <w:r>
        <w:rPr>
          <w:rFonts w:eastAsia="宋体"/>
          <w:snapToGrid w:val="0"/>
        </w:rPr>
        <w:tab/>
        <w:t>id-Cells-To-Be-Broadcast-Item,</w:t>
      </w:r>
    </w:p>
    <w:p w14:paraId="57667C18" w14:textId="77777777" w:rsidR="00573402" w:rsidRDefault="00573402" w:rsidP="00573402">
      <w:pPr>
        <w:pStyle w:val="PL"/>
        <w:rPr>
          <w:rFonts w:eastAsia="宋体"/>
          <w:snapToGrid w:val="0"/>
        </w:rPr>
      </w:pPr>
      <w:r>
        <w:rPr>
          <w:rFonts w:eastAsia="宋体"/>
          <w:snapToGrid w:val="0"/>
        </w:rPr>
        <w:tab/>
        <w:t>id-Cells-Broadcast-Completed-List,</w:t>
      </w:r>
    </w:p>
    <w:p w14:paraId="11B387C7" w14:textId="77777777" w:rsidR="00573402" w:rsidRDefault="00573402" w:rsidP="00573402">
      <w:pPr>
        <w:pStyle w:val="PL"/>
        <w:rPr>
          <w:rFonts w:eastAsia="宋体"/>
          <w:snapToGrid w:val="0"/>
        </w:rPr>
      </w:pPr>
      <w:r>
        <w:rPr>
          <w:rFonts w:eastAsia="宋体"/>
          <w:snapToGrid w:val="0"/>
        </w:rPr>
        <w:tab/>
        <w:t>id-Cells-Broadcast-Completed-Item,</w:t>
      </w:r>
    </w:p>
    <w:p w14:paraId="2F6C95B7" w14:textId="77777777" w:rsidR="00573402" w:rsidRDefault="00573402" w:rsidP="00573402">
      <w:pPr>
        <w:pStyle w:val="PL"/>
        <w:rPr>
          <w:rFonts w:eastAsia="宋体"/>
          <w:snapToGrid w:val="0"/>
        </w:rPr>
      </w:pPr>
      <w:r>
        <w:rPr>
          <w:rFonts w:eastAsia="宋体"/>
          <w:snapToGrid w:val="0"/>
        </w:rPr>
        <w:tab/>
        <w:t>id-Broadcast-To-Be-Cancelled-List,</w:t>
      </w:r>
    </w:p>
    <w:p w14:paraId="73B85EB3" w14:textId="77777777" w:rsidR="00573402" w:rsidRDefault="00573402" w:rsidP="00573402">
      <w:pPr>
        <w:pStyle w:val="PL"/>
        <w:rPr>
          <w:rFonts w:eastAsia="宋体"/>
          <w:snapToGrid w:val="0"/>
        </w:rPr>
      </w:pPr>
      <w:r>
        <w:rPr>
          <w:rFonts w:eastAsia="宋体"/>
          <w:snapToGrid w:val="0"/>
        </w:rPr>
        <w:tab/>
        <w:t>id-Broadcast-To-Be-Cancelled-Item,</w:t>
      </w:r>
    </w:p>
    <w:p w14:paraId="0315F556" w14:textId="77777777" w:rsidR="00573402" w:rsidRDefault="00573402" w:rsidP="00573402">
      <w:pPr>
        <w:pStyle w:val="PL"/>
        <w:rPr>
          <w:rFonts w:eastAsia="宋体"/>
          <w:snapToGrid w:val="0"/>
        </w:rPr>
      </w:pPr>
      <w:r>
        <w:rPr>
          <w:rFonts w:eastAsia="宋体"/>
          <w:snapToGrid w:val="0"/>
        </w:rPr>
        <w:tab/>
        <w:t>id-Cells-Broadcast-Cancelled-List,</w:t>
      </w:r>
    </w:p>
    <w:p w14:paraId="7C71A4E7" w14:textId="77777777" w:rsidR="00573402" w:rsidRDefault="00573402" w:rsidP="00573402">
      <w:pPr>
        <w:pStyle w:val="PL"/>
        <w:rPr>
          <w:rFonts w:eastAsia="宋体"/>
          <w:snapToGrid w:val="0"/>
        </w:rPr>
      </w:pPr>
      <w:r>
        <w:rPr>
          <w:rFonts w:eastAsia="宋体"/>
          <w:snapToGrid w:val="0"/>
        </w:rPr>
        <w:tab/>
        <w:t>id-Cells-Broadcast-Cancelled-Item,</w:t>
      </w:r>
    </w:p>
    <w:p w14:paraId="2ED028C2" w14:textId="77777777" w:rsidR="00573402" w:rsidRDefault="00573402" w:rsidP="00573402">
      <w:pPr>
        <w:pStyle w:val="PL"/>
        <w:rPr>
          <w:rFonts w:eastAsia="宋体"/>
          <w:snapToGrid w:val="0"/>
        </w:rPr>
      </w:pPr>
      <w:r>
        <w:rPr>
          <w:rFonts w:eastAsia="宋体"/>
          <w:snapToGrid w:val="0"/>
        </w:rPr>
        <w:tab/>
        <w:t>id-NR-CGI-List-For-Restart-List,</w:t>
      </w:r>
    </w:p>
    <w:p w14:paraId="02B8682E" w14:textId="77777777" w:rsidR="00573402" w:rsidRDefault="00573402" w:rsidP="00573402">
      <w:pPr>
        <w:pStyle w:val="PL"/>
        <w:rPr>
          <w:rFonts w:eastAsia="宋体"/>
          <w:snapToGrid w:val="0"/>
        </w:rPr>
      </w:pPr>
      <w:r>
        <w:rPr>
          <w:rFonts w:eastAsia="宋体"/>
          <w:snapToGrid w:val="0"/>
        </w:rPr>
        <w:tab/>
        <w:t>id-NR-CGI-List-For-Restart-Item,</w:t>
      </w:r>
    </w:p>
    <w:p w14:paraId="77816E0C" w14:textId="77777777" w:rsidR="00573402" w:rsidRDefault="00573402" w:rsidP="00573402">
      <w:pPr>
        <w:pStyle w:val="PL"/>
        <w:rPr>
          <w:rFonts w:eastAsia="宋体"/>
          <w:snapToGrid w:val="0"/>
        </w:rPr>
      </w:pPr>
      <w:r>
        <w:rPr>
          <w:rFonts w:eastAsia="宋体"/>
          <w:snapToGrid w:val="0"/>
        </w:rPr>
        <w:tab/>
        <w:t>id-PWS-Failed-NR-CGI-List,</w:t>
      </w:r>
    </w:p>
    <w:p w14:paraId="3B67AB30" w14:textId="77777777" w:rsidR="00573402" w:rsidRDefault="00573402" w:rsidP="00573402">
      <w:pPr>
        <w:pStyle w:val="PL"/>
        <w:rPr>
          <w:rFonts w:eastAsia="宋体"/>
          <w:snapToGrid w:val="0"/>
        </w:rPr>
      </w:pPr>
      <w:r>
        <w:rPr>
          <w:rFonts w:eastAsia="宋体"/>
          <w:snapToGrid w:val="0"/>
        </w:rPr>
        <w:tab/>
        <w:t>id-PWS-Failed-NR-CGI-Item,</w:t>
      </w:r>
    </w:p>
    <w:p w14:paraId="131F1F57" w14:textId="77777777" w:rsidR="00573402" w:rsidRDefault="00573402" w:rsidP="00573402">
      <w:pPr>
        <w:pStyle w:val="PL"/>
        <w:rPr>
          <w:rFonts w:eastAsia="宋体"/>
          <w:snapToGrid w:val="0"/>
        </w:rPr>
      </w:pPr>
      <w:r>
        <w:rPr>
          <w:rFonts w:eastAsia="宋体"/>
          <w:snapToGrid w:val="0"/>
        </w:rPr>
        <w:tab/>
        <w:t>id-EUTRA-NR-CellResourceCoordinationReq-Container,</w:t>
      </w:r>
    </w:p>
    <w:p w14:paraId="2C020A59" w14:textId="77777777" w:rsidR="00573402" w:rsidRDefault="00573402" w:rsidP="00573402">
      <w:pPr>
        <w:pStyle w:val="PL"/>
        <w:rPr>
          <w:rFonts w:eastAsia="宋体"/>
          <w:snapToGrid w:val="0"/>
        </w:rPr>
      </w:pPr>
      <w:r>
        <w:rPr>
          <w:rFonts w:eastAsia="宋体"/>
          <w:snapToGrid w:val="0"/>
        </w:rPr>
        <w:tab/>
        <w:t>id-EUTRA-NR-CellResourceCoordinationReqAck-Container,</w:t>
      </w:r>
    </w:p>
    <w:p w14:paraId="6553C595" w14:textId="77777777" w:rsidR="00573402" w:rsidRDefault="00573402" w:rsidP="00573402">
      <w:pPr>
        <w:pStyle w:val="PL"/>
        <w:rPr>
          <w:rFonts w:eastAsia="宋体"/>
          <w:snapToGrid w:val="0"/>
        </w:rPr>
      </w:pPr>
      <w:r>
        <w:rPr>
          <w:rFonts w:eastAsia="宋体"/>
          <w:snapToGrid w:val="0"/>
        </w:rPr>
        <w:tab/>
        <w:t>id-Protected-EUTRA-Resources-List,</w:t>
      </w:r>
    </w:p>
    <w:p w14:paraId="59CFC962" w14:textId="77777777" w:rsidR="00573402" w:rsidRDefault="00573402" w:rsidP="00573402">
      <w:pPr>
        <w:pStyle w:val="PL"/>
        <w:rPr>
          <w:rFonts w:eastAsia="宋体"/>
          <w:snapToGrid w:val="0"/>
        </w:rPr>
      </w:pPr>
      <w:r>
        <w:rPr>
          <w:rFonts w:eastAsia="宋体"/>
          <w:snapToGrid w:val="0"/>
        </w:rPr>
        <w:tab/>
        <w:t>id-RequestType,</w:t>
      </w:r>
    </w:p>
    <w:p w14:paraId="136D8FCB" w14:textId="77777777" w:rsidR="00573402" w:rsidRDefault="00573402" w:rsidP="00573402">
      <w:pPr>
        <w:pStyle w:val="PL"/>
        <w:rPr>
          <w:rFonts w:eastAsia="Times New Roman"/>
          <w:snapToGrid w:val="0"/>
        </w:rPr>
      </w:pPr>
      <w:r>
        <w:rPr>
          <w:rFonts w:eastAsia="宋体"/>
          <w:snapToGrid w:val="0"/>
        </w:rPr>
        <w:tab/>
        <w:t>id-ServingPLMN,</w:t>
      </w:r>
    </w:p>
    <w:p w14:paraId="6D321464" w14:textId="77777777" w:rsidR="00573402" w:rsidRDefault="00573402" w:rsidP="00573402">
      <w:pPr>
        <w:pStyle w:val="PL"/>
        <w:rPr>
          <w:snapToGrid w:val="0"/>
        </w:rPr>
      </w:pPr>
      <w:r>
        <w:rPr>
          <w:snapToGrid w:val="0"/>
        </w:rPr>
        <w:tab/>
        <w:t>id-DRXConfigurationIndicator,</w:t>
      </w:r>
    </w:p>
    <w:p w14:paraId="354542A1" w14:textId="77777777" w:rsidR="00573402" w:rsidRDefault="00573402" w:rsidP="00573402">
      <w:pPr>
        <w:pStyle w:val="PL"/>
        <w:rPr>
          <w:snapToGrid w:val="0"/>
        </w:rPr>
      </w:pPr>
      <w:r>
        <w:rPr>
          <w:snapToGrid w:val="0"/>
        </w:rPr>
        <w:tab/>
        <w:t>id-RLCFailureIndication,</w:t>
      </w:r>
    </w:p>
    <w:p w14:paraId="3D19EF88" w14:textId="77777777" w:rsidR="00573402" w:rsidRDefault="00573402" w:rsidP="00573402">
      <w:pPr>
        <w:pStyle w:val="PL"/>
        <w:rPr>
          <w:snapToGrid w:val="0"/>
        </w:rPr>
      </w:pPr>
      <w:r>
        <w:rPr>
          <w:snapToGrid w:val="0"/>
        </w:rPr>
        <w:tab/>
        <w:t>id-UplinkTxDirectCurrentListInformation,</w:t>
      </w:r>
    </w:p>
    <w:p w14:paraId="27071477" w14:textId="77777777" w:rsidR="00573402" w:rsidRDefault="00573402" w:rsidP="00573402">
      <w:pPr>
        <w:pStyle w:val="PL"/>
        <w:rPr>
          <w:snapToGrid w:val="0"/>
        </w:rPr>
      </w:pPr>
      <w:r>
        <w:rPr>
          <w:snapToGrid w:val="0"/>
        </w:rPr>
        <w:tab/>
        <w:t>id-SULAccessIndication,</w:t>
      </w:r>
    </w:p>
    <w:p w14:paraId="55A8EDD3" w14:textId="77777777" w:rsidR="00573402" w:rsidRDefault="00573402" w:rsidP="00573402">
      <w:pPr>
        <w:pStyle w:val="PL"/>
        <w:rPr>
          <w:snapToGrid w:val="0"/>
        </w:rPr>
      </w:pPr>
      <w:r>
        <w:rPr>
          <w:snapToGrid w:val="0"/>
        </w:rPr>
        <w:tab/>
        <w:t>id-Protected-EUTRA-Resources-Item,</w:t>
      </w:r>
    </w:p>
    <w:p w14:paraId="4CB89443" w14:textId="77777777" w:rsidR="00573402" w:rsidRDefault="00573402" w:rsidP="00573402">
      <w:pPr>
        <w:pStyle w:val="PL"/>
        <w:rPr>
          <w:rFonts w:eastAsia="宋体"/>
          <w:snapToGrid w:val="0"/>
          <w:lang w:val="fr-FR"/>
        </w:rPr>
      </w:pPr>
      <w:r>
        <w:rPr>
          <w:rFonts w:eastAsia="宋体"/>
          <w:snapToGrid w:val="0"/>
        </w:rPr>
        <w:tab/>
      </w:r>
      <w:r>
        <w:rPr>
          <w:rFonts w:eastAsia="宋体"/>
          <w:snapToGrid w:val="0"/>
          <w:lang w:val="fr-FR"/>
        </w:rPr>
        <w:t>id-GNB-DUConfigurationQuery,</w:t>
      </w:r>
    </w:p>
    <w:p w14:paraId="601CBBA9" w14:textId="77777777" w:rsidR="00573402" w:rsidRDefault="00573402" w:rsidP="00573402">
      <w:pPr>
        <w:pStyle w:val="PL"/>
        <w:rPr>
          <w:rFonts w:eastAsia="宋体"/>
          <w:snapToGrid w:val="0"/>
          <w:lang w:val="fr-FR"/>
        </w:rPr>
      </w:pPr>
      <w:r>
        <w:rPr>
          <w:rFonts w:eastAsia="宋体"/>
          <w:snapToGrid w:val="0"/>
          <w:lang w:val="fr-FR"/>
        </w:rPr>
        <w:tab/>
        <w:t>id-GNB-DU-UE-AMBR-UL,</w:t>
      </w:r>
    </w:p>
    <w:p w14:paraId="49581CC2" w14:textId="77777777" w:rsidR="00573402" w:rsidRDefault="00573402" w:rsidP="00573402">
      <w:pPr>
        <w:pStyle w:val="PL"/>
        <w:rPr>
          <w:rFonts w:eastAsia="宋体"/>
          <w:lang w:val="fr-FR"/>
        </w:rPr>
      </w:pPr>
      <w:r>
        <w:rPr>
          <w:rFonts w:eastAsia="宋体"/>
          <w:snapToGrid w:val="0"/>
          <w:lang w:val="fr-FR"/>
        </w:rPr>
        <w:tab/>
      </w:r>
      <w:r>
        <w:rPr>
          <w:rFonts w:eastAsia="宋体"/>
          <w:lang w:val="fr-FR"/>
        </w:rPr>
        <w:t>id-GNB-CU-RRC-Version,</w:t>
      </w:r>
    </w:p>
    <w:p w14:paraId="54541A90" w14:textId="77777777" w:rsidR="00573402" w:rsidRDefault="00573402" w:rsidP="00573402">
      <w:pPr>
        <w:pStyle w:val="PL"/>
        <w:rPr>
          <w:rFonts w:eastAsia="宋体"/>
          <w:lang w:val="fr-FR"/>
        </w:rPr>
      </w:pPr>
      <w:r>
        <w:rPr>
          <w:rFonts w:eastAsia="宋体"/>
          <w:lang w:val="fr-FR"/>
        </w:rPr>
        <w:tab/>
        <w:t>id-GNB-DU-RRC-Version,</w:t>
      </w:r>
    </w:p>
    <w:p w14:paraId="398BE938" w14:textId="77777777" w:rsidR="00573402" w:rsidRDefault="00573402" w:rsidP="00573402">
      <w:pPr>
        <w:pStyle w:val="PL"/>
        <w:rPr>
          <w:rFonts w:eastAsia="宋体"/>
          <w:snapToGrid w:val="0"/>
        </w:rPr>
      </w:pPr>
      <w:r>
        <w:rPr>
          <w:rFonts w:eastAsia="宋体"/>
          <w:lang w:val="fr-FR"/>
        </w:rPr>
        <w:tab/>
      </w:r>
      <w:r>
        <w:rPr>
          <w:rFonts w:eastAsia="宋体"/>
          <w:snapToGrid w:val="0"/>
        </w:rPr>
        <w:t>id-GNBDUOverloadInformation,</w:t>
      </w:r>
    </w:p>
    <w:p w14:paraId="477EDA31" w14:textId="77777777" w:rsidR="00573402" w:rsidRDefault="00573402" w:rsidP="00573402">
      <w:pPr>
        <w:pStyle w:val="PL"/>
        <w:rPr>
          <w:rFonts w:eastAsia="宋体"/>
          <w:snapToGrid w:val="0"/>
        </w:rPr>
      </w:pPr>
      <w:r>
        <w:rPr>
          <w:rFonts w:eastAsia="宋体"/>
          <w:snapToGrid w:val="0"/>
        </w:rPr>
        <w:tab/>
        <w:t>id-NeedforGap,</w:t>
      </w:r>
    </w:p>
    <w:p w14:paraId="68856343" w14:textId="77777777" w:rsidR="00573402" w:rsidRDefault="00573402" w:rsidP="00573402">
      <w:pPr>
        <w:pStyle w:val="PL"/>
        <w:rPr>
          <w:rFonts w:eastAsia="Times New Roman"/>
          <w:snapToGrid w:val="0"/>
        </w:rPr>
      </w:pPr>
      <w:r>
        <w:rPr>
          <w:snapToGrid w:val="0"/>
        </w:rPr>
        <w:tab/>
        <w:t>id-RRCDeliveryStatusRequest,</w:t>
      </w:r>
    </w:p>
    <w:p w14:paraId="603DFCE5" w14:textId="77777777" w:rsidR="00573402" w:rsidRDefault="00573402" w:rsidP="00573402">
      <w:pPr>
        <w:pStyle w:val="PL"/>
        <w:rPr>
          <w:snapToGrid w:val="0"/>
        </w:rPr>
      </w:pPr>
      <w:r>
        <w:rPr>
          <w:snapToGrid w:val="0"/>
        </w:rPr>
        <w:tab/>
        <w:t>id-RRCDeliveryStatus,</w:t>
      </w:r>
    </w:p>
    <w:p w14:paraId="451BCB30" w14:textId="77777777" w:rsidR="00573402" w:rsidRDefault="00573402" w:rsidP="00573402">
      <w:pPr>
        <w:pStyle w:val="PL"/>
        <w:rPr>
          <w:snapToGrid w:val="0"/>
        </w:rPr>
      </w:pPr>
      <w:r>
        <w:rPr>
          <w:snapToGrid w:val="0"/>
        </w:rPr>
        <w:tab/>
        <w:t>id-Dedicated-SIDelivery-NeededUE-List,</w:t>
      </w:r>
    </w:p>
    <w:p w14:paraId="564EBCCA" w14:textId="77777777" w:rsidR="00573402" w:rsidRDefault="00573402" w:rsidP="00573402">
      <w:pPr>
        <w:pStyle w:val="PL"/>
        <w:rPr>
          <w:rFonts w:eastAsia="宋体"/>
          <w:snapToGrid w:val="0"/>
        </w:rPr>
      </w:pPr>
      <w:r>
        <w:rPr>
          <w:snapToGrid w:val="0"/>
        </w:rPr>
        <w:tab/>
        <w:t>id-Dedicated-SIDelivery-NeededUE-Item</w:t>
      </w:r>
      <w:r>
        <w:rPr>
          <w:rFonts w:eastAsia="宋体"/>
          <w:snapToGrid w:val="0"/>
        </w:rPr>
        <w:t>,</w:t>
      </w:r>
    </w:p>
    <w:p w14:paraId="25AD6EBF" w14:textId="77777777" w:rsidR="00573402" w:rsidRDefault="00573402" w:rsidP="00573402">
      <w:pPr>
        <w:pStyle w:val="PL"/>
        <w:rPr>
          <w:rFonts w:eastAsia="Times New Roman"/>
          <w:snapToGrid w:val="0"/>
        </w:rPr>
      </w:pPr>
      <w:r>
        <w:rPr>
          <w:rFonts w:eastAsia="宋体"/>
          <w:snapToGrid w:val="0"/>
        </w:rPr>
        <w:tab/>
        <w:t>id-ResourceCoordinationTransferInformation</w:t>
      </w:r>
      <w:r>
        <w:rPr>
          <w:snapToGrid w:val="0"/>
        </w:rPr>
        <w:t>,</w:t>
      </w:r>
    </w:p>
    <w:p w14:paraId="097E554E" w14:textId="77777777" w:rsidR="00573402" w:rsidRDefault="00573402" w:rsidP="00573402">
      <w:pPr>
        <w:pStyle w:val="PL"/>
        <w:rPr>
          <w:snapToGrid w:val="0"/>
        </w:rPr>
      </w:pPr>
      <w:r>
        <w:rPr>
          <w:snapToGrid w:val="0"/>
        </w:rPr>
        <w:tab/>
        <w:t>id-Associated-SCell-List,</w:t>
      </w:r>
    </w:p>
    <w:p w14:paraId="4E9B427D" w14:textId="77777777" w:rsidR="00573402" w:rsidRDefault="00573402" w:rsidP="00573402">
      <w:pPr>
        <w:pStyle w:val="PL"/>
        <w:rPr>
          <w:snapToGrid w:val="0"/>
        </w:rPr>
      </w:pPr>
      <w:r>
        <w:rPr>
          <w:snapToGrid w:val="0"/>
        </w:rPr>
        <w:tab/>
        <w:t>id-Associated-SCell-Item,</w:t>
      </w:r>
    </w:p>
    <w:p w14:paraId="3552953F" w14:textId="77777777" w:rsidR="00573402" w:rsidRDefault="00573402" w:rsidP="00573402">
      <w:pPr>
        <w:pStyle w:val="PL"/>
        <w:rPr>
          <w:snapToGrid w:val="0"/>
        </w:rPr>
      </w:pPr>
      <w:r>
        <w:rPr>
          <w:snapToGrid w:val="0"/>
        </w:rPr>
        <w:tab/>
        <w:t>id-IgnoreResourceCoordinationContainer,</w:t>
      </w:r>
    </w:p>
    <w:p w14:paraId="3C345194" w14:textId="77777777" w:rsidR="00573402" w:rsidRDefault="00573402" w:rsidP="00573402">
      <w:pPr>
        <w:pStyle w:val="PL"/>
        <w:rPr>
          <w:snapToGrid w:val="0"/>
        </w:rPr>
      </w:pPr>
      <w:r>
        <w:rPr>
          <w:rFonts w:cs="Courier New"/>
          <w:snapToGrid w:val="0"/>
        </w:rPr>
        <w:tab/>
        <w:t>id-</w:t>
      </w:r>
      <w:r>
        <w:rPr>
          <w:rFonts w:cs="Courier New"/>
        </w:rPr>
        <w:t>UAC-Assistance-Info,</w:t>
      </w:r>
    </w:p>
    <w:p w14:paraId="3E2A5D61" w14:textId="77777777" w:rsidR="00573402" w:rsidRDefault="00573402" w:rsidP="00573402">
      <w:pPr>
        <w:pStyle w:val="PL"/>
        <w:rPr>
          <w:snapToGrid w:val="0"/>
        </w:rPr>
      </w:pPr>
      <w:r>
        <w:rPr>
          <w:snapToGrid w:val="0"/>
        </w:rPr>
        <w:tab/>
        <w:t>id-RANUEID,</w:t>
      </w:r>
    </w:p>
    <w:p w14:paraId="7A4D1811" w14:textId="77777777" w:rsidR="00573402" w:rsidRDefault="00573402" w:rsidP="00573402">
      <w:pPr>
        <w:pStyle w:val="PL"/>
        <w:rPr>
          <w:snapToGrid w:val="0"/>
        </w:rPr>
      </w:pPr>
      <w:r>
        <w:rPr>
          <w:snapToGrid w:val="0"/>
        </w:rPr>
        <w:tab/>
        <w:t>id-PagingOrigin,</w:t>
      </w:r>
    </w:p>
    <w:p w14:paraId="7AA14F77" w14:textId="77777777" w:rsidR="00573402" w:rsidRDefault="00573402" w:rsidP="00573402">
      <w:pPr>
        <w:pStyle w:val="PL"/>
        <w:rPr>
          <w:snapToGrid w:val="0"/>
        </w:rPr>
      </w:pPr>
      <w:r>
        <w:rPr>
          <w:snapToGrid w:val="0"/>
        </w:rPr>
        <w:tab/>
        <w:t>id-GNB-DU-TNL-Association-To-Remove-Item,</w:t>
      </w:r>
    </w:p>
    <w:p w14:paraId="19727BD9" w14:textId="77777777" w:rsidR="00573402" w:rsidRDefault="00573402" w:rsidP="00573402">
      <w:pPr>
        <w:pStyle w:val="PL"/>
        <w:rPr>
          <w:snapToGrid w:val="0"/>
        </w:rPr>
      </w:pPr>
      <w:r>
        <w:rPr>
          <w:snapToGrid w:val="0"/>
        </w:rPr>
        <w:tab/>
        <w:t>id-GNB-DU-TNL-Association-To-Remove-List,</w:t>
      </w:r>
    </w:p>
    <w:p w14:paraId="5805F1CC" w14:textId="77777777" w:rsidR="00573402" w:rsidRDefault="00573402" w:rsidP="00573402">
      <w:pPr>
        <w:pStyle w:val="PL"/>
        <w:rPr>
          <w:snapToGrid w:val="0"/>
        </w:rPr>
      </w:pPr>
      <w:r>
        <w:rPr>
          <w:snapToGrid w:val="0"/>
        </w:rPr>
        <w:tab/>
        <w:t>id-NotificationInformation,</w:t>
      </w:r>
    </w:p>
    <w:p w14:paraId="771A0143" w14:textId="77777777" w:rsidR="00573402" w:rsidRDefault="00573402" w:rsidP="00573402">
      <w:pPr>
        <w:pStyle w:val="PL"/>
        <w:rPr>
          <w:snapToGrid w:val="0"/>
        </w:rPr>
      </w:pPr>
      <w:r>
        <w:rPr>
          <w:snapToGrid w:val="0"/>
        </w:rPr>
        <w:tab/>
        <w:t>id-TraceActivation,</w:t>
      </w:r>
    </w:p>
    <w:p w14:paraId="3BAF6598" w14:textId="77777777" w:rsidR="00573402" w:rsidRDefault="00573402" w:rsidP="00573402">
      <w:pPr>
        <w:pStyle w:val="PL"/>
        <w:rPr>
          <w:snapToGrid w:val="0"/>
        </w:rPr>
      </w:pPr>
      <w:r>
        <w:rPr>
          <w:snapToGrid w:val="0"/>
        </w:rPr>
        <w:tab/>
        <w:t>id-TraceID,</w:t>
      </w:r>
    </w:p>
    <w:p w14:paraId="52D9549B" w14:textId="77777777" w:rsidR="00573402" w:rsidRDefault="00573402" w:rsidP="00573402">
      <w:pPr>
        <w:pStyle w:val="PL"/>
        <w:rPr>
          <w:snapToGrid w:val="0"/>
        </w:rPr>
      </w:pPr>
      <w:r>
        <w:rPr>
          <w:snapToGrid w:val="0"/>
        </w:rPr>
        <w:lastRenderedPageBreak/>
        <w:tab/>
        <w:t>id-Neighbour-Cell-Information-List,</w:t>
      </w:r>
    </w:p>
    <w:p w14:paraId="768F96B9" w14:textId="77777777" w:rsidR="00573402" w:rsidRDefault="00573402" w:rsidP="00573402">
      <w:pPr>
        <w:pStyle w:val="PL"/>
        <w:rPr>
          <w:snapToGrid w:val="0"/>
        </w:rPr>
      </w:pPr>
      <w:r>
        <w:rPr>
          <w:snapToGrid w:val="0"/>
        </w:rPr>
        <w:tab/>
        <w:t>id-Neighbour-Cell-Information-Item,</w:t>
      </w:r>
    </w:p>
    <w:p w14:paraId="7D961DEE" w14:textId="77777777" w:rsidR="00573402" w:rsidRDefault="00573402" w:rsidP="00573402">
      <w:pPr>
        <w:pStyle w:val="PL"/>
        <w:rPr>
          <w:snapToGrid w:val="0"/>
        </w:rPr>
      </w:pPr>
      <w:r>
        <w:rPr>
          <w:snapToGrid w:val="0"/>
        </w:rPr>
        <w:tab/>
        <w:t>id-SymbolAllocInSlot,</w:t>
      </w:r>
    </w:p>
    <w:p w14:paraId="030734DE" w14:textId="77777777" w:rsidR="00573402" w:rsidRDefault="00573402" w:rsidP="00573402">
      <w:pPr>
        <w:pStyle w:val="PL"/>
        <w:rPr>
          <w:snapToGrid w:val="0"/>
        </w:rPr>
      </w:pPr>
      <w:r>
        <w:rPr>
          <w:snapToGrid w:val="0"/>
        </w:rPr>
        <w:tab/>
        <w:t>id-NumDLULSymbols,</w:t>
      </w:r>
    </w:p>
    <w:p w14:paraId="4683D06F" w14:textId="77777777" w:rsidR="00573402" w:rsidRDefault="00573402" w:rsidP="00573402">
      <w:pPr>
        <w:pStyle w:val="PL"/>
        <w:rPr>
          <w:snapToGrid w:val="0"/>
        </w:rPr>
      </w:pPr>
      <w:r>
        <w:rPr>
          <w:snapToGrid w:val="0"/>
        </w:rPr>
        <w:tab/>
        <w:t>id-AdditionalRRMPriorityIndex,</w:t>
      </w:r>
    </w:p>
    <w:p w14:paraId="49E01D79" w14:textId="77777777" w:rsidR="00573402" w:rsidRDefault="00573402" w:rsidP="00573402">
      <w:pPr>
        <w:pStyle w:val="PL"/>
        <w:rPr>
          <w:snapToGrid w:val="0"/>
        </w:rPr>
      </w:pPr>
      <w:r>
        <w:rPr>
          <w:snapToGrid w:val="0"/>
        </w:rPr>
        <w:tab/>
        <w:t>id-DUCURadioInformationType,</w:t>
      </w:r>
    </w:p>
    <w:p w14:paraId="35D7920F" w14:textId="77777777" w:rsidR="00573402" w:rsidRDefault="00573402" w:rsidP="00573402">
      <w:pPr>
        <w:pStyle w:val="PL"/>
        <w:rPr>
          <w:snapToGrid w:val="0"/>
        </w:rPr>
      </w:pPr>
      <w:r>
        <w:rPr>
          <w:snapToGrid w:val="0"/>
        </w:rPr>
        <w:tab/>
        <w:t>id-CUDURadioInformationType,</w:t>
      </w:r>
    </w:p>
    <w:p w14:paraId="2A0B20E4" w14:textId="77777777" w:rsidR="00573402" w:rsidRDefault="00573402" w:rsidP="00573402">
      <w:pPr>
        <w:pStyle w:val="PL"/>
        <w:rPr>
          <w:snapToGrid w:val="0"/>
        </w:rPr>
      </w:pPr>
      <w:r>
        <w:rPr>
          <w:snapToGrid w:val="0"/>
        </w:rPr>
        <w:tab/>
        <w:t>id-LowerLayerPresenceStatusChange,</w:t>
      </w:r>
    </w:p>
    <w:p w14:paraId="07F9A3B2" w14:textId="77777777" w:rsidR="00573402" w:rsidRDefault="00573402" w:rsidP="00573402">
      <w:pPr>
        <w:pStyle w:val="PL"/>
        <w:rPr>
          <w:snapToGrid w:val="0"/>
        </w:rPr>
      </w:pPr>
      <w:r>
        <w:rPr>
          <w:snapToGrid w:val="0"/>
        </w:rPr>
        <w:tab/>
        <w:t>id-Transport-Layer-Address-Info,</w:t>
      </w:r>
    </w:p>
    <w:p w14:paraId="0F09A77A" w14:textId="77777777" w:rsidR="00573402" w:rsidRDefault="00573402" w:rsidP="00573402">
      <w:pPr>
        <w:pStyle w:val="PL"/>
        <w:rPr>
          <w:snapToGrid w:val="0"/>
        </w:rPr>
      </w:pPr>
      <w:r>
        <w:rPr>
          <w:snapToGrid w:val="0"/>
        </w:rPr>
        <w:tab/>
        <w:t>id-BHChannels-ToBeSetup-List,</w:t>
      </w:r>
    </w:p>
    <w:p w14:paraId="006AB590" w14:textId="77777777" w:rsidR="00573402" w:rsidRDefault="00573402" w:rsidP="00573402">
      <w:pPr>
        <w:pStyle w:val="PL"/>
        <w:rPr>
          <w:snapToGrid w:val="0"/>
        </w:rPr>
      </w:pPr>
      <w:r>
        <w:rPr>
          <w:snapToGrid w:val="0"/>
        </w:rPr>
        <w:tab/>
        <w:t>id-BHChannels-ToBeSetup-Item,</w:t>
      </w:r>
    </w:p>
    <w:p w14:paraId="18C3F84F" w14:textId="77777777" w:rsidR="00573402" w:rsidRDefault="00573402" w:rsidP="00573402">
      <w:pPr>
        <w:pStyle w:val="PL"/>
        <w:rPr>
          <w:snapToGrid w:val="0"/>
        </w:rPr>
      </w:pPr>
      <w:r>
        <w:rPr>
          <w:snapToGrid w:val="0"/>
        </w:rPr>
        <w:tab/>
        <w:t>id-BHChannels-Setup-List,</w:t>
      </w:r>
    </w:p>
    <w:p w14:paraId="31199B82" w14:textId="77777777" w:rsidR="00573402" w:rsidRDefault="00573402" w:rsidP="00573402">
      <w:pPr>
        <w:pStyle w:val="PL"/>
        <w:rPr>
          <w:snapToGrid w:val="0"/>
        </w:rPr>
      </w:pPr>
      <w:r>
        <w:rPr>
          <w:snapToGrid w:val="0"/>
        </w:rPr>
        <w:tab/>
        <w:t>id-BHChannels-Setup-Item,</w:t>
      </w:r>
    </w:p>
    <w:p w14:paraId="3E6FA108" w14:textId="77777777" w:rsidR="00573402" w:rsidRDefault="00573402" w:rsidP="00573402">
      <w:pPr>
        <w:pStyle w:val="PL"/>
        <w:rPr>
          <w:snapToGrid w:val="0"/>
        </w:rPr>
      </w:pPr>
      <w:r>
        <w:rPr>
          <w:snapToGrid w:val="0"/>
        </w:rPr>
        <w:tab/>
        <w:t>id-BHChannels-ToBeModified-Item,</w:t>
      </w:r>
    </w:p>
    <w:p w14:paraId="5B818715" w14:textId="77777777" w:rsidR="00573402" w:rsidRDefault="00573402" w:rsidP="00573402">
      <w:pPr>
        <w:pStyle w:val="PL"/>
        <w:rPr>
          <w:snapToGrid w:val="0"/>
        </w:rPr>
      </w:pPr>
      <w:r>
        <w:rPr>
          <w:snapToGrid w:val="0"/>
        </w:rPr>
        <w:tab/>
        <w:t>id-BHChannels-ToBeModified-List,</w:t>
      </w:r>
    </w:p>
    <w:p w14:paraId="13282A9D" w14:textId="77777777" w:rsidR="00573402" w:rsidRDefault="00573402" w:rsidP="00573402">
      <w:pPr>
        <w:pStyle w:val="PL"/>
        <w:rPr>
          <w:snapToGrid w:val="0"/>
        </w:rPr>
      </w:pPr>
      <w:r>
        <w:rPr>
          <w:snapToGrid w:val="0"/>
        </w:rPr>
        <w:tab/>
        <w:t>id-BHChannels-ToBeReleased-Item,</w:t>
      </w:r>
    </w:p>
    <w:p w14:paraId="06F797CA" w14:textId="77777777" w:rsidR="00573402" w:rsidRDefault="00573402" w:rsidP="00573402">
      <w:pPr>
        <w:pStyle w:val="PL"/>
        <w:rPr>
          <w:snapToGrid w:val="0"/>
        </w:rPr>
      </w:pPr>
      <w:r>
        <w:rPr>
          <w:snapToGrid w:val="0"/>
        </w:rPr>
        <w:tab/>
        <w:t>id-BHChannels-ToBeReleased-List,</w:t>
      </w:r>
    </w:p>
    <w:p w14:paraId="6386D02F" w14:textId="77777777" w:rsidR="00573402" w:rsidRDefault="00573402" w:rsidP="00573402">
      <w:pPr>
        <w:pStyle w:val="PL"/>
        <w:rPr>
          <w:snapToGrid w:val="0"/>
        </w:rPr>
      </w:pPr>
      <w:r>
        <w:rPr>
          <w:snapToGrid w:val="0"/>
        </w:rPr>
        <w:tab/>
        <w:t>id-BHChannels-ToBeSetupMod-Item,</w:t>
      </w:r>
    </w:p>
    <w:p w14:paraId="45ED96EE" w14:textId="77777777" w:rsidR="00573402" w:rsidRDefault="00573402" w:rsidP="00573402">
      <w:pPr>
        <w:pStyle w:val="PL"/>
        <w:rPr>
          <w:snapToGrid w:val="0"/>
        </w:rPr>
      </w:pPr>
      <w:r>
        <w:rPr>
          <w:snapToGrid w:val="0"/>
        </w:rPr>
        <w:tab/>
        <w:t>id-BHChannels-ToBeSetupMod-List,</w:t>
      </w:r>
    </w:p>
    <w:p w14:paraId="46C40BF7" w14:textId="77777777" w:rsidR="00573402" w:rsidRDefault="00573402" w:rsidP="00573402">
      <w:pPr>
        <w:pStyle w:val="PL"/>
        <w:rPr>
          <w:snapToGrid w:val="0"/>
        </w:rPr>
      </w:pPr>
      <w:r>
        <w:rPr>
          <w:snapToGrid w:val="0"/>
        </w:rPr>
        <w:tab/>
        <w:t>id-BHChannels-FailedToBeSetup-Item,</w:t>
      </w:r>
    </w:p>
    <w:p w14:paraId="6A0BE4F6" w14:textId="77777777" w:rsidR="00573402" w:rsidRDefault="00573402" w:rsidP="00573402">
      <w:pPr>
        <w:pStyle w:val="PL"/>
        <w:rPr>
          <w:snapToGrid w:val="0"/>
        </w:rPr>
      </w:pPr>
      <w:r>
        <w:rPr>
          <w:snapToGrid w:val="0"/>
        </w:rPr>
        <w:tab/>
        <w:t>id-BHChannels-FailedToBeSetup-List,</w:t>
      </w:r>
    </w:p>
    <w:p w14:paraId="655B9039" w14:textId="77777777" w:rsidR="00573402" w:rsidRDefault="00573402" w:rsidP="00573402">
      <w:pPr>
        <w:pStyle w:val="PL"/>
        <w:rPr>
          <w:snapToGrid w:val="0"/>
        </w:rPr>
      </w:pPr>
      <w:r>
        <w:rPr>
          <w:snapToGrid w:val="0"/>
        </w:rPr>
        <w:tab/>
        <w:t>id-BHChannels-FailedToBeModified-Item,</w:t>
      </w:r>
    </w:p>
    <w:p w14:paraId="04B8D944" w14:textId="77777777" w:rsidR="00573402" w:rsidRDefault="00573402" w:rsidP="00573402">
      <w:pPr>
        <w:pStyle w:val="PL"/>
        <w:rPr>
          <w:snapToGrid w:val="0"/>
        </w:rPr>
      </w:pPr>
      <w:r>
        <w:rPr>
          <w:snapToGrid w:val="0"/>
        </w:rPr>
        <w:tab/>
        <w:t>id-BHChannels-FailedToBeModified-List,</w:t>
      </w:r>
    </w:p>
    <w:p w14:paraId="4273B129" w14:textId="77777777" w:rsidR="00573402" w:rsidRDefault="00573402" w:rsidP="00573402">
      <w:pPr>
        <w:pStyle w:val="PL"/>
        <w:rPr>
          <w:snapToGrid w:val="0"/>
        </w:rPr>
      </w:pPr>
      <w:r>
        <w:rPr>
          <w:snapToGrid w:val="0"/>
        </w:rPr>
        <w:tab/>
        <w:t>id-BHChannels-FailedToBeSetupMod-Item,</w:t>
      </w:r>
    </w:p>
    <w:p w14:paraId="6B605938" w14:textId="77777777" w:rsidR="00573402" w:rsidRDefault="00573402" w:rsidP="00573402">
      <w:pPr>
        <w:pStyle w:val="PL"/>
        <w:rPr>
          <w:snapToGrid w:val="0"/>
        </w:rPr>
      </w:pPr>
      <w:r>
        <w:rPr>
          <w:snapToGrid w:val="0"/>
        </w:rPr>
        <w:tab/>
        <w:t>id-BHChannels-FailedToBeSetupMod-List,</w:t>
      </w:r>
    </w:p>
    <w:p w14:paraId="6A4BA5B0" w14:textId="77777777" w:rsidR="00573402" w:rsidRDefault="00573402" w:rsidP="00573402">
      <w:pPr>
        <w:pStyle w:val="PL"/>
        <w:rPr>
          <w:snapToGrid w:val="0"/>
        </w:rPr>
      </w:pPr>
      <w:r>
        <w:rPr>
          <w:snapToGrid w:val="0"/>
        </w:rPr>
        <w:tab/>
        <w:t>id-BHChannels-Modified-Item,</w:t>
      </w:r>
    </w:p>
    <w:p w14:paraId="732043F3" w14:textId="77777777" w:rsidR="00573402" w:rsidRDefault="00573402" w:rsidP="00573402">
      <w:pPr>
        <w:pStyle w:val="PL"/>
        <w:rPr>
          <w:snapToGrid w:val="0"/>
        </w:rPr>
      </w:pPr>
      <w:r>
        <w:rPr>
          <w:snapToGrid w:val="0"/>
        </w:rPr>
        <w:tab/>
        <w:t>id-BHChannels-Modified-List,</w:t>
      </w:r>
    </w:p>
    <w:p w14:paraId="37DBBA83" w14:textId="77777777" w:rsidR="00573402" w:rsidRDefault="00573402" w:rsidP="00573402">
      <w:pPr>
        <w:pStyle w:val="PL"/>
        <w:rPr>
          <w:snapToGrid w:val="0"/>
        </w:rPr>
      </w:pPr>
      <w:r>
        <w:rPr>
          <w:snapToGrid w:val="0"/>
        </w:rPr>
        <w:tab/>
        <w:t>id-BHChannels-SetupMod-Item,</w:t>
      </w:r>
    </w:p>
    <w:p w14:paraId="038F0989" w14:textId="77777777" w:rsidR="00573402" w:rsidRDefault="00573402" w:rsidP="00573402">
      <w:pPr>
        <w:pStyle w:val="PL"/>
        <w:rPr>
          <w:snapToGrid w:val="0"/>
        </w:rPr>
      </w:pPr>
      <w:r>
        <w:rPr>
          <w:snapToGrid w:val="0"/>
        </w:rPr>
        <w:tab/>
        <w:t>id-BHChannels-SetupMod-List,</w:t>
      </w:r>
    </w:p>
    <w:p w14:paraId="216D8D5C" w14:textId="77777777" w:rsidR="00573402" w:rsidRDefault="00573402" w:rsidP="00573402">
      <w:pPr>
        <w:pStyle w:val="PL"/>
        <w:rPr>
          <w:snapToGrid w:val="0"/>
        </w:rPr>
      </w:pPr>
      <w:r>
        <w:rPr>
          <w:snapToGrid w:val="0"/>
        </w:rPr>
        <w:tab/>
        <w:t>id-BHChannels-Required-ToBeReleased-Item,</w:t>
      </w:r>
    </w:p>
    <w:p w14:paraId="02D4CBEE" w14:textId="77777777" w:rsidR="00573402" w:rsidRDefault="00573402" w:rsidP="00573402">
      <w:pPr>
        <w:pStyle w:val="PL"/>
        <w:rPr>
          <w:snapToGrid w:val="0"/>
        </w:rPr>
      </w:pPr>
      <w:r>
        <w:rPr>
          <w:snapToGrid w:val="0"/>
        </w:rPr>
        <w:tab/>
        <w:t>id-BHChannels-Required-ToBeReleased-List,</w:t>
      </w:r>
    </w:p>
    <w:p w14:paraId="38A02435" w14:textId="77777777" w:rsidR="00573402" w:rsidRDefault="00573402" w:rsidP="00573402">
      <w:pPr>
        <w:pStyle w:val="PL"/>
        <w:rPr>
          <w:snapToGrid w:val="0"/>
        </w:rPr>
      </w:pPr>
      <w:r>
        <w:rPr>
          <w:snapToGrid w:val="0"/>
        </w:rPr>
        <w:tab/>
        <w:t>id-BAPAddress,</w:t>
      </w:r>
    </w:p>
    <w:p w14:paraId="7299C850" w14:textId="77777777" w:rsidR="00573402" w:rsidRDefault="00573402" w:rsidP="00573402">
      <w:pPr>
        <w:pStyle w:val="PL"/>
        <w:rPr>
          <w:snapToGrid w:val="0"/>
        </w:rPr>
      </w:pPr>
      <w:r>
        <w:rPr>
          <w:snapToGrid w:val="0"/>
        </w:rPr>
        <w:tab/>
        <w:t>id-ConfiguredBAPAddress,</w:t>
      </w:r>
    </w:p>
    <w:p w14:paraId="10A6ABB6" w14:textId="77777777" w:rsidR="00573402" w:rsidRDefault="00573402" w:rsidP="00573402">
      <w:pPr>
        <w:pStyle w:val="PL"/>
        <w:rPr>
          <w:snapToGrid w:val="0"/>
        </w:rPr>
      </w:pPr>
      <w:r>
        <w:rPr>
          <w:snapToGrid w:val="0"/>
        </w:rPr>
        <w:tab/>
        <w:t>id-BH-Routing-Information-Added-List,</w:t>
      </w:r>
    </w:p>
    <w:p w14:paraId="65162853" w14:textId="77777777" w:rsidR="00573402" w:rsidRDefault="00573402" w:rsidP="00573402">
      <w:pPr>
        <w:pStyle w:val="PL"/>
        <w:rPr>
          <w:snapToGrid w:val="0"/>
        </w:rPr>
      </w:pPr>
      <w:r>
        <w:rPr>
          <w:snapToGrid w:val="0"/>
        </w:rPr>
        <w:tab/>
        <w:t>id-BH-Routing-Information-Added-List-Item,</w:t>
      </w:r>
    </w:p>
    <w:p w14:paraId="1E15F5BC" w14:textId="77777777" w:rsidR="00573402" w:rsidRDefault="00573402" w:rsidP="00573402">
      <w:pPr>
        <w:pStyle w:val="PL"/>
        <w:rPr>
          <w:snapToGrid w:val="0"/>
        </w:rPr>
      </w:pPr>
      <w:r>
        <w:rPr>
          <w:snapToGrid w:val="0"/>
        </w:rPr>
        <w:tab/>
        <w:t>id-BH-Routing-Information-Removed-List,</w:t>
      </w:r>
    </w:p>
    <w:p w14:paraId="4B80F142" w14:textId="77777777" w:rsidR="00573402" w:rsidRDefault="00573402" w:rsidP="00573402">
      <w:pPr>
        <w:pStyle w:val="PL"/>
        <w:rPr>
          <w:snapToGrid w:val="0"/>
        </w:rPr>
      </w:pPr>
      <w:r>
        <w:rPr>
          <w:snapToGrid w:val="0"/>
        </w:rPr>
        <w:tab/>
        <w:t>id-BH-Routing-Information-Removed-List-Item,</w:t>
      </w:r>
    </w:p>
    <w:p w14:paraId="2CB44127" w14:textId="77777777" w:rsidR="00573402" w:rsidRDefault="00573402" w:rsidP="00573402">
      <w:pPr>
        <w:pStyle w:val="PL"/>
        <w:rPr>
          <w:snapToGrid w:val="0"/>
        </w:rPr>
      </w:pPr>
      <w:r>
        <w:rPr>
          <w:snapToGrid w:val="0"/>
        </w:rPr>
        <w:tab/>
        <w:t>id-UL-BH-Non-UP-Traffic-Mapping,</w:t>
      </w:r>
    </w:p>
    <w:p w14:paraId="1A343649" w14:textId="77777777" w:rsidR="00573402" w:rsidRDefault="00573402" w:rsidP="00573402">
      <w:pPr>
        <w:pStyle w:val="PL"/>
        <w:rPr>
          <w:snapToGrid w:val="0"/>
        </w:rPr>
      </w:pPr>
      <w:r>
        <w:rPr>
          <w:snapToGrid w:val="0"/>
        </w:rPr>
        <w:tab/>
        <w:t>id-Child-Nodes-List,</w:t>
      </w:r>
    </w:p>
    <w:p w14:paraId="60133C13" w14:textId="77777777" w:rsidR="00573402" w:rsidRDefault="00573402" w:rsidP="00573402">
      <w:pPr>
        <w:pStyle w:val="PL"/>
        <w:rPr>
          <w:snapToGrid w:val="0"/>
        </w:rPr>
      </w:pPr>
      <w:r>
        <w:rPr>
          <w:snapToGrid w:val="0"/>
        </w:rPr>
        <w:tab/>
        <w:t xml:space="preserve">id-Activated-Cells-to-be-Updated-List, </w:t>
      </w:r>
    </w:p>
    <w:p w14:paraId="5CF48F86" w14:textId="77777777" w:rsidR="00573402" w:rsidRDefault="00573402" w:rsidP="00573402">
      <w:pPr>
        <w:pStyle w:val="PL"/>
        <w:rPr>
          <w:snapToGrid w:val="0"/>
        </w:rPr>
      </w:pPr>
      <w:r>
        <w:rPr>
          <w:snapToGrid w:val="0"/>
        </w:rPr>
        <w:tab/>
        <w:t>id-IABIPv6RequestType,</w:t>
      </w:r>
    </w:p>
    <w:p w14:paraId="2D32F3BA" w14:textId="77777777" w:rsidR="00573402" w:rsidRDefault="00573402" w:rsidP="00573402">
      <w:pPr>
        <w:pStyle w:val="PL"/>
        <w:rPr>
          <w:snapToGrid w:val="0"/>
        </w:rPr>
      </w:pPr>
      <w:r>
        <w:rPr>
          <w:snapToGrid w:val="0"/>
        </w:rPr>
        <w:tab/>
        <w:t>id-IAB-TNL-Addresses-To-Remove-List,</w:t>
      </w:r>
    </w:p>
    <w:p w14:paraId="16BCFD91" w14:textId="77777777" w:rsidR="00573402" w:rsidRDefault="00573402" w:rsidP="00573402">
      <w:pPr>
        <w:pStyle w:val="PL"/>
        <w:rPr>
          <w:snapToGrid w:val="0"/>
        </w:rPr>
      </w:pPr>
      <w:r>
        <w:rPr>
          <w:snapToGrid w:val="0"/>
        </w:rPr>
        <w:tab/>
        <w:t>id-IAB-TNL-Addresses-To-Remove-Item,</w:t>
      </w:r>
    </w:p>
    <w:p w14:paraId="6B5852BA" w14:textId="77777777" w:rsidR="00573402" w:rsidRDefault="00573402" w:rsidP="00573402">
      <w:pPr>
        <w:pStyle w:val="PL"/>
        <w:rPr>
          <w:snapToGrid w:val="0"/>
        </w:rPr>
      </w:pPr>
      <w:r>
        <w:rPr>
          <w:snapToGrid w:val="0"/>
        </w:rPr>
        <w:tab/>
        <w:t>id-IAB-Allocated-TNL-Address-List,</w:t>
      </w:r>
    </w:p>
    <w:p w14:paraId="366AAC79" w14:textId="77777777" w:rsidR="00573402" w:rsidRDefault="00573402" w:rsidP="00573402">
      <w:pPr>
        <w:pStyle w:val="PL"/>
        <w:rPr>
          <w:snapToGrid w:val="0"/>
        </w:rPr>
      </w:pPr>
      <w:r>
        <w:rPr>
          <w:snapToGrid w:val="0"/>
        </w:rPr>
        <w:tab/>
        <w:t>id-IAB-Allocated-TNL-Address-Item,</w:t>
      </w:r>
    </w:p>
    <w:p w14:paraId="35675E06" w14:textId="77777777" w:rsidR="00573402" w:rsidRDefault="00573402" w:rsidP="00573402">
      <w:pPr>
        <w:pStyle w:val="PL"/>
        <w:rPr>
          <w:snapToGrid w:val="0"/>
        </w:rPr>
      </w:pPr>
      <w:r>
        <w:rPr>
          <w:snapToGrid w:val="0"/>
        </w:rPr>
        <w:tab/>
        <w:t>id-IABv4AddressesRequested,</w:t>
      </w:r>
    </w:p>
    <w:p w14:paraId="598ECB45" w14:textId="77777777" w:rsidR="00573402" w:rsidRDefault="00573402" w:rsidP="00573402">
      <w:pPr>
        <w:pStyle w:val="PL"/>
        <w:rPr>
          <w:snapToGrid w:val="0"/>
        </w:rPr>
      </w:pPr>
      <w:r>
        <w:rPr>
          <w:snapToGrid w:val="0"/>
        </w:rPr>
        <w:tab/>
        <w:t>id-TrafficMappingInformation,</w:t>
      </w:r>
    </w:p>
    <w:p w14:paraId="5618EDA8" w14:textId="77777777" w:rsidR="00573402" w:rsidRDefault="00573402" w:rsidP="00573402">
      <w:pPr>
        <w:pStyle w:val="PL"/>
        <w:rPr>
          <w:snapToGrid w:val="0"/>
        </w:rPr>
      </w:pPr>
      <w:r>
        <w:rPr>
          <w:snapToGrid w:val="0"/>
        </w:rPr>
        <w:tab/>
        <w:t>id-UL-UP-TNL-Information-to-Update-List,</w:t>
      </w:r>
    </w:p>
    <w:p w14:paraId="15622CD6" w14:textId="77777777" w:rsidR="00573402" w:rsidRDefault="00573402" w:rsidP="00573402">
      <w:pPr>
        <w:pStyle w:val="PL"/>
        <w:rPr>
          <w:snapToGrid w:val="0"/>
        </w:rPr>
      </w:pPr>
      <w:r>
        <w:rPr>
          <w:snapToGrid w:val="0"/>
        </w:rPr>
        <w:tab/>
        <w:t>id-UL-UP-TNL-Information-to-Update-List-Item,</w:t>
      </w:r>
    </w:p>
    <w:p w14:paraId="725EC94F" w14:textId="77777777" w:rsidR="00573402" w:rsidRDefault="00573402" w:rsidP="00573402">
      <w:pPr>
        <w:pStyle w:val="PL"/>
        <w:rPr>
          <w:snapToGrid w:val="0"/>
        </w:rPr>
      </w:pPr>
      <w:r>
        <w:rPr>
          <w:snapToGrid w:val="0"/>
        </w:rPr>
        <w:tab/>
        <w:t>id-UL-UP-TNL-Address-to-Update-List,</w:t>
      </w:r>
    </w:p>
    <w:p w14:paraId="395DC50D" w14:textId="77777777" w:rsidR="00573402" w:rsidRDefault="00573402" w:rsidP="00573402">
      <w:pPr>
        <w:pStyle w:val="PL"/>
        <w:rPr>
          <w:snapToGrid w:val="0"/>
        </w:rPr>
      </w:pPr>
      <w:r>
        <w:rPr>
          <w:snapToGrid w:val="0"/>
        </w:rPr>
        <w:tab/>
        <w:t>id-UL-UP-TNL-Address-to-Update-List-Item,</w:t>
      </w:r>
    </w:p>
    <w:p w14:paraId="5D5D462F" w14:textId="77777777" w:rsidR="00573402" w:rsidRDefault="00573402" w:rsidP="00573402">
      <w:pPr>
        <w:pStyle w:val="PL"/>
        <w:rPr>
          <w:snapToGrid w:val="0"/>
        </w:rPr>
      </w:pPr>
      <w:r>
        <w:rPr>
          <w:snapToGrid w:val="0"/>
        </w:rPr>
        <w:tab/>
        <w:t>id-DL-UP-TNL-Address-to-Update-List,</w:t>
      </w:r>
    </w:p>
    <w:p w14:paraId="5E5A5755" w14:textId="77777777" w:rsidR="00573402" w:rsidRDefault="00573402" w:rsidP="00573402">
      <w:pPr>
        <w:pStyle w:val="PL"/>
        <w:rPr>
          <w:snapToGrid w:val="0"/>
        </w:rPr>
      </w:pPr>
      <w:r>
        <w:rPr>
          <w:snapToGrid w:val="0"/>
        </w:rPr>
        <w:tab/>
        <w:t>id-DL-UP-TNL-Address-to-Update-List-Item,</w:t>
      </w:r>
    </w:p>
    <w:p w14:paraId="4AD5450D" w14:textId="77777777" w:rsidR="00573402" w:rsidRDefault="00573402" w:rsidP="00573402">
      <w:pPr>
        <w:pStyle w:val="PL"/>
        <w:rPr>
          <w:snapToGrid w:val="0"/>
        </w:rPr>
      </w:pPr>
      <w:r>
        <w:rPr>
          <w:snapToGrid w:val="0"/>
        </w:rPr>
        <w:lastRenderedPageBreak/>
        <w:tab/>
        <w:t>id-NRV2XServicesAuthorized,</w:t>
      </w:r>
    </w:p>
    <w:p w14:paraId="72C6D026" w14:textId="77777777" w:rsidR="00573402" w:rsidRDefault="00573402" w:rsidP="00573402">
      <w:pPr>
        <w:pStyle w:val="PL"/>
        <w:rPr>
          <w:snapToGrid w:val="0"/>
        </w:rPr>
      </w:pPr>
      <w:r>
        <w:rPr>
          <w:snapToGrid w:val="0"/>
        </w:rPr>
        <w:tab/>
        <w:t>id-LTEV2XServicesAuthorized,</w:t>
      </w:r>
    </w:p>
    <w:p w14:paraId="502C2622" w14:textId="77777777" w:rsidR="00573402" w:rsidRDefault="00573402" w:rsidP="00573402">
      <w:pPr>
        <w:pStyle w:val="PL"/>
        <w:rPr>
          <w:snapToGrid w:val="0"/>
        </w:rPr>
      </w:pPr>
      <w:r>
        <w:rPr>
          <w:snapToGrid w:val="0"/>
        </w:rPr>
        <w:tab/>
        <w:t>id-NRUESidelinkAggregateMaximumBitrate,</w:t>
      </w:r>
    </w:p>
    <w:p w14:paraId="48BFC895" w14:textId="77777777" w:rsidR="00573402" w:rsidRDefault="00573402" w:rsidP="00573402">
      <w:pPr>
        <w:pStyle w:val="PL"/>
        <w:rPr>
          <w:snapToGrid w:val="0"/>
        </w:rPr>
      </w:pPr>
      <w:r>
        <w:rPr>
          <w:snapToGrid w:val="0"/>
        </w:rPr>
        <w:tab/>
        <w:t>id-LTEUESidelinkAggregateMaximumBitrate,</w:t>
      </w:r>
    </w:p>
    <w:p w14:paraId="007EDAFE" w14:textId="77777777" w:rsidR="00573402" w:rsidRDefault="00573402" w:rsidP="00573402">
      <w:pPr>
        <w:pStyle w:val="PL"/>
        <w:rPr>
          <w:snapToGrid w:val="0"/>
        </w:rPr>
      </w:pPr>
      <w:r>
        <w:rPr>
          <w:snapToGrid w:val="0"/>
        </w:rPr>
        <w:tab/>
        <w:t>id-PC5LinkAMBR,</w:t>
      </w:r>
    </w:p>
    <w:p w14:paraId="1DA3F41A" w14:textId="77777777" w:rsidR="00573402" w:rsidRDefault="00573402" w:rsidP="00573402">
      <w:pPr>
        <w:pStyle w:val="PL"/>
        <w:rPr>
          <w:snapToGrid w:val="0"/>
        </w:rPr>
      </w:pPr>
      <w:r>
        <w:rPr>
          <w:snapToGrid w:val="0"/>
        </w:rPr>
        <w:tab/>
        <w:t>id-SLDRBs-FailedToBeModified-Item,</w:t>
      </w:r>
    </w:p>
    <w:p w14:paraId="35D85B45" w14:textId="77777777" w:rsidR="00573402" w:rsidRDefault="00573402" w:rsidP="00573402">
      <w:pPr>
        <w:pStyle w:val="PL"/>
        <w:rPr>
          <w:snapToGrid w:val="0"/>
        </w:rPr>
      </w:pPr>
      <w:r>
        <w:rPr>
          <w:snapToGrid w:val="0"/>
        </w:rPr>
        <w:tab/>
        <w:t>id-SLDRBs-FailedToBeModified-List,</w:t>
      </w:r>
    </w:p>
    <w:p w14:paraId="48323288" w14:textId="77777777" w:rsidR="00573402" w:rsidRDefault="00573402" w:rsidP="00573402">
      <w:pPr>
        <w:pStyle w:val="PL"/>
        <w:rPr>
          <w:snapToGrid w:val="0"/>
        </w:rPr>
      </w:pPr>
      <w:r>
        <w:rPr>
          <w:snapToGrid w:val="0"/>
        </w:rPr>
        <w:tab/>
        <w:t>id-SLDRBs-FailedToBeSetup-Item,</w:t>
      </w:r>
    </w:p>
    <w:p w14:paraId="48C96013" w14:textId="77777777" w:rsidR="00573402" w:rsidRDefault="00573402" w:rsidP="00573402">
      <w:pPr>
        <w:pStyle w:val="PL"/>
        <w:rPr>
          <w:snapToGrid w:val="0"/>
        </w:rPr>
      </w:pPr>
      <w:r>
        <w:rPr>
          <w:snapToGrid w:val="0"/>
        </w:rPr>
        <w:tab/>
        <w:t>id-SLDRBs-FailedToBeSetup-List,</w:t>
      </w:r>
    </w:p>
    <w:p w14:paraId="70779C7B" w14:textId="77777777" w:rsidR="00573402" w:rsidRDefault="00573402" w:rsidP="00573402">
      <w:pPr>
        <w:pStyle w:val="PL"/>
        <w:rPr>
          <w:snapToGrid w:val="0"/>
        </w:rPr>
      </w:pPr>
      <w:r>
        <w:rPr>
          <w:snapToGrid w:val="0"/>
        </w:rPr>
        <w:tab/>
        <w:t>id-SLDRBs-Modified-Item,</w:t>
      </w:r>
    </w:p>
    <w:p w14:paraId="37BB03E2" w14:textId="77777777" w:rsidR="00573402" w:rsidRDefault="00573402" w:rsidP="00573402">
      <w:pPr>
        <w:pStyle w:val="PL"/>
        <w:rPr>
          <w:snapToGrid w:val="0"/>
        </w:rPr>
      </w:pPr>
      <w:r>
        <w:rPr>
          <w:snapToGrid w:val="0"/>
        </w:rPr>
        <w:tab/>
        <w:t>id-SLDRBs-Modified-List,</w:t>
      </w:r>
    </w:p>
    <w:p w14:paraId="1C90CFD8" w14:textId="77777777" w:rsidR="00573402" w:rsidRDefault="00573402" w:rsidP="00573402">
      <w:pPr>
        <w:pStyle w:val="PL"/>
        <w:rPr>
          <w:snapToGrid w:val="0"/>
        </w:rPr>
      </w:pPr>
      <w:r>
        <w:rPr>
          <w:snapToGrid w:val="0"/>
        </w:rPr>
        <w:tab/>
        <w:t>id-SLDRBs-Required-ToBeModified-Item,</w:t>
      </w:r>
    </w:p>
    <w:p w14:paraId="7A8243AB" w14:textId="77777777" w:rsidR="00573402" w:rsidRDefault="00573402" w:rsidP="00573402">
      <w:pPr>
        <w:pStyle w:val="PL"/>
        <w:rPr>
          <w:snapToGrid w:val="0"/>
        </w:rPr>
      </w:pPr>
      <w:r>
        <w:rPr>
          <w:snapToGrid w:val="0"/>
        </w:rPr>
        <w:tab/>
        <w:t>id-SLDRBs-Required-ToBeModified-List,</w:t>
      </w:r>
    </w:p>
    <w:p w14:paraId="726AEBC8" w14:textId="77777777" w:rsidR="00573402" w:rsidRDefault="00573402" w:rsidP="00573402">
      <w:pPr>
        <w:pStyle w:val="PL"/>
        <w:rPr>
          <w:snapToGrid w:val="0"/>
        </w:rPr>
      </w:pPr>
      <w:r>
        <w:rPr>
          <w:snapToGrid w:val="0"/>
        </w:rPr>
        <w:tab/>
        <w:t>id-SLDRBs-Required-ToBeReleased-Item,</w:t>
      </w:r>
    </w:p>
    <w:p w14:paraId="0AE450D2" w14:textId="77777777" w:rsidR="00573402" w:rsidRDefault="00573402" w:rsidP="00573402">
      <w:pPr>
        <w:pStyle w:val="PL"/>
        <w:rPr>
          <w:snapToGrid w:val="0"/>
        </w:rPr>
      </w:pPr>
      <w:r>
        <w:rPr>
          <w:snapToGrid w:val="0"/>
        </w:rPr>
        <w:tab/>
        <w:t>id-SLDRBs-Required-ToBeReleased-List,</w:t>
      </w:r>
    </w:p>
    <w:p w14:paraId="73FD30D3" w14:textId="77777777" w:rsidR="00573402" w:rsidRDefault="00573402" w:rsidP="00573402">
      <w:pPr>
        <w:pStyle w:val="PL"/>
        <w:rPr>
          <w:snapToGrid w:val="0"/>
        </w:rPr>
      </w:pPr>
      <w:r>
        <w:rPr>
          <w:snapToGrid w:val="0"/>
        </w:rPr>
        <w:tab/>
        <w:t>id-SLDRBs-Setup-Item,</w:t>
      </w:r>
    </w:p>
    <w:p w14:paraId="5346F2C1" w14:textId="77777777" w:rsidR="00573402" w:rsidRDefault="00573402" w:rsidP="00573402">
      <w:pPr>
        <w:pStyle w:val="PL"/>
        <w:rPr>
          <w:snapToGrid w:val="0"/>
        </w:rPr>
      </w:pPr>
      <w:r>
        <w:rPr>
          <w:snapToGrid w:val="0"/>
        </w:rPr>
        <w:tab/>
        <w:t>id-SLDRBs-Setup-List,</w:t>
      </w:r>
    </w:p>
    <w:p w14:paraId="63DBC9BA" w14:textId="77777777" w:rsidR="00573402" w:rsidRDefault="00573402" w:rsidP="00573402">
      <w:pPr>
        <w:pStyle w:val="PL"/>
        <w:rPr>
          <w:snapToGrid w:val="0"/>
        </w:rPr>
      </w:pPr>
      <w:r>
        <w:rPr>
          <w:snapToGrid w:val="0"/>
        </w:rPr>
        <w:tab/>
        <w:t>id-SLDRBs-ToBeModified-Item,</w:t>
      </w:r>
    </w:p>
    <w:p w14:paraId="01D6C8D4" w14:textId="77777777" w:rsidR="00573402" w:rsidRDefault="00573402" w:rsidP="00573402">
      <w:pPr>
        <w:pStyle w:val="PL"/>
        <w:rPr>
          <w:snapToGrid w:val="0"/>
        </w:rPr>
      </w:pPr>
      <w:r>
        <w:rPr>
          <w:snapToGrid w:val="0"/>
        </w:rPr>
        <w:tab/>
        <w:t>id-SLDRBs-ToBeModified-List,</w:t>
      </w:r>
    </w:p>
    <w:p w14:paraId="27E321D8" w14:textId="77777777" w:rsidR="00573402" w:rsidRDefault="00573402" w:rsidP="00573402">
      <w:pPr>
        <w:pStyle w:val="PL"/>
        <w:rPr>
          <w:snapToGrid w:val="0"/>
        </w:rPr>
      </w:pPr>
      <w:r>
        <w:rPr>
          <w:snapToGrid w:val="0"/>
        </w:rPr>
        <w:tab/>
        <w:t>id-SLDRBs-ToBeReleased-Item,</w:t>
      </w:r>
    </w:p>
    <w:p w14:paraId="4F96111E" w14:textId="77777777" w:rsidR="00573402" w:rsidRDefault="00573402" w:rsidP="00573402">
      <w:pPr>
        <w:pStyle w:val="PL"/>
        <w:rPr>
          <w:snapToGrid w:val="0"/>
        </w:rPr>
      </w:pPr>
      <w:r>
        <w:rPr>
          <w:snapToGrid w:val="0"/>
        </w:rPr>
        <w:tab/>
        <w:t>id-SLDRBs-ToBeReleased-List,</w:t>
      </w:r>
    </w:p>
    <w:p w14:paraId="4B1B9ED7" w14:textId="77777777" w:rsidR="00573402" w:rsidRDefault="00573402" w:rsidP="00573402">
      <w:pPr>
        <w:pStyle w:val="PL"/>
        <w:rPr>
          <w:snapToGrid w:val="0"/>
        </w:rPr>
      </w:pPr>
      <w:r>
        <w:rPr>
          <w:snapToGrid w:val="0"/>
        </w:rPr>
        <w:tab/>
        <w:t>id-SLDRBs-ToBeSetup-Item,</w:t>
      </w:r>
    </w:p>
    <w:p w14:paraId="7DA96A01" w14:textId="77777777" w:rsidR="00573402" w:rsidRDefault="00573402" w:rsidP="00573402">
      <w:pPr>
        <w:pStyle w:val="PL"/>
        <w:rPr>
          <w:snapToGrid w:val="0"/>
        </w:rPr>
      </w:pPr>
      <w:r>
        <w:rPr>
          <w:snapToGrid w:val="0"/>
        </w:rPr>
        <w:tab/>
        <w:t>id-SLDRBs-ToBeSetup-List,</w:t>
      </w:r>
    </w:p>
    <w:p w14:paraId="6754A8A3" w14:textId="77777777" w:rsidR="00573402" w:rsidRDefault="00573402" w:rsidP="00573402">
      <w:pPr>
        <w:pStyle w:val="PL"/>
        <w:rPr>
          <w:snapToGrid w:val="0"/>
        </w:rPr>
      </w:pPr>
      <w:r>
        <w:rPr>
          <w:snapToGrid w:val="0"/>
        </w:rPr>
        <w:tab/>
        <w:t>id-SLDRBs-ToBeSetupMod-Item,</w:t>
      </w:r>
    </w:p>
    <w:p w14:paraId="35D67438" w14:textId="77777777" w:rsidR="00573402" w:rsidRDefault="00573402" w:rsidP="00573402">
      <w:pPr>
        <w:pStyle w:val="PL"/>
        <w:rPr>
          <w:snapToGrid w:val="0"/>
        </w:rPr>
      </w:pPr>
      <w:r>
        <w:rPr>
          <w:snapToGrid w:val="0"/>
        </w:rPr>
        <w:tab/>
        <w:t>id-SLDRBs-ToBeSetupMod-List,</w:t>
      </w:r>
    </w:p>
    <w:p w14:paraId="7F355D9C" w14:textId="77777777" w:rsidR="00573402" w:rsidRDefault="00573402" w:rsidP="00573402">
      <w:pPr>
        <w:pStyle w:val="PL"/>
        <w:rPr>
          <w:snapToGrid w:val="0"/>
        </w:rPr>
      </w:pPr>
      <w:r>
        <w:rPr>
          <w:snapToGrid w:val="0"/>
        </w:rPr>
        <w:tab/>
        <w:t>id-SLDRBs-SetupMod-List,</w:t>
      </w:r>
    </w:p>
    <w:p w14:paraId="3D551EA3" w14:textId="77777777" w:rsidR="00573402" w:rsidRDefault="00573402" w:rsidP="00573402">
      <w:pPr>
        <w:pStyle w:val="PL"/>
        <w:rPr>
          <w:snapToGrid w:val="0"/>
        </w:rPr>
      </w:pPr>
      <w:r>
        <w:rPr>
          <w:snapToGrid w:val="0"/>
        </w:rPr>
        <w:tab/>
        <w:t>id-SLDRBs-FailedToBeSetupMod-List,</w:t>
      </w:r>
    </w:p>
    <w:p w14:paraId="05851B86" w14:textId="77777777" w:rsidR="00573402" w:rsidRDefault="00573402" w:rsidP="00573402">
      <w:pPr>
        <w:pStyle w:val="PL"/>
        <w:rPr>
          <w:snapToGrid w:val="0"/>
        </w:rPr>
      </w:pPr>
      <w:r>
        <w:rPr>
          <w:snapToGrid w:val="0"/>
        </w:rPr>
        <w:tab/>
        <w:t>id-SLDRBs-SetupMod-Item,</w:t>
      </w:r>
    </w:p>
    <w:p w14:paraId="5E7DA205" w14:textId="77777777" w:rsidR="00573402" w:rsidRDefault="00573402" w:rsidP="00573402">
      <w:pPr>
        <w:pStyle w:val="PL"/>
        <w:rPr>
          <w:snapToGrid w:val="0"/>
        </w:rPr>
      </w:pPr>
      <w:r>
        <w:rPr>
          <w:snapToGrid w:val="0"/>
        </w:rPr>
        <w:tab/>
        <w:t>id-SLDRBs-FailedToBeSetupMod-Item,</w:t>
      </w:r>
    </w:p>
    <w:p w14:paraId="14BD7874" w14:textId="77777777" w:rsidR="00573402" w:rsidRDefault="00573402" w:rsidP="00573402">
      <w:pPr>
        <w:pStyle w:val="PL"/>
        <w:rPr>
          <w:snapToGrid w:val="0"/>
        </w:rPr>
      </w:pPr>
      <w:r>
        <w:rPr>
          <w:snapToGrid w:val="0"/>
        </w:rPr>
        <w:tab/>
        <w:t>id-SLDRBs-ModifiedConf-List,</w:t>
      </w:r>
    </w:p>
    <w:p w14:paraId="43C2BD6D" w14:textId="77777777" w:rsidR="00573402" w:rsidRDefault="00573402" w:rsidP="00573402">
      <w:pPr>
        <w:pStyle w:val="PL"/>
        <w:rPr>
          <w:snapToGrid w:val="0"/>
        </w:rPr>
      </w:pPr>
      <w:r>
        <w:rPr>
          <w:snapToGrid w:val="0"/>
        </w:rPr>
        <w:tab/>
        <w:t>id-SLDRBs-ModifiedConf-Item,</w:t>
      </w:r>
    </w:p>
    <w:p w14:paraId="20E9DCC9" w14:textId="77777777" w:rsidR="00573402" w:rsidRDefault="00573402" w:rsidP="00573402">
      <w:pPr>
        <w:pStyle w:val="PL"/>
        <w:rPr>
          <w:rFonts w:eastAsia="宋体"/>
          <w:snapToGrid w:val="0"/>
        </w:rPr>
      </w:pPr>
      <w:r>
        <w:rPr>
          <w:rFonts w:eastAsia="宋体"/>
          <w:snapToGrid w:val="0"/>
        </w:rPr>
        <w:tab/>
        <w:t>id-gNBCUMeasurementID,</w:t>
      </w:r>
    </w:p>
    <w:p w14:paraId="46C7CADC" w14:textId="77777777" w:rsidR="00573402" w:rsidRDefault="00573402" w:rsidP="00573402">
      <w:pPr>
        <w:pStyle w:val="PL"/>
        <w:rPr>
          <w:rFonts w:eastAsia="宋体"/>
          <w:snapToGrid w:val="0"/>
        </w:rPr>
      </w:pPr>
      <w:r>
        <w:rPr>
          <w:rFonts w:eastAsia="宋体"/>
          <w:snapToGrid w:val="0"/>
        </w:rPr>
        <w:tab/>
        <w:t>id-gNBDUMeasurementID,</w:t>
      </w:r>
    </w:p>
    <w:p w14:paraId="79BE2A77" w14:textId="77777777" w:rsidR="00573402" w:rsidRDefault="00573402" w:rsidP="00573402">
      <w:pPr>
        <w:pStyle w:val="PL"/>
        <w:rPr>
          <w:rFonts w:eastAsia="宋体"/>
          <w:snapToGrid w:val="0"/>
        </w:rPr>
      </w:pPr>
      <w:r>
        <w:rPr>
          <w:rFonts w:eastAsia="宋体"/>
          <w:snapToGrid w:val="0"/>
        </w:rPr>
        <w:tab/>
        <w:t>id-RegistrationRequest,</w:t>
      </w:r>
    </w:p>
    <w:p w14:paraId="0F70218D" w14:textId="77777777" w:rsidR="00573402" w:rsidRDefault="00573402" w:rsidP="00573402">
      <w:pPr>
        <w:pStyle w:val="PL"/>
        <w:rPr>
          <w:rFonts w:eastAsia="宋体"/>
          <w:snapToGrid w:val="0"/>
        </w:rPr>
      </w:pPr>
      <w:r>
        <w:rPr>
          <w:rFonts w:eastAsia="宋体"/>
          <w:snapToGrid w:val="0"/>
        </w:rPr>
        <w:tab/>
        <w:t>id-ReportCharacteristics,</w:t>
      </w:r>
    </w:p>
    <w:p w14:paraId="5BC3DDB0" w14:textId="77777777" w:rsidR="00573402" w:rsidRDefault="00573402" w:rsidP="00573402">
      <w:pPr>
        <w:pStyle w:val="PL"/>
        <w:rPr>
          <w:rFonts w:eastAsia="宋体"/>
          <w:snapToGrid w:val="0"/>
        </w:rPr>
      </w:pPr>
      <w:r>
        <w:rPr>
          <w:rFonts w:eastAsia="宋体"/>
          <w:snapToGrid w:val="0"/>
        </w:rPr>
        <w:tab/>
        <w:t>id-CellToReportList,</w:t>
      </w:r>
    </w:p>
    <w:p w14:paraId="041C7D03" w14:textId="77777777" w:rsidR="00573402" w:rsidRDefault="00573402" w:rsidP="00573402">
      <w:pPr>
        <w:pStyle w:val="PL"/>
        <w:rPr>
          <w:rFonts w:eastAsia="宋体"/>
          <w:snapToGrid w:val="0"/>
        </w:rPr>
      </w:pPr>
      <w:r>
        <w:rPr>
          <w:rFonts w:eastAsia="宋体"/>
          <w:snapToGrid w:val="0"/>
        </w:rPr>
        <w:tab/>
        <w:t>id-CellMeasurementResultList,</w:t>
      </w:r>
    </w:p>
    <w:p w14:paraId="53F487EC" w14:textId="77777777" w:rsidR="00573402" w:rsidRDefault="00573402" w:rsidP="00573402">
      <w:pPr>
        <w:pStyle w:val="PL"/>
        <w:rPr>
          <w:rFonts w:eastAsia="宋体"/>
          <w:snapToGrid w:val="0"/>
        </w:rPr>
      </w:pPr>
      <w:r>
        <w:rPr>
          <w:rFonts w:eastAsia="宋体"/>
          <w:snapToGrid w:val="0"/>
        </w:rPr>
        <w:tab/>
        <w:t>id-HardwareLoadIndicator,</w:t>
      </w:r>
    </w:p>
    <w:p w14:paraId="670F4C89" w14:textId="77777777" w:rsidR="00573402" w:rsidRDefault="00573402" w:rsidP="00573402">
      <w:pPr>
        <w:pStyle w:val="PL"/>
        <w:rPr>
          <w:rFonts w:eastAsia="宋体"/>
          <w:snapToGrid w:val="0"/>
        </w:rPr>
      </w:pPr>
      <w:r>
        <w:rPr>
          <w:rFonts w:eastAsia="宋体"/>
          <w:snapToGrid w:val="0"/>
        </w:rPr>
        <w:tab/>
        <w:t xml:space="preserve">id-ReportingPeriodicity, </w:t>
      </w:r>
    </w:p>
    <w:p w14:paraId="50F821E0" w14:textId="77777777" w:rsidR="00573402" w:rsidRDefault="00573402" w:rsidP="00573402">
      <w:pPr>
        <w:pStyle w:val="PL"/>
        <w:rPr>
          <w:rFonts w:eastAsia="宋体"/>
          <w:snapToGrid w:val="0"/>
        </w:rPr>
      </w:pPr>
      <w:r>
        <w:rPr>
          <w:rFonts w:eastAsia="宋体"/>
          <w:snapToGrid w:val="0"/>
        </w:rPr>
        <w:tab/>
        <w:t xml:space="preserve">id-TNLCapacityIndicator, </w:t>
      </w:r>
    </w:p>
    <w:p w14:paraId="5A385CC0" w14:textId="77777777" w:rsidR="00573402" w:rsidRDefault="00573402" w:rsidP="00573402">
      <w:pPr>
        <w:pStyle w:val="PL"/>
        <w:rPr>
          <w:rFonts w:eastAsia="宋体"/>
          <w:snapToGrid w:val="0"/>
        </w:rPr>
      </w:pPr>
      <w:r>
        <w:rPr>
          <w:rFonts w:eastAsia="宋体"/>
          <w:snapToGrid w:val="0"/>
        </w:rPr>
        <w:tab/>
        <w:t>id-RAReportList,</w:t>
      </w:r>
    </w:p>
    <w:p w14:paraId="3F4B0B71" w14:textId="77777777" w:rsidR="00573402" w:rsidRDefault="00573402" w:rsidP="00573402">
      <w:pPr>
        <w:pStyle w:val="PL"/>
        <w:rPr>
          <w:rFonts w:eastAsia="宋体"/>
          <w:snapToGrid w:val="0"/>
        </w:rPr>
      </w:pPr>
      <w:r>
        <w:rPr>
          <w:rFonts w:eastAsia="宋体"/>
          <w:snapToGrid w:val="0"/>
        </w:rPr>
        <w:tab/>
        <w:t>id-RLFReportInformationList,</w:t>
      </w:r>
    </w:p>
    <w:p w14:paraId="3D02B1C9" w14:textId="77777777" w:rsidR="00573402" w:rsidRDefault="00573402" w:rsidP="00573402">
      <w:pPr>
        <w:pStyle w:val="PL"/>
        <w:rPr>
          <w:rFonts w:eastAsia="宋体"/>
          <w:snapToGrid w:val="0"/>
        </w:rPr>
      </w:pPr>
      <w:r>
        <w:rPr>
          <w:rFonts w:eastAsia="宋体"/>
          <w:snapToGrid w:val="0"/>
        </w:rPr>
        <w:tab/>
        <w:t>id-ReportingRequestType,</w:t>
      </w:r>
    </w:p>
    <w:p w14:paraId="2B6B4DA7" w14:textId="77777777" w:rsidR="00573402" w:rsidRDefault="00573402" w:rsidP="00573402">
      <w:pPr>
        <w:pStyle w:val="PL"/>
        <w:rPr>
          <w:rFonts w:eastAsia="宋体"/>
          <w:snapToGrid w:val="0"/>
        </w:rPr>
      </w:pPr>
      <w:r>
        <w:rPr>
          <w:rFonts w:eastAsia="宋体"/>
          <w:snapToGrid w:val="0"/>
        </w:rPr>
        <w:tab/>
        <w:t>id-TimeReferenceInformation,</w:t>
      </w:r>
    </w:p>
    <w:p w14:paraId="4E8ECD25" w14:textId="77777777" w:rsidR="00573402" w:rsidRDefault="00573402" w:rsidP="00573402">
      <w:pPr>
        <w:pStyle w:val="PL"/>
        <w:rPr>
          <w:rFonts w:eastAsia="宋体"/>
          <w:snapToGrid w:val="0"/>
        </w:rPr>
      </w:pPr>
      <w:r>
        <w:rPr>
          <w:rFonts w:eastAsia="宋体"/>
          <w:snapToGrid w:val="0"/>
        </w:rPr>
        <w:tab/>
        <w:t>id-ConditionalInterDUMobilityInformation,</w:t>
      </w:r>
    </w:p>
    <w:p w14:paraId="5760D73C" w14:textId="77777777" w:rsidR="00573402" w:rsidRDefault="00573402" w:rsidP="00573402">
      <w:pPr>
        <w:pStyle w:val="PL"/>
        <w:rPr>
          <w:rFonts w:eastAsia="宋体"/>
          <w:snapToGrid w:val="0"/>
        </w:rPr>
      </w:pPr>
      <w:r>
        <w:rPr>
          <w:rFonts w:eastAsia="宋体"/>
          <w:snapToGrid w:val="0"/>
        </w:rPr>
        <w:tab/>
        <w:t>id-ConditionalIntraDUMobilityInformation,</w:t>
      </w:r>
    </w:p>
    <w:p w14:paraId="392E0DFC" w14:textId="77777777" w:rsidR="00573402" w:rsidRDefault="00573402" w:rsidP="00573402">
      <w:pPr>
        <w:pStyle w:val="PL"/>
        <w:rPr>
          <w:rFonts w:eastAsia="宋体"/>
          <w:snapToGrid w:val="0"/>
        </w:rPr>
      </w:pPr>
      <w:r>
        <w:rPr>
          <w:rFonts w:eastAsia="宋体"/>
          <w:snapToGrid w:val="0"/>
        </w:rPr>
        <w:tab/>
        <w:t>id-targetCellsToCancel,</w:t>
      </w:r>
    </w:p>
    <w:p w14:paraId="36DB59AF" w14:textId="77777777" w:rsidR="00573402" w:rsidRDefault="00573402" w:rsidP="00573402">
      <w:pPr>
        <w:pStyle w:val="PL"/>
        <w:rPr>
          <w:rFonts w:eastAsia="宋体"/>
          <w:snapToGrid w:val="0"/>
        </w:rPr>
      </w:pPr>
      <w:r>
        <w:rPr>
          <w:rFonts w:eastAsia="宋体"/>
          <w:snapToGrid w:val="0"/>
        </w:rPr>
        <w:tab/>
        <w:t>id-requestedTargetCellGlobalID,</w:t>
      </w:r>
    </w:p>
    <w:p w14:paraId="180C5FF3" w14:textId="77777777" w:rsidR="00573402" w:rsidRDefault="00573402" w:rsidP="00573402">
      <w:pPr>
        <w:pStyle w:val="PL"/>
        <w:rPr>
          <w:rFonts w:eastAsia="宋体"/>
          <w:snapToGrid w:val="0"/>
        </w:rPr>
      </w:pPr>
      <w:r>
        <w:rPr>
          <w:rFonts w:eastAsia="宋体"/>
          <w:snapToGrid w:val="0"/>
        </w:rPr>
        <w:tab/>
        <w:t>id-TraceCollectionEntityIPAddress,</w:t>
      </w:r>
    </w:p>
    <w:p w14:paraId="2DC9AACB" w14:textId="77777777" w:rsidR="00573402" w:rsidRDefault="00573402" w:rsidP="00573402">
      <w:pPr>
        <w:pStyle w:val="PL"/>
        <w:rPr>
          <w:rFonts w:eastAsia="宋体"/>
          <w:snapToGrid w:val="0"/>
        </w:rPr>
      </w:pPr>
      <w:r>
        <w:rPr>
          <w:rFonts w:eastAsia="宋体"/>
          <w:snapToGrid w:val="0"/>
        </w:rPr>
        <w:tab/>
        <w:t>id-ManagementBasedMDTPLMNList,</w:t>
      </w:r>
    </w:p>
    <w:p w14:paraId="2CAA0C75" w14:textId="77777777" w:rsidR="00573402" w:rsidRDefault="00573402" w:rsidP="00573402">
      <w:pPr>
        <w:pStyle w:val="PL"/>
        <w:rPr>
          <w:rFonts w:eastAsia="宋体"/>
          <w:snapToGrid w:val="0"/>
        </w:rPr>
      </w:pPr>
      <w:r>
        <w:rPr>
          <w:rFonts w:eastAsia="宋体"/>
          <w:snapToGrid w:val="0"/>
        </w:rPr>
        <w:tab/>
        <w:t>id-PrivacyIndicator,</w:t>
      </w:r>
    </w:p>
    <w:p w14:paraId="12ACAEC3" w14:textId="77777777" w:rsidR="00573402" w:rsidRDefault="00573402" w:rsidP="00573402">
      <w:pPr>
        <w:pStyle w:val="PL"/>
        <w:rPr>
          <w:rFonts w:eastAsia="宋体"/>
          <w:snapToGrid w:val="0"/>
        </w:rPr>
      </w:pPr>
      <w:r>
        <w:rPr>
          <w:rFonts w:eastAsia="宋体"/>
          <w:snapToGrid w:val="0"/>
        </w:rPr>
        <w:tab/>
        <w:t>id-TraceCollectionEntityURI,</w:t>
      </w:r>
    </w:p>
    <w:p w14:paraId="05B9228B" w14:textId="77777777" w:rsidR="00573402" w:rsidRDefault="00573402" w:rsidP="00573402">
      <w:pPr>
        <w:pStyle w:val="PL"/>
        <w:rPr>
          <w:rFonts w:eastAsia="Times New Roman"/>
          <w:snapToGrid w:val="0"/>
        </w:rPr>
      </w:pPr>
      <w:r>
        <w:rPr>
          <w:rFonts w:eastAsia="宋体"/>
          <w:snapToGrid w:val="0"/>
        </w:rPr>
        <w:tab/>
        <w:t>id-ServingNID,</w:t>
      </w:r>
    </w:p>
    <w:p w14:paraId="2A6EEEB6" w14:textId="77777777" w:rsidR="00573402" w:rsidRDefault="00573402" w:rsidP="00573402">
      <w:pPr>
        <w:pStyle w:val="PL"/>
        <w:rPr>
          <w:snapToGrid w:val="0"/>
        </w:rPr>
      </w:pPr>
      <w:r>
        <w:rPr>
          <w:snapToGrid w:val="0"/>
        </w:rPr>
        <w:lastRenderedPageBreak/>
        <w:tab/>
        <w:t>id-PosAssistance-Information,</w:t>
      </w:r>
    </w:p>
    <w:p w14:paraId="7CC88924" w14:textId="77777777" w:rsidR="00573402" w:rsidRDefault="00573402" w:rsidP="00573402">
      <w:pPr>
        <w:pStyle w:val="PL"/>
        <w:rPr>
          <w:snapToGrid w:val="0"/>
        </w:rPr>
      </w:pPr>
      <w:r>
        <w:rPr>
          <w:snapToGrid w:val="0"/>
        </w:rPr>
        <w:tab/>
        <w:t>id-PosBroadcast,</w:t>
      </w:r>
    </w:p>
    <w:p w14:paraId="34421FCB" w14:textId="77777777" w:rsidR="00573402" w:rsidRDefault="00573402" w:rsidP="00573402">
      <w:pPr>
        <w:pStyle w:val="PL"/>
        <w:rPr>
          <w:snapToGrid w:val="0"/>
        </w:rPr>
      </w:pPr>
      <w:r>
        <w:rPr>
          <w:snapToGrid w:val="0"/>
        </w:rPr>
        <w:tab/>
        <w:t>id-</w:t>
      </w:r>
      <w:r>
        <w:t>Positioning</w:t>
      </w:r>
      <w:r>
        <w:rPr>
          <w:snapToGrid w:val="0"/>
        </w:rPr>
        <w:t>BroadcastCells,</w:t>
      </w:r>
    </w:p>
    <w:p w14:paraId="67CA7002" w14:textId="77777777" w:rsidR="00573402" w:rsidRDefault="00573402" w:rsidP="00573402">
      <w:pPr>
        <w:pStyle w:val="PL"/>
        <w:rPr>
          <w:snapToGrid w:val="0"/>
        </w:rPr>
      </w:pPr>
      <w:r>
        <w:rPr>
          <w:snapToGrid w:val="0"/>
        </w:rPr>
        <w:tab/>
        <w:t>id-RoutingID,</w:t>
      </w:r>
    </w:p>
    <w:p w14:paraId="5C37DE95" w14:textId="77777777" w:rsidR="00573402" w:rsidRDefault="00573402" w:rsidP="00573402">
      <w:pPr>
        <w:pStyle w:val="PL"/>
        <w:rPr>
          <w:snapToGrid w:val="0"/>
        </w:rPr>
      </w:pPr>
      <w:r>
        <w:rPr>
          <w:snapToGrid w:val="0"/>
        </w:rPr>
        <w:tab/>
        <w:t>id-PosAssistanceInformationFailureList,</w:t>
      </w:r>
    </w:p>
    <w:p w14:paraId="6662DC82" w14:textId="77777777" w:rsidR="00573402" w:rsidRDefault="00573402" w:rsidP="00573402">
      <w:pPr>
        <w:pStyle w:val="PL"/>
        <w:rPr>
          <w:snapToGrid w:val="0"/>
        </w:rPr>
      </w:pPr>
      <w:r>
        <w:rPr>
          <w:snapToGrid w:val="0"/>
        </w:rPr>
        <w:tab/>
        <w:t>id-PosMeasurementQuantities,</w:t>
      </w:r>
    </w:p>
    <w:p w14:paraId="79B25405" w14:textId="77777777" w:rsidR="00573402" w:rsidRDefault="00573402" w:rsidP="00573402">
      <w:pPr>
        <w:pStyle w:val="PL"/>
      </w:pPr>
      <w:r>
        <w:rPr>
          <w:snapToGrid w:val="0"/>
        </w:rPr>
        <w:tab/>
      </w:r>
      <w:r>
        <w:t>id-PosMeasurementResultList,</w:t>
      </w:r>
    </w:p>
    <w:p w14:paraId="494E3A21" w14:textId="77777777" w:rsidR="00573402" w:rsidRDefault="00573402" w:rsidP="00573402">
      <w:pPr>
        <w:pStyle w:val="PL"/>
      </w:pPr>
      <w:r>
        <w:tab/>
        <w:t>id-PosMeasurementPeriodicity,</w:t>
      </w:r>
    </w:p>
    <w:p w14:paraId="5918D6A2" w14:textId="77777777" w:rsidR="00573402" w:rsidRDefault="00573402" w:rsidP="00573402">
      <w:pPr>
        <w:pStyle w:val="PL"/>
      </w:pPr>
      <w:r>
        <w:tab/>
        <w:t>id-PosReportCharacteristics,</w:t>
      </w:r>
    </w:p>
    <w:p w14:paraId="28EEEC1B" w14:textId="77777777" w:rsidR="00573402" w:rsidRDefault="00573402" w:rsidP="00573402">
      <w:pPr>
        <w:pStyle w:val="PL"/>
      </w:pPr>
      <w:r>
        <w:tab/>
        <w:t>id-TRPInformationTypeListTRPReq,</w:t>
      </w:r>
    </w:p>
    <w:p w14:paraId="70E486D2" w14:textId="77777777" w:rsidR="00573402" w:rsidRDefault="00573402" w:rsidP="00573402">
      <w:pPr>
        <w:pStyle w:val="PL"/>
      </w:pPr>
      <w:r>
        <w:tab/>
        <w:t>id-TRPInformationTypeItem,</w:t>
      </w:r>
    </w:p>
    <w:p w14:paraId="0A151D47" w14:textId="77777777" w:rsidR="00573402" w:rsidRDefault="00573402" w:rsidP="00573402">
      <w:pPr>
        <w:pStyle w:val="PL"/>
      </w:pPr>
      <w:r>
        <w:tab/>
        <w:t>id-TRPInformationListTRPResp,</w:t>
      </w:r>
    </w:p>
    <w:p w14:paraId="6710F15A" w14:textId="77777777" w:rsidR="00573402" w:rsidRDefault="00573402" w:rsidP="00573402">
      <w:pPr>
        <w:pStyle w:val="PL"/>
        <w:rPr>
          <w:snapToGrid w:val="0"/>
          <w:lang w:eastAsia="zh-CN"/>
        </w:rPr>
      </w:pPr>
      <w:r>
        <w:tab/>
        <w:t>id-TRPInformationItem,</w:t>
      </w:r>
    </w:p>
    <w:p w14:paraId="1007EB41" w14:textId="77777777" w:rsidR="00573402" w:rsidRDefault="00573402" w:rsidP="00573402">
      <w:pPr>
        <w:pStyle w:val="PL"/>
        <w:rPr>
          <w:lang w:eastAsia="ko-KR"/>
        </w:rPr>
      </w:pPr>
      <w:r>
        <w:rPr>
          <w:snapToGrid w:val="0"/>
          <w:lang w:eastAsia="zh-CN"/>
        </w:rPr>
        <w:tab/>
      </w:r>
      <w:r>
        <w:t>id-LMF-MeasurementID,</w:t>
      </w:r>
    </w:p>
    <w:p w14:paraId="1AD8E320" w14:textId="77777777" w:rsidR="00573402" w:rsidRDefault="00573402" w:rsidP="00573402">
      <w:pPr>
        <w:pStyle w:val="PL"/>
      </w:pPr>
      <w:r>
        <w:tab/>
        <w:t>id-RAN-MeasurementID,</w:t>
      </w:r>
    </w:p>
    <w:p w14:paraId="0D8DF32F" w14:textId="77777777" w:rsidR="00573402" w:rsidRDefault="00573402" w:rsidP="00573402">
      <w:pPr>
        <w:pStyle w:val="PL"/>
        <w:rPr>
          <w:snapToGrid w:val="0"/>
          <w:lang w:eastAsia="zh-CN"/>
        </w:rPr>
      </w:pPr>
      <w:r>
        <w:tab/>
      </w:r>
      <w:r>
        <w:rPr>
          <w:snapToGrid w:val="0"/>
          <w:lang w:eastAsia="zh-CN"/>
        </w:rPr>
        <w:t>id-SRSType,</w:t>
      </w:r>
    </w:p>
    <w:p w14:paraId="19B6FA2A" w14:textId="77777777" w:rsidR="00573402" w:rsidRDefault="00573402" w:rsidP="00573402">
      <w:pPr>
        <w:pStyle w:val="PL"/>
        <w:rPr>
          <w:snapToGrid w:val="0"/>
          <w:lang w:eastAsia="zh-CN"/>
        </w:rPr>
      </w:pPr>
      <w:r>
        <w:rPr>
          <w:snapToGrid w:val="0"/>
          <w:lang w:eastAsia="zh-CN"/>
        </w:rPr>
        <w:tab/>
        <w:t>id-ActivationTime,</w:t>
      </w:r>
    </w:p>
    <w:p w14:paraId="1BA7D78E" w14:textId="77777777" w:rsidR="00573402" w:rsidRDefault="00573402" w:rsidP="00573402">
      <w:pPr>
        <w:pStyle w:val="PL"/>
        <w:rPr>
          <w:snapToGrid w:val="0"/>
          <w:lang w:eastAsia="zh-CN"/>
        </w:rPr>
      </w:pPr>
      <w:r>
        <w:rPr>
          <w:snapToGrid w:val="0"/>
          <w:lang w:eastAsia="zh-CN"/>
        </w:rPr>
        <w:tab/>
        <w:t>id-AbortTransmission,</w:t>
      </w:r>
    </w:p>
    <w:p w14:paraId="11052234" w14:textId="77777777" w:rsidR="00573402" w:rsidRDefault="00573402" w:rsidP="00573402">
      <w:pPr>
        <w:pStyle w:val="PL"/>
        <w:rPr>
          <w:snapToGrid w:val="0"/>
          <w:lang w:eastAsia="ko-KR"/>
        </w:rPr>
      </w:pPr>
      <w:r>
        <w:rPr>
          <w:snapToGrid w:val="0"/>
          <w:lang w:eastAsia="zh-CN"/>
        </w:rPr>
        <w:tab/>
      </w:r>
      <w:r>
        <w:rPr>
          <w:rFonts w:eastAsia="宋体"/>
          <w:snapToGrid w:val="0"/>
        </w:rPr>
        <w:t>id-</w:t>
      </w:r>
      <w:r>
        <w:rPr>
          <w:snapToGrid w:val="0"/>
        </w:rPr>
        <w:t>SRSConfiguration,</w:t>
      </w:r>
    </w:p>
    <w:p w14:paraId="0CFDE089" w14:textId="77777777" w:rsidR="00573402" w:rsidRDefault="00573402" w:rsidP="00573402">
      <w:pPr>
        <w:pStyle w:val="PL"/>
        <w:rPr>
          <w:snapToGrid w:val="0"/>
          <w:lang w:eastAsia="zh-CN"/>
        </w:rPr>
      </w:pPr>
      <w:r>
        <w:rPr>
          <w:snapToGrid w:val="0"/>
        </w:rPr>
        <w:tab/>
      </w:r>
      <w:r>
        <w:t>id-</w:t>
      </w:r>
      <w:r>
        <w:rPr>
          <w:snapToGrid w:val="0"/>
          <w:lang w:eastAsia="zh-CN"/>
        </w:rPr>
        <w:t>TRPList,</w:t>
      </w:r>
    </w:p>
    <w:p w14:paraId="029BB1BA" w14:textId="77777777" w:rsidR="00573402" w:rsidRDefault="00573402" w:rsidP="00573402">
      <w:pPr>
        <w:pStyle w:val="PL"/>
        <w:rPr>
          <w:snapToGrid w:val="0"/>
          <w:lang w:eastAsia="ko-KR"/>
        </w:rPr>
      </w:pPr>
      <w:r>
        <w:rPr>
          <w:snapToGrid w:val="0"/>
          <w:lang w:eastAsia="zh-CN"/>
        </w:rPr>
        <w:tab/>
      </w:r>
      <w:r>
        <w:rPr>
          <w:snapToGrid w:val="0"/>
        </w:rPr>
        <w:t>id-E-CID-MeasurementQuantities,</w:t>
      </w:r>
    </w:p>
    <w:p w14:paraId="29FDEAC3" w14:textId="77777777" w:rsidR="00573402" w:rsidRDefault="00573402" w:rsidP="00573402">
      <w:pPr>
        <w:pStyle w:val="PL"/>
        <w:rPr>
          <w:snapToGrid w:val="0"/>
        </w:rPr>
      </w:pPr>
      <w:r>
        <w:rPr>
          <w:snapToGrid w:val="0"/>
        </w:rPr>
        <w:tab/>
        <w:t>id-E-CID-MeasurementPeriodicity,</w:t>
      </w:r>
    </w:p>
    <w:p w14:paraId="0D240B8B" w14:textId="77777777" w:rsidR="00573402" w:rsidRDefault="00573402" w:rsidP="00573402">
      <w:pPr>
        <w:pStyle w:val="PL"/>
        <w:rPr>
          <w:snapToGrid w:val="0"/>
        </w:rPr>
      </w:pPr>
      <w:r>
        <w:rPr>
          <w:snapToGrid w:val="0"/>
        </w:rPr>
        <w:tab/>
        <w:t>id-E-CID-MeasurementResult,</w:t>
      </w:r>
    </w:p>
    <w:p w14:paraId="3ADB8FAA" w14:textId="77777777" w:rsidR="00573402" w:rsidRDefault="00573402" w:rsidP="00573402">
      <w:pPr>
        <w:pStyle w:val="PL"/>
        <w:rPr>
          <w:snapToGrid w:val="0"/>
        </w:rPr>
      </w:pPr>
      <w:r>
        <w:rPr>
          <w:snapToGrid w:val="0"/>
        </w:rPr>
        <w:tab/>
        <w:t>id-Cell-Portion-ID,</w:t>
      </w:r>
    </w:p>
    <w:p w14:paraId="14234121" w14:textId="77777777" w:rsidR="00573402" w:rsidRDefault="00573402" w:rsidP="00573402">
      <w:pPr>
        <w:pStyle w:val="PL"/>
      </w:pPr>
      <w:r>
        <w:rPr>
          <w:snapToGrid w:val="0"/>
        </w:rPr>
        <w:tab/>
      </w:r>
      <w:r>
        <w:t>id-LMF-UE-MeasurementID,</w:t>
      </w:r>
    </w:p>
    <w:p w14:paraId="278656B2" w14:textId="77777777" w:rsidR="00573402" w:rsidRDefault="00573402" w:rsidP="00573402">
      <w:pPr>
        <w:pStyle w:val="PL"/>
      </w:pPr>
      <w:r>
        <w:tab/>
        <w:t>id-RAN-UE-MeasurementID,</w:t>
      </w:r>
    </w:p>
    <w:p w14:paraId="67B8BDFB" w14:textId="77777777" w:rsidR="00573402" w:rsidRDefault="00573402" w:rsidP="00573402">
      <w:pPr>
        <w:pStyle w:val="PL"/>
        <w:rPr>
          <w:snapToGrid w:val="0"/>
        </w:rPr>
      </w:pPr>
      <w:r>
        <w:tab/>
        <w:t>id-</w:t>
      </w:r>
      <w:r>
        <w:rPr>
          <w:snapToGrid w:val="0"/>
        </w:rPr>
        <w:t>SFNInitialisationTime,</w:t>
      </w:r>
    </w:p>
    <w:p w14:paraId="355D45CA" w14:textId="77777777" w:rsidR="00573402" w:rsidRDefault="00573402" w:rsidP="00573402">
      <w:pPr>
        <w:pStyle w:val="PL"/>
        <w:rPr>
          <w:snapToGrid w:val="0"/>
        </w:rPr>
      </w:pPr>
      <w:r>
        <w:rPr>
          <w:snapToGrid w:val="0"/>
        </w:rPr>
        <w:tab/>
        <w:t>id-SystemFrameNumber,</w:t>
      </w:r>
    </w:p>
    <w:p w14:paraId="564B16AC" w14:textId="77777777" w:rsidR="00573402" w:rsidRDefault="00573402" w:rsidP="00573402">
      <w:pPr>
        <w:pStyle w:val="PL"/>
        <w:rPr>
          <w:snapToGrid w:val="0"/>
          <w:lang w:eastAsia="zh-CN"/>
        </w:rPr>
      </w:pPr>
      <w:r>
        <w:rPr>
          <w:snapToGrid w:val="0"/>
        </w:rPr>
        <w:tab/>
      </w:r>
      <w:r>
        <w:rPr>
          <w:snapToGrid w:val="0"/>
          <w:lang w:eastAsia="zh-CN"/>
        </w:rPr>
        <w:t>id-SlotNumber,</w:t>
      </w:r>
    </w:p>
    <w:p w14:paraId="19B1987B" w14:textId="77777777" w:rsidR="00573402" w:rsidRDefault="00573402" w:rsidP="00573402">
      <w:pPr>
        <w:pStyle w:val="PL"/>
        <w:rPr>
          <w:snapToGrid w:val="0"/>
          <w:lang w:eastAsia="zh-CN"/>
        </w:rPr>
      </w:pPr>
      <w:r>
        <w:rPr>
          <w:snapToGrid w:val="0"/>
          <w:lang w:eastAsia="zh-CN"/>
        </w:rPr>
        <w:tab/>
        <w:t>id-TRP-MeasurementRequestList,</w:t>
      </w:r>
    </w:p>
    <w:p w14:paraId="4D3371E9" w14:textId="77777777" w:rsidR="00573402" w:rsidRDefault="00573402" w:rsidP="00573402">
      <w:pPr>
        <w:pStyle w:val="PL"/>
        <w:rPr>
          <w:lang w:eastAsia="ko-KR"/>
        </w:rPr>
      </w:pPr>
      <w:r>
        <w:rPr>
          <w:snapToGrid w:val="0"/>
          <w:lang w:eastAsia="zh-CN"/>
        </w:rPr>
        <w:tab/>
      </w:r>
      <w:r>
        <w:rPr>
          <w:snapToGrid w:val="0"/>
        </w:rPr>
        <w:t>id-MeasurementBeamInfoRequest,</w:t>
      </w:r>
    </w:p>
    <w:p w14:paraId="49A5DF92" w14:textId="77777777" w:rsidR="00573402" w:rsidRDefault="00573402" w:rsidP="00573402">
      <w:pPr>
        <w:pStyle w:val="PL"/>
      </w:pPr>
      <w:r>
        <w:rPr>
          <w:snapToGrid w:val="0"/>
        </w:rPr>
        <w:tab/>
        <w:t>id-E-CID-ReportCharacteristics,</w:t>
      </w:r>
    </w:p>
    <w:p w14:paraId="7B7EBB67" w14:textId="77777777" w:rsidR="00573402" w:rsidRDefault="00573402" w:rsidP="00573402">
      <w:pPr>
        <w:pStyle w:val="PL"/>
        <w:rPr>
          <w:snapToGrid w:val="0"/>
          <w:lang w:eastAsia="en-GB"/>
        </w:rPr>
      </w:pPr>
      <w:r>
        <w:rPr>
          <w:rFonts w:eastAsia="宋体"/>
          <w:snapToGrid w:val="0"/>
        </w:rPr>
        <w:tab/>
        <w:t>id-F1CTransferPath,</w:t>
      </w:r>
    </w:p>
    <w:p w14:paraId="47E856AD" w14:textId="77777777" w:rsidR="00573402" w:rsidRDefault="00573402" w:rsidP="00573402">
      <w:pPr>
        <w:pStyle w:val="PL"/>
        <w:rPr>
          <w:rFonts w:eastAsia="宋体"/>
          <w:snapToGrid w:val="0"/>
          <w:lang w:eastAsia="ko-KR"/>
        </w:rPr>
      </w:pPr>
      <w:r>
        <w:rPr>
          <w:snapToGrid w:val="0"/>
        </w:rPr>
        <w:tab/>
        <w:t>id-SCGIndicator</w:t>
      </w:r>
      <w:r>
        <w:rPr>
          <w:rFonts w:eastAsia="宋体"/>
          <w:snapToGrid w:val="0"/>
        </w:rPr>
        <w:t>,</w:t>
      </w:r>
    </w:p>
    <w:p w14:paraId="37521938" w14:textId="77777777" w:rsidR="00573402" w:rsidRDefault="00573402" w:rsidP="00573402">
      <w:pPr>
        <w:pStyle w:val="PL"/>
        <w:rPr>
          <w:rFonts w:eastAsia="宋体"/>
          <w:snapToGrid w:val="0"/>
        </w:rPr>
      </w:pPr>
      <w:r>
        <w:rPr>
          <w:rFonts w:eastAsia="宋体"/>
          <w:snapToGrid w:val="0"/>
        </w:rPr>
        <w:tab/>
      </w:r>
      <w:r>
        <w:rPr>
          <w:snapToGrid w:val="0"/>
        </w:rPr>
        <w:t>id-SRSSpatialRelationP</w:t>
      </w:r>
      <w:r>
        <w:rPr>
          <w:snapToGrid w:val="0"/>
          <w:lang w:eastAsia="zh-CN"/>
        </w:rPr>
        <w:t>er</w:t>
      </w:r>
      <w:r>
        <w:rPr>
          <w:snapToGrid w:val="0"/>
        </w:rPr>
        <w:t>SRSR</w:t>
      </w:r>
      <w:r>
        <w:rPr>
          <w:snapToGrid w:val="0"/>
          <w:lang w:eastAsia="zh-CN"/>
        </w:rPr>
        <w:t>esource,</w:t>
      </w:r>
    </w:p>
    <w:p w14:paraId="639E422C" w14:textId="77777777" w:rsidR="00573402" w:rsidRDefault="00573402" w:rsidP="00573402">
      <w:pPr>
        <w:pStyle w:val="PL"/>
        <w:rPr>
          <w:rFonts w:eastAsia="宋体"/>
          <w:snapToGrid w:val="0"/>
        </w:rPr>
      </w:pPr>
      <w:r>
        <w:rPr>
          <w:snapToGrid w:val="0"/>
          <w:lang w:eastAsia="zh-CN"/>
        </w:rPr>
        <w:tab/>
        <w:t>id-Pos</w:t>
      </w:r>
      <w:r>
        <w:t>MeasurementPeriodicity</w:t>
      </w:r>
      <w:r>
        <w:rPr>
          <w:snapToGrid w:val="0"/>
        </w:rPr>
        <w:t>Extended,</w:t>
      </w:r>
    </w:p>
    <w:p w14:paraId="495D811A" w14:textId="77777777" w:rsidR="00573402" w:rsidRDefault="00573402" w:rsidP="00573402">
      <w:pPr>
        <w:pStyle w:val="PL"/>
        <w:rPr>
          <w:rFonts w:eastAsia="宋体"/>
          <w:snapToGrid w:val="0"/>
        </w:rPr>
      </w:pPr>
      <w:r>
        <w:rPr>
          <w:rFonts w:eastAsia="宋体"/>
          <w:snapToGrid w:val="0"/>
        </w:rPr>
        <w:tab/>
        <w:t>id-SuccessfulHOReportInformationList,</w:t>
      </w:r>
    </w:p>
    <w:p w14:paraId="232EAA99" w14:textId="77777777" w:rsidR="00573402" w:rsidRDefault="00573402" w:rsidP="00573402">
      <w:pPr>
        <w:pStyle w:val="PL"/>
        <w:rPr>
          <w:rFonts w:eastAsia="宋体"/>
          <w:snapToGrid w:val="0"/>
        </w:rPr>
      </w:pPr>
      <w:r>
        <w:rPr>
          <w:rFonts w:eastAsia="宋体"/>
          <w:snapToGrid w:val="0"/>
        </w:rPr>
        <w:tab/>
        <w:t>id-Coverage-Modification-Notification,</w:t>
      </w:r>
    </w:p>
    <w:p w14:paraId="5053757D" w14:textId="77777777" w:rsidR="00573402" w:rsidRDefault="00573402" w:rsidP="00573402">
      <w:pPr>
        <w:pStyle w:val="PL"/>
        <w:rPr>
          <w:rFonts w:eastAsia="宋体"/>
          <w:snapToGrid w:val="0"/>
        </w:rPr>
      </w:pPr>
      <w:r>
        <w:rPr>
          <w:rFonts w:eastAsia="宋体"/>
          <w:snapToGrid w:val="0"/>
        </w:rPr>
        <w:tab/>
        <w:t>id-CCO-Assistance-Information,</w:t>
      </w:r>
    </w:p>
    <w:p w14:paraId="2CCF284F" w14:textId="77777777" w:rsidR="00573402" w:rsidRDefault="00573402" w:rsidP="00573402">
      <w:pPr>
        <w:pStyle w:val="PL"/>
        <w:rPr>
          <w:rFonts w:eastAsia="宋体"/>
          <w:snapToGrid w:val="0"/>
        </w:rPr>
      </w:pPr>
      <w:r>
        <w:rPr>
          <w:rFonts w:eastAsia="宋体"/>
          <w:snapToGrid w:val="0"/>
        </w:rPr>
        <w:tab/>
        <w:t>id-</w:t>
      </w:r>
      <w:r>
        <w:rPr>
          <w:rFonts w:eastAsia="Malgun Gothic"/>
          <w:snapToGrid w:val="0"/>
          <w:lang w:eastAsia="zh-CN"/>
        </w:rPr>
        <w:t>CellsForSON</w:t>
      </w:r>
      <w:r>
        <w:rPr>
          <w:rFonts w:eastAsia="宋体"/>
          <w:snapToGrid w:val="0"/>
        </w:rPr>
        <w:t>-List,</w:t>
      </w:r>
    </w:p>
    <w:p w14:paraId="224A27C2" w14:textId="77777777" w:rsidR="00573402" w:rsidRDefault="00573402" w:rsidP="00573402">
      <w:pPr>
        <w:pStyle w:val="PL"/>
        <w:rPr>
          <w:rFonts w:eastAsia="宋体"/>
          <w:snapToGrid w:val="0"/>
        </w:rPr>
      </w:pPr>
      <w:r>
        <w:rPr>
          <w:rFonts w:eastAsia="宋体"/>
          <w:snapToGrid w:val="0"/>
        </w:rPr>
        <w:tab/>
        <w:t>id-IABCongestionIndication,</w:t>
      </w:r>
    </w:p>
    <w:p w14:paraId="11E3F4C7" w14:textId="77777777" w:rsidR="00573402" w:rsidRDefault="00573402" w:rsidP="00573402">
      <w:pPr>
        <w:pStyle w:val="PL"/>
        <w:rPr>
          <w:rFonts w:eastAsia="Times New Roman"/>
          <w:snapToGrid w:val="0"/>
        </w:rPr>
      </w:pPr>
      <w:r>
        <w:rPr>
          <w:snapToGrid w:val="0"/>
          <w:lang w:eastAsia="zh-CN"/>
        </w:rPr>
        <w:tab/>
        <w:t>id-IABConditional</w:t>
      </w:r>
      <w:r>
        <w:rPr>
          <w:snapToGrid w:val="0"/>
        </w:rPr>
        <w:t>RRCMessageDeliveryIndication,</w:t>
      </w:r>
    </w:p>
    <w:p w14:paraId="71322BB7" w14:textId="77777777" w:rsidR="00573402" w:rsidRDefault="00573402" w:rsidP="00573402">
      <w:pPr>
        <w:pStyle w:val="PL"/>
        <w:rPr>
          <w:snapToGrid w:val="0"/>
          <w:lang w:eastAsia="zh-CN"/>
        </w:rPr>
      </w:pPr>
      <w:r>
        <w:rPr>
          <w:snapToGrid w:val="0"/>
          <w:lang w:eastAsia="zh-CN"/>
        </w:rPr>
        <w:tab/>
        <w:t>id-</w:t>
      </w:r>
      <w:r>
        <w:rPr>
          <w:snapToGrid w:val="0"/>
        </w:rPr>
        <w:t>F1CTransferPath</w:t>
      </w:r>
      <w:r>
        <w:rPr>
          <w:snapToGrid w:val="0"/>
          <w:lang w:eastAsia="zh-CN"/>
        </w:rPr>
        <w:t>NRDC,</w:t>
      </w:r>
    </w:p>
    <w:p w14:paraId="2CC3F8E1" w14:textId="77777777" w:rsidR="00573402" w:rsidRDefault="00573402" w:rsidP="00573402">
      <w:pPr>
        <w:pStyle w:val="PL"/>
        <w:rPr>
          <w:snapToGrid w:val="0"/>
          <w:lang w:eastAsia="zh-CN"/>
        </w:rPr>
      </w:pPr>
      <w:r>
        <w:rPr>
          <w:snapToGrid w:val="0"/>
          <w:lang w:eastAsia="zh-CN"/>
        </w:rPr>
        <w:tab/>
        <w:t>id-BufferSizeThresh,</w:t>
      </w:r>
    </w:p>
    <w:p w14:paraId="752F8AB4" w14:textId="77777777" w:rsidR="00573402" w:rsidRDefault="00573402" w:rsidP="00573402">
      <w:pPr>
        <w:pStyle w:val="PL"/>
        <w:rPr>
          <w:snapToGrid w:val="0"/>
          <w:lang w:eastAsia="zh-CN"/>
        </w:rPr>
      </w:pPr>
      <w:r>
        <w:rPr>
          <w:snapToGrid w:val="0"/>
          <w:lang w:eastAsia="zh-CN"/>
        </w:rPr>
        <w:tab/>
        <w:t>id-IAB-TNL-Addresses-Exception,</w:t>
      </w:r>
    </w:p>
    <w:p w14:paraId="3BE919B8" w14:textId="77777777" w:rsidR="00573402" w:rsidRDefault="00573402" w:rsidP="00573402">
      <w:pPr>
        <w:pStyle w:val="PL"/>
        <w:rPr>
          <w:snapToGrid w:val="0"/>
          <w:lang w:eastAsia="zh-CN"/>
        </w:rPr>
      </w:pPr>
      <w:r>
        <w:rPr>
          <w:snapToGrid w:val="0"/>
          <w:lang w:eastAsia="zh-CN"/>
        </w:rPr>
        <w:tab/>
        <w:t>id-BAP-Header-Rewriting-Added-List,</w:t>
      </w:r>
    </w:p>
    <w:p w14:paraId="788C8B45" w14:textId="77777777" w:rsidR="00573402" w:rsidRDefault="00573402" w:rsidP="00573402">
      <w:pPr>
        <w:pStyle w:val="PL"/>
        <w:rPr>
          <w:snapToGrid w:val="0"/>
          <w:lang w:eastAsia="zh-CN"/>
        </w:rPr>
      </w:pPr>
      <w:r>
        <w:rPr>
          <w:snapToGrid w:val="0"/>
          <w:lang w:eastAsia="zh-CN"/>
        </w:rPr>
        <w:tab/>
        <w:t>id-BAP-Header-Rewriting-Added-List-Item,</w:t>
      </w:r>
    </w:p>
    <w:p w14:paraId="42C7D7B1" w14:textId="77777777" w:rsidR="00573402" w:rsidRDefault="00573402" w:rsidP="00573402">
      <w:pPr>
        <w:pStyle w:val="PL"/>
        <w:rPr>
          <w:snapToGrid w:val="0"/>
          <w:lang w:eastAsia="zh-CN"/>
        </w:rPr>
      </w:pPr>
      <w:r>
        <w:rPr>
          <w:snapToGrid w:val="0"/>
          <w:lang w:eastAsia="zh-CN"/>
        </w:rPr>
        <w:tab/>
        <w:t>id-Re-routingEnableIndicator,</w:t>
      </w:r>
    </w:p>
    <w:p w14:paraId="07AA846F" w14:textId="77777777" w:rsidR="00573402" w:rsidRDefault="00573402" w:rsidP="00573402">
      <w:pPr>
        <w:pStyle w:val="PL"/>
        <w:rPr>
          <w:snapToGrid w:val="0"/>
          <w:lang w:eastAsia="zh-CN"/>
        </w:rPr>
      </w:pPr>
      <w:r>
        <w:rPr>
          <w:snapToGrid w:val="0"/>
          <w:lang w:eastAsia="zh-CN"/>
        </w:rPr>
        <w:tab/>
        <w:t>id-NonF1terminatingTopologyIndicator,</w:t>
      </w:r>
    </w:p>
    <w:p w14:paraId="33A755B7" w14:textId="77777777" w:rsidR="00573402" w:rsidRDefault="00573402" w:rsidP="00573402">
      <w:pPr>
        <w:pStyle w:val="PL"/>
        <w:rPr>
          <w:snapToGrid w:val="0"/>
          <w:lang w:eastAsia="zh-CN"/>
        </w:rPr>
      </w:pPr>
      <w:r>
        <w:rPr>
          <w:snapToGrid w:val="0"/>
          <w:lang w:eastAsia="zh-CN"/>
        </w:rPr>
        <w:tab/>
        <w:t xml:space="preserve">id-EgressNonF1terminatingTopologyIndicator, </w:t>
      </w:r>
    </w:p>
    <w:p w14:paraId="35901A95" w14:textId="77777777" w:rsidR="00573402" w:rsidRDefault="00573402" w:rsidP="00573402">
      <w:pPr>
        <w:pStyle w:val="PL"/>
        <w:rPr>
          <w:snapToGrid w:val="0"/>
          <w:lang w:eastAsia="zh-CN"/>
        </w:rPr>
      </w:pPr>
      <w:r>
        <w:rPr>
          <w:snapToGrid w:val="0"/>
          <w:lang w:eastAsia="zh-CN"/>
        </w:rPr>
        <w:tab/>
        <w:t>id-IngressNonF1terminatingTopologyIndicator,</w:t>
      </w:r>
    </w:p>
    <w:p w14:paraId="74589C72" w14:textId="77777777" w:rsidR="00573402" w:rsidRDefault="00573402" w:rsidP="00573402">
      <w:pPr>
        <w:pStyle w:val="PL"/>
        <w:rPr>
          <w:snapToGrid w:val="0"/>
          <w:lang w:eastAsia="zh-CN"/>
        </w:rPr>
      </w:pPr>
      <w:r>
        <w:rPr>
          <w:snapToGrid w:val="0"/>
          <w:lang w:eastAsia="zh-CN"/>
        </w:rPr>
        <w:tab/>
        <w:t>id-Neighbour-Node-Cells-List,</w:t>
      </w:r>
    </w:p>
    <w:p w14:paraId="0676A4D9" w14:textId="77777777" w:rsidR="00573402" w:rsidRDefault="00573402" w:rsidP="00573402">
      <w:pPr>
        <w:pStyle w:val="PL"/>
        <w:rPr>
          <w:rFonts w:eastAsia="宋体"/>
          <w:snapToGrid w:val="0"/>
          <w:lang w:eastAsia="ko-KR"/>
        </w:rPr>
      </w:pPr>
      <w:r>
        <w:rPr>
          <w:snapToGrid w:val="0"/>
          <w:lang w:eastAsia="zh-CN"/>
        </w:rPr>
        <w:tab/>
        <w:t>id-Serving-Cells-List,</w:t>
      </w:r>
    </w:p>
    <w:p w14:paraId="109ECDCF" w14:textId="77777777" w:rsidR="00573402" w:rsidRDefault="00573402" w:rsidP="00573402">
      <w:pPr>
        <w:pStyle w:val="PL"/>
        <w:rPr>
          <w:rFonts w:eastAsia="Malgun Gothic"/>
          <w:snapToGrid w:val="0"/>
        </w:rPr>
      </w:pPr>
      <w:r>
        <w:rPr>
          <w:snapToGrid w:val="0"/>
        </w:rPr>
        <w:lastRenderedPageBreak/>
        <w:tab/>
        <w:t>id-</w:t>
      </w:r>
      <w:r>
        <w:rPr>
          <w:rFonts w:eastAsia="宋体"/>
          <w:snapToGrid w:val="0"/>
          <w:lang w:eastAsia="zh-CN"/>
        </w:rPr>
        <w:t>MDT</w:t>
      </w:r>
      <w:r>
        <w:rPr>
          <w:snapToGrid w:val="0"/>
        </w:rPr>
        <w:t>Pol</w:t>
      </w:r>
      <w:r>
        <w:rPr>
          <w:rFonts w:eastAsia="宋体"/>
          <w:snapToGrid w:val="0"/>
          <w:lang w:eastAsia="zh-CN"/>
        </w:rPr>
        <w:t>l</w:t>
      </w:r>
      <w:r>
        <w:rPr>
          <w:snapToGrid w:val="0"/>
        </w:rPr>
        <w:t>utedMeasurementIndicator,</w:t>
      </w:r>
    </w:p>
    <w:p w14:paraId="374A41C9" w14:textId="77777777" w:rsidR="00573402" w:rsidRDefault="00573402" w:rsidP="00573402">
      <w:pPr>
        <w:pStyle w:val="PL"/>
        <w:rPr>
          <w:rFonts w:eastAsia="Times New Roman"/>
          <w:snapToGrid w:val="0"/>
        </w:rPr>
      </w:pPr>
      <w:r>
        <w:rPr>
          <w:snapToGrid w:val="0"/>
          <w:lang w:eastAsia="zh-CN"/>
        </w:rPr>
        <w:tab/>
        <w:t>id-</w:t>
      </w:r>
      <w:r>
        <w:rPr>
          <w:snapToGrid w:val="0"/>
        </w:rPr>
        <w:t>PDCMeasurementPeriodicity,</w:t>
      </w:r>
    </w:p>
    <w:p w14:paraId="36CA8FB7" w14:textId="77777777" w:rsidR="00573402" w:rsidRDefault="00573402" w:rsidP="00573402">
      <w:pPr>
        <w:pStyle w:val="PL"/>
        <w:rPr>
          <w:snapToGrid w:val="0"/>
        </w:rPr>
      </w:pPr>
      <w:r>
        <w:rPr>
          <w:snapToGrid w:val="0"/>
        </w:rPr>
        <w:tab/>
        <w:t>id-PDCMeasurementQuantities,</w:t>
      </w:r>
    </w:p>
    <w:p w14:paraId="13F83534" w14:textId="77777777" w:rsidR="00573402" w:rsidRDefault="00573402" w:rsidP="00573402">
      <w:pPr>
        <w:pStyle w:val="PL"/>
        <w:rPr>
          <w:snapToGrid w:val="0"/>
          <w:lang w:eastAsia="zh-CN"/>
        </w:rPr>
      </w:pPr>
      <w:r>
        <w:rPr>
          <w:snapToGrid w:val="0"/>
        </w:rPr>
        <w:tab/>
        <w:t>id-PDCMeasurementResult,</w:t>
      </w:r>
    </w:p>
    <w:p w14:paraId="341DB793" w14:textId="77777777" w:rsidR="00573402" w:rsidRDefault="00573402" w:rsidP="00573402">
      <w:pPr>
        <w:pStyle w:val="PL"/>
        <w:rPr>
          <w:snapToGrid w:val="0"/>
          <w:lang w:eastAsia="ko-KR"/>
        </w:rPr>
      </w:pPr>
      <w:r>
        <w:rPr>
          <w:snapToGrid w:val="0"/>
          <w:lang w:eastAsia="zh-CN"/>
        </w:rPr>
        <w:tab/>
        <w:t>id-</w:t>
      </w:r>
      <w:r>
        <w:rPr>
          <w:snapToGrid w:val="0"/>
        </w:rPr>
        <w:t>PDCReportType,</w:t>
      </w:r>
    </w:p>
    <w:p w14:paraId="73185844" w14:textId="77777777" w:rsidR="00573402" w:rsidRDefault="00573402" w:rsidP="00573402">
      <w:pPr>
        <w:pStyle w:val="PL"/>
        <w:rPr>
          <w:rFonts w:eastAsia="宋体"/>
          <w:snapToGrid w:val="0"/>
        </w:rPr>
      </w:pPr>
      <w:r>
        <w:rPr>
          <w:snapToGrid w:val="0"/>
        </w:rPr>
        <w:tab/>
        <w:t>id-RAN-UE-PDC-MeasID,</w:t>
      </w:r>
    </w:p>
    <w:p w14:paraId="07FF2F0E" w14:textId="77777777" w:rsidR="00573402" w:rsidRDefault="00573402" w:rsidP="00573402">
      <w:pPr>
        <w:pStyle w:val="PL"/>
        <w:rPr>
          <w:rFonts w:eastAsia="Batang"/>
        </w:rPr>
      </w:pPr>
      <w:r>
        <w:rPr>
          <w:rFonts w:eastAsia="Batang"/>
        </w:rPr>
        <w:tab/>
        <w:t>id-SCGActivationRequest,</w:t>
      </w:r>
    </w:p>
    <w:p w14:paraId="63BCD36C" w14:textId="77777777" w:rsidR="00573402" w:rsidRDefault="00573402" w:rsidP="00573402">
      <w:pPr>
        <w:pStyle w:val="PL"/>
        <w:rPr>
          <w:rFonts w:eastAsia="Batang"/>
          <w:lang w:val="sv-SE" w:eastAsia="sv-SE"/>
        </w:rPr>
      </w:pPr>
      <w:r>
        <w:rPr>
          <w:rFonts w:eastAsia="Batang"/>
          <w:lang w:val="sv-SE" w:eastAsia="sv-SE"/>
        </w:rPr>
        <w:tab/>
        <w:t>id-SCGActivationStatus,</w:t>
      </w:r>
    </w:p>
    <w:p w14:paraId="5E07BDEF" w14:textId="77777777" w:rsidR="00573402" w:rsidRDefault="00573402" w:rsidP="00573402">
      <w:pPr>
        <w:pStyle w:val="PL"/>
        <w:rPr>
          <w:rFonts w:eastAsia="Times New Roman"/>
          <w:snapToGrid w:val="0"/>
          <w:lang w:eastAsia="ko-KR"/>
        </w:rPr>
      </w:pPr>
      <w:r>
        <w:rPr>
          <w:snapToGrid w:val="0"/>
        </w:rPr>
        <w:tab/>
        <w:t>id-TRP-MeasurementUpdateList,</w:t>
      </w:r>
    </w:p>
    <w:p w14:paraId="6A0E62A6" w14:textId="77777777" w:rsidR="00573402" w:rsidRDefault="00573402" w:rsidP="00573402">
      <w:pPr>
        <w:pStyle w:val="PL"/>
        <w:rPr>
          <w:snapToGrid w:val="0"/>
        </w:rPr>
      </w:pPr>
      <w:r>
        <w:rPr>
          <w:snapToGrid w:val="0"/>
        </w:rPr>
        <w:tab/>
        <w:t>id-PRSTRPList,</w:t>
      </w:r>
    </w:p>
    <w:p w14:paraId="44EB5891" w14:textId="77777777" w:rsidR="00573402" w:rsidRDefault="00573402" w:rsidP="00573402">
      <w:pPr>
        <w:pStyle w:val="PL"/>
        <w:rPr>
          <w:snapToGrid w:val="0"/>
        </w:rPr>
      </w:pPr>
      <w:r>
        <w:rPr>
          <w:snapToGrid w:val="0"/>
        </w:rPr>
        <w:tab/>
        <w:t>id-PRSTransmissionTRPList,</w:t>
      </w:r>
    </w:p>
    <w:p w14:paraId="13B1797C" w14:textId="77777777" w:rsidR="00573402" w:rsidRDefault="00573402" w:rsidP="00573402">
      <w:pPr>
        <w:pStyle w:val="PL"/>
        <w:rPr>
          <w:snapToGrid w:val="0"/>
        </w:rPr>
      </w:pPr>
      <w:r>
        <w:rPr>
          <w:snapToGrid w:val="0"/>
        </w:rPr>
        <w:tab/>
        <w:t>id-ResponseTime,</w:t>
      </w:r>
    </w:p>
    <w:p w14:paraId="1A8E567A" w14:textId="77777777" w:rsidR="00573402" w:rsidRDefault="00573402" w:rsidP="00573402">
      <w:pPr>
        <w:pStyle w:val="PL"/>
        <w:rPr>
          <w:rFonts w:eastAsia="宋体"/>
          <w:snapToGrid w:val="0"/>
        </w:rPr>
      </w:pPr>
      <w:r>
        <w:rPr>
          <w:rFonts w:eastAsia="宋体"/>
          <w:snapToGrid w:val="0"/>
        </w:rPr>
        <w:tab/>
        <w:t>id-TRP-PRS-Info-List,</w:t>
      </w:r>
    </w:p>
    <w:p w14:paraId="61984449" w14:textId="77777777" w:rsidR="00573402" w:rsidRDefault="00573402" w:rsidP="00573402">
      <w:pPr>
        <w:pStyle w:val="PL"/>
        <w:rPr>
          <w:rFonts w:eastAsia="宋体"/>
          <w:snapToGrid w:val="0"/>
        </w:rPr>
      </w:pPr>
      <w:r>
        <w:rPr>
          <w:rFonts w:eastAsia="宋体"/>
          <w:snapToGrid w:val="0"/>
        </w:rPr>
        <w:tab/>
        <w:t>id-PRS-Measurement-Info-List,</w:t>
      </w:r>
    </w:p>
    <w:p w14:paraId="298086AD" w14:textId="77777777" w:rsidR="00573402" w:rsidRDefault="00573402" w:rsidP="00573402">
      <w:pPr>
        <w:pStyle w:val="PL"/>
        <w:rPr>
          <w:rFonts w:eastAsia="宋体"/>
          <w:snapToGrid w:val="0"/>
        </w:rPr>
      </w:pPr>
      <w:r>
        <w:rPr>
          <w:rFonts w:eastAsia="宋体"/>
          <w:snapToGrid w:val="0"/>
        </w:rPr>
        <w:tab/>
        <w:t>id-PRSConfigRequestType,</w:t>
      </w:r>
    </w:p>
    <w:p w14:paraId="42BB72BD" w14:textId="77777777" w:rsidR="00573402" w:rsidRDefault="00573402" w:rsidP="00573402">
      <w:pPr>
        <w:pStyle w:val="PL"/>
        <w:rPr>
          <w:rFonts w:eastAsia="宋体"/>
          <w:snapToGrid w:val="0"/>
        </w:rPr>
      </w:pPr>
      <w:r>
        <w:rPr>
          <w:rFonts w:eastAsia="宋体"/>
          <w:snapToGrid w:val="0"/>
        </w:rPr>
        <w:tab/>
        <w:t>id-MeasurementCharacteristicsRequestIndicator,</w:t>
      </w:r>
    </w:p>
    <w:p w14:paraId="2C2D98F9" w14:textId="77777777" w:rsidR="00573402" w:rsidRDefault="00573402" w:rsidP="00573402">
      <w:pPr>
        <w:pStyle w:val="PL"/>
        <w:rPr>
          <w:rFonts w:eastAsia="宋体"/>
          <w:snapToGrid w:val="0"/>
        </w:rPr>
      </w:pPr>
      <w:r>
        <w:rPr>
          <w:rFonts w:eastAsia="宋体"/>
          <w:snapToGrid w:val="0"/>
        </w:rPr>
        <w:tab/>
        <w:t>id-MeasurementTimeOccasion,</w:t>
      </w:r>
    </w:p>
    <w:p w14:paraId="6C5259E7" w14:textId="77777777" w:rsidR="00573402" w:rsidRDefault="00573402" w:rsidP="00573402">
      <w:pPr>
        <w:pStyle w:val="PL"/>
        <w:rPr>
          <w:rFonts w:eastAsia="宋体"/>
          <w:snapToGrid w:val="0"/>
        </w:rPr>
      </w:pPr>
      <w:r>
        <w:rPr>
          <w:rFonts w:eastAsia="宋体"/>
          <w:snapToGrid w:val="0"/>
        </w:rPr>
        <w:tab/>
        <w:t>id-UEReportingInformation,</w:t>
      </w:r>
    </w:p>
    <w:p w14:paraId="2E4FDDC4" w14:textId="77777777" w:rsidR="00573402" w:rsidRDefault="00573402" w:rsidP="00573402">
      <w:pPr>
        <w:pStyle w:val="PL"/>
        <w:rPr>
          <w:rFonts w:eastAsia="宋体"/>
          <w:snapToGrid w:val="0"/>
        </w:rPr>
      </w:pPr>
      <w:r>
        <w:rPr>
          <w:rFonts w:eastAsia="宋体"/>
          <w:snapToGrid w:val="0"/>
        </w:rPr>
        <w:tab/>
        <w:t>id-PosConextRevIndication,</w:t>
      </w:r>
    </w:p>
    <w:p w14:paraId="48FB82F1" w14:textId="77777777" w:rsidR="00573402" w:rsidRDefault="00573402" w:rsidP="00573402">
      <w:pPr>
        <w:pStyle w:val="PL"/>
        <w:rPr>
          <w:rFonts w:eastAsia="Times New Roman"/>
          <w:snapToGrid w:val="0"/>
        </w:rPr>
      </w:pPr>
      <w:r>
        <w:rPr>
          <w:snapToGrid w:val="0"/>
        </w:rPr>
        <w:tab/>
        <w:t>id-NRRedCapUEIndication,</w:t>
      </w:r>
    </w:p>
    <w:p w14:paraId="73DB301D" w14:textId="77777777" w:rsidR="00573402" w:rsidRDefault="00573402" w:rsidP="00573402">
      <w:pPr>
        <w:pStyle w:val="PL"/>
        <w:rPr>
          <w:snapToGrid w:val="0"/>
        </w:rPr>
      </w:pPr>
      <w:r>
        <w:rPr>
          <w:snapToGrid w:val="0"/>
        </w:rPr>
        <w:tab/>
        <w:t>id-RANUEPagingDRX,</w:t>
      </w:r>
    </w:p>
    <w:p w14:paraId="3AD1BD33" w14:textId="77777777" w:rsidR="00573402" w:rsidRDefault="00573402" w:rsidP="00573402">
      <w:pPr>
        <w:pStyle w:val="PL"/>
        <w:rPr>
          <w:snapToGrid w:val="0"/>
        </w:rPr>
      </w:pPr>
      <w:r>
        <w:rPr>
          <w:snapToGrid w:val="0"/>
        </w:rPr>
        <w:tab/>
        <w:t>id-CNUEPagingDRX,</w:t>
      </w:r>
    </w:p>
    <w:p w14:paraId="1B542053" w14:textId="77777777" w:rsidR="00573402" w:rsidRDefault="00573402" w:rsidP="00573402">
      <w:pPr>
        <w:pStyle w:val="PL"/>
        <w:rPr>
          <w:snapToGrid w:val="0"/>
        </w:rPr>
      </w:pPr>
      <w:r>
        <w:rPr>
          <w:snapToGrid w:val="0"/>
        </w:rPr>
        <w:tab/>
        <w:t>id-NRPagingeDRXInformation,</w:t>
      </w:r>
    </w:p>
    <w:p w14:paraId="0568DEFB" w14:textId="77777777" w:rsidR="00573402" w:rsidRDefault="00573402" w:rsidP="00573402">
      <w:pPr>
        <w:pStyle w:val="PL"/>
        <w:rPr>
          <w:snapToGrid w:val="0"/>
        </w:rPr>
      </w:pPr>
      <w:r>
        <w:rPr>
          <w:snapToGrid w:val="0"/>
        </w:rPr>
        <w:tab/>
        <w:t>id-</w:t>
      </w:r>
      <w:r>
        <w:rPr>
          <w:rFonts w:eastAsia="Malgun Gothic"/>
          <w:snapToGrid w:val="0"/>
        </w:rPr>
        <w:t>NRPagingeDRXInformationforRRCINACTIVE</w:t>
      </w:r>
      <w:r>
        <w:rPr>
          <w:snapToGrid w:val="0"/>
        </w:rPr>
        <w:t>,</w:t>
      </w:r>
    </w:p>
    <w:p w14:paraId="233EF9F5" w14:textId="77777777" w:rsidR="00573402" w:rsidRDefault="00573402" w:rsidP="00573402">
      <w:pPr>
        <w:pStyle w:val="PL"/>
        <w:rPr>
          <w:rFonts w:eastAsia="宋体"/>
          <w:snapToGrid w:val="0"/>
        </w:rPr>
      </w:pPr>
      <w:r>
        <w:rPr>
          <w:snapToGrid w:val="0"/>
          <w:lang w:eastAsia="zh-CN"/>
        </w:rPr>
        <w:tab/>
        <w:t>id-QoEInformation,</w:t>
      </w:r>
    </w:p>
    <w:p w14:paraId="4207FD60" w14:textId="77777777" w:rsidR="00573402" w:rsidRDefault="00573402" w:rsidP="00573402">
      <w:pPr>
        <w:pStyle w:val="PL"/>
        <w:rPr>
          <w:rFonts w:eastAsia="Times New Roman"/>
          <w:snapToGrid w:val="0"/>
        </w:rPr>
      </w:pPr>
      <w:r>
        <w:rPr>
          <w:snapToGrid w:val="0"/>
          <w:lang w:eastAsia="zh-CN"/>
        </w:rPr>
        <w:tab/>
      </w:r>
      <w:r>
        <w:rPr>
          <w:snapToGrid w:val="0"/>
        </w:rPr>
        <w:t>id-CG-SDTQueryIndication,</w:t>
      </w:r>
    </w:p>
    <w:p w14:paraId="47902FC1" w14:textId="77777777" w:rsidR="00573402" w:rsidRDefault="00573402" w:rsidP="00573402">
      <w:pPr>
        <w:pStyle w:val="PL"/>
        <w:rPr>
          <w:snapToGrid w:val="0"/>
          <w:lang w:val="sv-SE" w:eastAsia="sv-SE"/>
        </w:rPr>
      </w:pPr>
      <w:r>
        <w:rPr>
          <w:snapToGrid w:val="0"/>
          <w:lang w:val="sv-SE" w:eastAsia="sv-SE"/>
        </w:rPr>
        <w:tab/>
        <w:t>id-CG-SDTKeptIndicator,</w:t>
      </w:r>
    </w:p>
    <w:p w14:paraId="0184DDD4" w14:textId="77777777" w:rsidR="00573402" w:rsidRDefault="00573402" w:rsidP="00573402">
      <w:pPr>
        <w:pStyle w:val="PL"/>
        <w:rPr>
          <w:snapToGrid w:val="0"/>
          <w:lang w:eastAsia="ko-KR"/>
        </w:rPr>
      </w:pPr>
      <w:r>
        <w:rPr>
          <w:snapToGrid w:val="0"/>
        </w:rPr>
        <w:tab/>
        <w:t>id-CG-SDTSessionInfoOld,</w:t>
      </w:r>
    </w:p>
    <w:p w14:paraId="613EB1E8" w14:textId="77777777" w:rsidR="00573402" w:rsidRDefault="00573402" w:rsidP="00573402">
      <w:pPr>
        <w:pStyle w:val="PL"/>
        <w:rPr>
          <w:rFonts w:eastAsia="宋体"/>
          <w:snapToGrid w:val="0"/>
        </w:rPr>
      </w:pPr>
      <w:r>
        <w:rPr>
          <w:rFonts w:eastAsia="宋体"/>
          <w:snapToGrid w:val="0"/>
          <w:lang w:eastAsia="zh-CN"/>
        </w:rPr>
        <w:tab/>
        <w:t>id-SDTInformation,</w:t>
      </w:r>
    </w:p>
    <w:p w14:paraId="3D3BEB59" w14:textId="77777777" w:rsidR="00573402" w:rsidRDefault="00573402" w:rsidP="00573402">
      <w:pPr>
        <w:pStyle w:val="PL"/>
        <w:rPr>
          <w:rFonts w:eastAsia="仿宋"/>
          <w:snapToGrid w:val="0"/>
        </w:rPr>
      </w:pPr>
      <w:r>
        <w:rPr>
          <w:rFonts w:eastAsia="仿宋"/>
          <w:snapToGrid w:val="0"/>
        </w:rPr>
        <w:tab/>
        <w:t>id-FiveG-ProSeAuthorized,</w:t>
      </w:r>
    </w:p>
    <w:p w14:paraId="3EC08103" w14:textId="77777777" w:rsidR="00573402" w:rsidRDefault="00573402" w:rsidP="00573402">
      <w:pPr>
        <w:pStyle w:val="PL"/>
        <w:rPr>
          <w:rFonts w:eastAsia="仿宋"/>
          <w:snapToGrid w:val="0"/>
        </w:rPr>
      </w:pPr>
      <w:r>
        <w:rPr>
          <w:rFonts w:eastAsia="仿宋"/>
          <w:snapToGrid w:val="0"/>
        </w:rPr>
        <w:tab/>
        <w:t>id-FiveG-ProSePC5LinkAMBR,</w:t>
      </w:r>
    </w:p>
    <w:p w14:paraId="7A221518" w14:textId="77777777" w:rsidR="00573402" w:rsidRDefault="00573402" w:rsidP="00573402">
      <w:pPr>
        <w:pStyle w:val="PL"/>
        <w:rPr>
          <w:rFonts w:eastAsia="仿宋"/>
          <w:snapToGrid w:val="0"/>
        </w:rPr>
      </w:pPr>
      <w:r>
        <w:rPr>
          <w:rFonts w:eastAsia="仿宋"/>
          <w:snapToGrid w:val="0"/>
        </w:rPr>
        <w:tab/>
        <w:t>id-FiveG-ProSeUEPC5AggregateMaximumBitrate,</w:t>
      </w:r>
    </w:p>
    <w:p w14:paraId="08904517" w14:textId="77777777" w:rsidR="00573402" w:rsidRDefault="00573402" w:rsidP="00573402">
      <w:pPr>
        <w:pStyle w:val="PL"/>
        <w:rPr>
          <w:rFonts w:eastAsia="Times New Roman"/>
          <w:snapToGrid w:val="0"/>
          <w:lang w:eastAsia="zh-CN"/>
        </w:rPr>
      </w:pPr>
      <w:r>
        <w:rPr>
          <w:snapToGrid w:val="0"/>
          <w:lang w:eastAsia="zh-CN"/>
        </w:rPr>
        <w:tab/>
      </w:r>
      <w:r>
        <w:rPr>
          <w:rFonts w:eastAsia="仿宋"/>
          <w:snapToGrid w:val="0"/>
        </w:rPr>
        <w:t>id-</w:t>
      </w:r>
      <w:r>
        <w:rPr>
          <w:snapToGrid w:val="0"/>
          <w:lang w:eastAsia="zh-CN"/>
        </w:rPr>
        <w:t>UuRLCChannelToBeSetupList,</w:t>
      </w:r>
    </w:p>
    <w:p w14:paraId="21B73124"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UuRLCChannelToBeModifiedList,</w:t>
      </w:r>
    </w:p>
    <w:p w14:paraId="0BE4E4E2"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UuRLCChannelToBeReleasedList,</w:t>
      </w:r>
    </w:p>
    <w:p w14:paraId="672D6B6B"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UuRLCChannelSetupList,</w:t>
      </w:r>
    </w:p>
    <w:p w14:paraId="547EE659"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UuRLCChannelFailedToBeSetupList,</w:t>
      </w:r>
    </w:p>
    <w:p w14:paraId="2357D58D"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UuRLCChannelModifiedList,</w:t>
      </w:r>
    </w:p>
    <w:p w14:paraId="7BA8474E"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UuRLCChannelFailedToBeModifiedList,</w:t>
      </w:r>
    </w:p>
    <w:p w14:paraId="01C46750"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UuRLCChannelRequiredToBeModifiedList,</w:t>
      </w:r>
    </w:p>
    <w:p w14:paraId="66BC11CC"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UuRLCChannelRequiredToBeReleasedList,</w:t>
      </w:r>
    </w:p>
    <w:p w14:paraId="58039F9E"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PC5RLCChannelToBeSetupList,</w:t>
      </w:r>
    </w:p>
    <w:p w14:paraId="1E0F5F72"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PC5RLCChannelToBeModifiedList,</w:t>
      </w:r>
    </w:p>
    <w:p w14:paraId="4ECD533B"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PC5RLCChannelToBeReleasedList,</w:t>
      </w:r>
    </w:p>
    <w:p w14:paraId="35FEEED4"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PC5RLCChannelSetupList,</w:t>
      </w:r>
    </w:p>
    <w:p w14:paraId="101D002D"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PC5RLCChannelFailedToBeSetupList,</w:t>
      </w:r>
    </w:p>
    <w:p w14:paraId="439C8AED"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PC5RLCChannelModifiedList,</w:t>
      </w:r>
    </w:p>
    <w:p w14:paraId="678A71FF"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PC5RLCChannelFailedToBeModifiedList,</w:t>
      </w:r>
    </w:p>
    <w:p w14:paraId="454443EA"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PC5RLCChannelRequiredToBeModifiedList,</w:t>
      </w:r>
    </w:p>
    <w:p w14:paraId="66EE40A5"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PC5RLCChannelRequiredToBeReleasedList,</w:t>
      </w:r>
    </w:p>
    <w:p w14:paraId="5D32F592" w14:textId="77777777" w:rsidR="00573402" w:rsidRDefault="00573402" w:rsidP="00573402">
      <w:pPr>
        <w:pStyle w:val="PL"/>
        <w:rPr>
          <w:snapToGrid w:val="0"/>
          <w:lang w:eastAsia="zh-CN"/>
        </w:rPr>
      </w:pPr>
      <w:r>
        <w:rPr>
          <w:snapToGrid w:val="0"/>
          <w:lang w:eastAsia="zh-CN"/>
        </w:rPr>
        <w:tab/>
      </w:r>
      <w:r>
        <w:rPr>
          <w:rFonts w:eastAsia="仿宋"/>
          <w:snapToGrid w:val="0"/>
        </w:rPr>
        <w:t>id-</w:t>
      </w:r>
      <w:r>
        <w:rPr>
          <w:snapToGrid w:val="0"/>
          <w:lang w:eastAsia="zh-CN"/>
        </w:rPr>
        <w:t>SidelinkRelayConfiguration,</w:t>
      </w:r>
    </w:p>
    <w:p w14:paraId="0703D702" w14:textId="77777777" w:rsidR="00573402" w:rsidRDefault="00573402" w:rsidP="00573402">
      <w:pPr>
        <w:pStyle w:val="PL"/>
        <w:rPr>
          <w:lang w:eastAsia="ko-KR"/>
        </w:rPr>
      </w:pPr>
      <w:r>
        <w:tab/>
        <w:t>id-UpdatedRemoteUELocalID,</w:t>
      </w:r>
    </w:p>
    <w:p w14:paraId="395C0998" w14:textId="77777777" w:rsidR="00573402" w:rsidRDefault="00573402" w:rsidP="00573402">
      <w:pPr>
        <w:pStyle w:val="PL"/>
        <w:rPr>
          <w:rFonts w:eastAsia="仿宋"/>
          <w:snapToGrid w:val="0"/>
        </w:rPr>
      </w:pPr>
      <w:r>
        <w:tab/>
        <w:t>id-PathSwitchConfiguration,</w:t>
      </w:r>
    </w:p>
    <w:p w14:paraId="1AE8E9F5" w14:textId="77777777" w:rsidR="00573402" w:rsidRDefault="00573402" w:rsidP="00573402">
      <w:pPr>
        <w:pStyle w:val="PL"/>
        <w:rPr>
          <w:rFonts w:eastAsia="宋体"/>
          <w:snapToGrid w:val="0"/>
        </w:rPr>
      </w:pPr>
      <w:r>
        <w:lastRenderedPageBreak/>
        <w:tab/>
      </w:r>
      <w:r>
        <w:rPr>
          <w:snapToGrid w:val="0"/>
          <w:lang w:eastAsia="zh-CN"/>
        </w:rPr>
        <w:t>id-PagingCause,</w:t>
      </w:r>
    </w:p>
    <w:p w14:paraId="74641865" w14:textId="77777777" w:rsidR="00573402" w:rsidRDefault="00573402" w:rsidP="00573402">
      <w:pPr>
        <w:pStyle w:val="PL"/>
        <w:rPr>
          <w:rFonts w:eastAsia="宋体"/>
          <w:snapToGrid w:val="0"/>
          <w:lang w:eastAsia="zh-CN"/>
        </w:rPr>
      </w:pPr>
      <w:r>
        <w:rPr>
          <w:snapToGrid w:val="0"/>
          <w:lang w:eastAsia="zh-CN"/>
        </w:rPr>
        <w:tab/>
        <w:t>id-</w:t>
      </w:r>
      <w:r>
        <w:rPr>
          <w:rFonts w:eastAsia="宋体"/>
          <w:snapToGrid w:val="0"/>
          <w:lang w:eastAsia="zh-CN"/>
        </w:rPr>
        <w:t>PEIPSAssistanceInfo,</w:t>
      </w:r>
    </w:p>
    <w:p w14:paraId="3F08C3F7" w14:textId="77777777" w:rsidR="00573402" w:rsidRDefault="00573402" w:rsidP="00573402">
      <w:pPr>
        <w:pStyle w:val="PL"/>
        <w:rPr>
          <w:rFonts w:eastAsia="宋体"/>
          <w:snapToGrid w:val="0"/>
          <w:lang w:eastAsia="zh-CN"/>
        </w:rPr>
      </w:pPr>
      <w:r>
        <w:rPr>
          <w:rFonts w:eastAsia="宋体"/>
          <w:snapToGrid w:val="0"/>
          <w:lang w:eastAsia="zh-CN"/>
        </w:rPr>
        <w:tab/>
        <w:t>id-UEPagingCapability,</w:t>
      </w:r>
    </w:p>
    <w:p w14:paraId="4E52BC83" w14:textId="77777777" w:rsidR="00573402" w:rsidRDefault="00573402" w:rsidP="00573402">
      <w:pPr>
        <w:pStyle w:val="PL"/>
        <w:rPr>
          <w:rFonts w:eastAsia="Times New Roman"/>
          <w:snapToGrid w:val="0"/>
          <w:lang w:eastAsia="zh-CN"/>
        </w:rPr>
      </w:pPr>
      <w:r>
        <w:rPr>
          <w:rFonts w:eastAsia="宋体"/>
          <w:snapToGrid w:val="0"/>
          <w:lang w:eastAsia="zh-CN"/>
        </w:rPr>
        <w:tab/>
      </w:r>
      <w:r>
        <w:rPr>
          <w:snapToGrid w:val="0"/>
          <w:lang w:eastAsia="zh-CN"/>
        </w:rPr>
        <w:t>id-</w:t>
      </w:r>
      <w:r>
        <w:rPr>
          <w:rFonts w:eastAsia="宋体"/>
          <w:snapToGrid w:val="0"/>
          <w:lang w:eastAsia="zh-CN"/>
        </w:rPr>
        <w:t>GNBDU</w:t>
      </w:r>
      <w:r>
        <w:rPr>
          <w:snapToGrid w:val="0"/>
          <w:lang w:eastAsia="zh-CN"/>
        </w:rPr>
        <w:t>UESliceMaximumBitRateList,</w:t>
      </w:r>
    </w:p>
    <w:p w14:paraId="5716C900" w14:textId="77777777" w:rsidR="00573402" w:rsidRDefault="00573402" w:rsidP="00573402">
      <w:pPr>
        <w:pStyle w:val="PL"/>
        <w:rPr>
          <w:snapToGrid w:val="0"/>
          <w:lang w:eastAsia="zh-CN"/>
        </w:rPr>
      </w:pPr>
      <w:r>
        <w:rPr>
          <w:rFonts w:eastAsia="宋体"/>
          <w:snapToGrid w:val="0"/>
          <w:lang w:eastAsia="zh-CN"/>
        </w:rPr>
        <w:tab/>
      </w:r>
      <w:r>
        <w:rPr>
          <w:rFonts w:eastAsia="宋体"/>
          <w:snapToGrid w:val="0"/>
        </w:rPr>
        <w:t>id-PosMeasurementAmount</w:t>
      </w:r>
      <w:r>
        <w:rPr>
          <w:snapToGrid w:val="0"/>
          <w:lang w:eastAsia="zh-CN"/>
        </w:rPr>
        <w:t>,</w:t>
      </w:r>
    </w:p>
    <w:p w14:paraId="2029F5EB" w14:textId="77777777" w:rsidR="00573402" w:rsidRDefault="00573402" w:rsidP="00573402">
      <w:pPr>
        <w:pStyle w:val="PL"/>
        <w:rPr>
          <w:snapToGrid w:val="0"/>
          <w:lang w:eastAsia="zh-CN"/>
        </w:rPr>
      </w:pPr>
      <w:r>
        <w:rPr>
          <w:snapToGrid w:val="0"/>
          <w:lang w:eastAsia="zh-CN"/>
        </w:rPr>
        <w:tab/>
        <w:t>id-BAP-Header-Rewriting-Removed-List,</w:t>
      </w:r>
    </w:p>
    <w:p w14:paraId="04CC07F3" w14:textId="77777777" w:rsidR="00573402" w:rsidRDefault="00573402" w:rsidP="00573402">
      <w:pPr>
        <w:pStyle w:val="PL"/>
        <w:rPr>
          <w:snapToGrid w:val="0"/>
          <w:lang w:eastAsia="zh-CN"/>
        </w:rPr>
      </w:pPr>
      <w:r>
        <w:rPr>
          <w:snapToGrid w:val="0"/>
          <w:lang w:eastAsia="zh-CN"/>
        </w:rPr>
        <w:tab/>
        <w:t>id-BAP-Header-Rewriting-Removed-List-Item,</w:t>
      </w:r>
    </w:p>
    <w:p w14:paraId="2259A502" w14:textId="77777777" w:rsidR="00573402" w:rsidRDefault="00573402" w:rsidP="00573402">
      <w:pPr>
        <w:pStyle w:val="PL"/>
        <w:rPr>
          <w:snapToGrid w:val="0"/>
          <w:lang w:eastAsia="zh-CN"/>
        </w:rPr>
      </w:pPr>
      <w:r>
        <w:rPr>
          <w:snapToGrid w:val="0"/>
          <w:lang w:eastAsia="zh-CN"/>
        </w:rPr>
        <w:tab/>
        <w:t>id-</w:t>
      </w:r>
      <w:r>
        <w:rPr>
          <w:rFonts w:eastAsia="宋体"/>
          <w:snapToGrid w:val="0"/>
          <w:lang w:eastAsia="zh-CN"/>
        </w:rPr>
        <w:t>SLDRXCycle</w:t>
      </w:r>
      <w:r>
        <w:rPr>
          <w:snapToGrid w:val="0"/>
          <w:lang w:eastAsia="zh-CN"/>
        </w:rPr>
        <w:t>List,</w:t>
      </w:r>
    </w:p>
    <w:p w14:paraId="641C0C40" w14:textId="77777777" w:rsidR="00573402" w:rsidRDefault="00573402" w:rsidP="00573402">
      <w:pPr>
        <w:pStyle w:val="PL"/>
        <w:rPr>
          <w:snapToGrid w:val="0"/>
          <w:lang w:eastAsia="zh-CN"/>
        </w:rPr>
      </w:pPr>
      <w:r>
        <w:rPr>
          <w:snapToGrid w:val="0"/>
          <w:lang w:eastAsia="zh-CN"/>
        </w:rPr>
        <w:tab/>
        <w:t>id-ManagementBasedMDTPLMNModificationList,</w:t>
      </w:r>
    </w:p>
    <w:p w14:paraId="230EDAE1" w14:textId="77777777" w:rsidR="00573402" w:rsidRDefault="00573402" w:rsidP="00573402">
      <w:pPr>
        <w:pStyle w:val="PL"/>
        <w:rPr>
          <w:snapToGrid w:val="0"/>
          <w:lang w:eastAsia="ko-KR"/>
        </w:rPr>
      </w:pPr>
      <w:r>
        <w:rPr>
          <w:snapToGrid w:val="0"/>
          <w:lang w:eastAsia="zh-CN"/>
        </w:rPr>
        <w:tab/>
        <w:t>id-</w:t>
      </w:r>
      <w:r>
        <w:rPr>
          <w:snapToGrid w:val="0"/>
        </w:rPr>
        <w:t>ActivationRequestType,</w:t>
      </w:r>
    </w:p>
    <w:p w14:paraId="0BEFA53C" w14:textId="77777777" w:rsidR="00573402" w:rsidRDefault="00573402" w:rsidP="00573402">
      <w:pPr>
        <w:pStyle w:val="PL"/>
        <w:rPr>
          <w:rFonts w:eastAsia="宋体"/>
          <w:snapToGrid w:val="0"/>
          <w:lang w:eastAsia="zh-CN"/>
        </w:rPr>
      </w:pPr>
      <w:r>
        <w:tab/>
        <w:t>id-PosMeasGapPreConfigList</w:t>
      </w:r>
      <w:r>
        <w:rPr>
          <w:rFonts w:eastAsia="宋体"/>
          <w:snapToGrid w:val="0"/>
          <w:lang w:eastAsia="zh-CN"/>
        </w:rPr>
        <w:t>,</w:t>
      </w:r>
    </w:p>
    <w:p w14:paraId="03A2AAD2" w14:textId="77777777" w:rsidR="00573402" w:rsidRDefault="00573402" w:rsidP="00573402">
      <w:pPr>
        <w:pStyle w:val="PL"/>
        <w:rPr>
          <w:rFonts w:eastAsia="Times New Roman"/>
          <w:snapToGrid w:val="0"/>
          <w:lang w:eastAsia="ko-KR"/>
        </w:rPr>
      </w:pPr>
      <w:r>
        <w:rPr>
          <w:rFonts w:eastAsia="宋体"/>
          <w:snapToGrid w:val="0"/>
          <w:lang w:eastAsia="zh-CN"/>
        </w:rPr>
        <w:tab/>
        <w:t>id-</w:t>
      </w:r>
      <w:r>
        <w:rPr>
          <w:snapToGrid w:val="0"/>
        </w:rPr>
        <w:t>PosMeasurementPeriodicityNR-AoA,</w:t>
      </w:r>
    </w:p>
    <w:p w14:paraId="127FDA5D" w14:textId="77777777" w:rsidR="00573402" w:rsidRDefault="00573402" w:rsidP="00573402">
      <w:pPr>
        <w:pStyle w:val="PL"/>
        <w:rPr>
          <w:snapToGrid w:val="0"/>
          <w:lang w:eastAsia="zh-CN"/>
        </w:rPr>
      </w:pPr>
      <w:r>
        <w:rPr>
          <w:snapToGrid w:val="0"/>
          <w:lang w:eastAsia="zh-CN"/>
        </w:rPr>
        <w:tab/>
        <w:t>id-SRSPosRRCInactiveConfig,</w:t>
      </w:r>
    </w:p>
    <w:p w14:paraId="4DE8CB5F" w14:textId="77777777" w:rsidR="00573402" w:rsidRDefault="00573402" w:rsidP="00573402">
      <w:pPr>
        <w:pStyle w:val="PL"/>
        <w:rPr>
          <w:snapToGrid w:val="0"/>
          <w:lang w:eastAsia="ko-KR"/>
        </w:rPr>
      </w:pPr>
      <w:r>
        <w:rPr>
          <w:snapToGrid w:val="0"/>
          <w:lang w:eastAsia="zh-CN"/>
        </w:rPr>
        <w:tab/>
        <w:t>id-</w:t>
      </w:r>
      <w:r>
        <w:rPr>
          <w:snapToGrid w:val="0"/>
        </w:rPr>
        <w:t>SDTBearerConfigurationQueryIndication,</w:t>
      </w:r>
    </w:p>
    <w:p w14:paraId="76CECE14" w14:textId="77777777" w:rsidR="00573402" w:rsidRDefault="00573402" w:rsidP="00573402">
      <w:pPr>
        <w:pStyle w:val="PL"/>
        <w:rPr>
          <w:snapToGrid w:val="0"/>
        </w:rPr>
      </w:pPr>
      <w:r>
        <w:rPr>
          <w:snapToGrid w:val="0"/>
        </w:rPr>
        <w:tab/>
        <w:t>id-SDTBearerConfigurationInfo,</w:t>
      </w:r>
    </w:p>
    <w:p w14:paraId="76C4DBE9" w14:textId="77777777" w:rsidR="00573402" w:rsidRDefault="00573402" w:rsidP="00573402">
      <w:pPr>
        <w:pStyle w:val="PL"/>
      </w:pPr>
      <w:r>
        <w:rPr>
          <w:snapToGrid w:val="0"/>
        </w:rPr>
        <w:tab/>
      </w:r>
      <w:r>
        <w:t>id-ServingCellMO-List,</w:t>
      </w:r>
    </w:p>
    <w:p w14:paraId="79356337" w14:textId="77777777" w:rsidR="00573402" w:rsidRDefault="00573402" w:rsidP="00573402">
      <w:pPr>
        <w:pStyle w:val="PL"/>
      </w:pPr>
      <w:r>
        <w:tab/>
        <w:t>id-ServingCellMO-List-Item,</w:t>
      </w:r>
    </w:p>
    <w:p w14:paraId="102C32A3" w14:textId="77777777" w:rsidR="00573402" w:rsidRDefault="00573402" w:rsidP="00573402">
      <w:pPr>
        <w:pStyle w:val="PL"/>
        <w:rPr>
          <w:snapToGrid w:val="0"/>
        </w:rPr>
      </w:pPr>
      <w:r>
        <w:tab/>
        <w:t>id-</w:t>
      </w:r>
      <w:r>
        <w:rPr>
          <w:snapToGrid w:val="0"/>
        </w:rPr>
        <w:t>ServingCellMO-encoded-in-CGC-List,</w:t>
      </w:r>
    </w:p>
    <w:p w14:paraId="0A9F6239" w14:textId="77777777" w:rsidR="00573402" w:rsidRDefault="00573402" w:rsidP="00573402">
      <w:pPr>
        <w:pStyle w:val="PL"/>
      </w:pPr>
      <w:r>
        <w:rPr>
          <w:snapToGrid w:val="0"/>
        </w:rPr>
        <w:tab/>
        <w:t>id-</w:t>
      </w:r>
      <w:r>
        <w:t>PosSItypeList,</w:t>
      </w:r>
    </w:p>
    <w:p w14:paraId="1F87D15E" w14:textId="77777777" w:rsidR="00573402" w:rsidRDefault="00573402" w:rsidP="00573402">
      <w:pPr>
        <w:pStyle w:val="PL"/>
        <w:rPr>
          <w:snapToGrid w:val="0"/>
          <w:lang w:eastAsia="zh-CN"/>
        </w:rPr>
      </w:pPr>
      <w:r>
        <w:rPr>
          <w:snapToGrid w:val="0"/>
        </w:rPr>
        <w:tab/>
      </w:r>
      <w:r>
        <w:rPr>
          <w:snapToGrid w:val="0"/>
          <w:lang w:eastAsia="zh-CN"/>
        </w:rPr>
        <w:t>id-</w:t>
      </w:r>
      <w:r>
        <w:rPr>
          <w:snapToGrid w:val="0"/>
        </w:rPr>
        <w:t>DAPS-HO-Status</w:t>
      </w:r>
      <w:r>
        <w:rPr>
          <w:snapToGrid w:val="0"/>
          <w:lang w:eastAsia="zh-CN"/>
        </w:rPr>
        <w:t>,</w:t>
      </w:r>
    </w:p>
    <w:p w14:paraId="3877C084" w14:textId="77777777" w:rsidR="00573402" w:rsidRDefault="00573402" w:rsidP="00573402">
      <w:pPr>
        <w:pStyle w:val="PL"/>
        <w:rPr>
          <w:rFonts w:eastAsia="仿宋"/>
          <w:lang w:eastAsia="zh-CN"/>
        </w:rPr>
      </w:pPr>
      <w:r>
        <w:rPr>
          <w:snapToGrid w:val="0"/>
        </w:rPr>
        <w:tab/>
        <w:t>id-</w:t>
      </w:r>
      <w:r>
        <w:rPr>
          <w:rFonts w:eastAsia="仿宋"/>
          <w:lang w:eastAsia="zh-CN"/>
        </w:rPr>
        <w:t>SRBMappingInfo,</w:t>
      </w:r>
    </w:p>
    <w:p w14:paraId="652158B9" w14:textId="77777777" w:rsidR="00573402" w:rsidRDefault="00573402" w:rsidP="00573402">
      <w:pPr>
        <w:pStyle w:val="PL"/>
        <w:rPr>
          <w:rFonts w:eastAsia="Times New Roman"/>
          <w:snapToGrid w:val="0"/>
          <w:lang w:eastAsia="ko-KR"/>
        </w:rPr>
      </w:pPr>
      <w:r>
        <w:rPr>
          <w:snapToGrid w:val="0"/>
        </w:rPr>
        <w:tab/>
      </w:r>
      <w:r>
        <w:rPr>
          <w:snapToGrid w:val="0"/>
          <w:lang w:val="en-US" w:eastAsia="zh-CN"/>
        </w:rPr>
        <w:t>id-</w:t>
      </w:r>
      <w:r>
        <w:rPr>
          <w:snapToGrid w:val="0"/>
        </w:rPr>
        <w:t>UplinkTxDirectCurrentTwoCarrierListInfo</w:t>
      </w:r>
      <w:r>
        <w:rPr>
          <w:snapToGrid w:val="0"/>
          <w:lang w:val="en-US" w:eastAsia="zh-CN"/>
        </w:rPr>
        <w:t>,</w:t>
      </w:r>
    </w:p>
    <w:p w14:paraId="4B55AA11" w14:textId="77777777" w:rsidR="00573402" w:rsidRDefault="00573402" w:rsidP="00573402">
      <w:pPr>
        <w:pStyle w:val="PL"/>
        <w:rPr>
          <w:snapToGrid w:val="0"/>
        </w:rPr>
      </w:pPr>
      <w:r>
        <w:rPr>
          <w:snapToGrid w:val="0"/>
        </w:rPr>
        <w:tab/>
        <w:t>id-SRSPosRRCInactiveQueryIndication,</w:t>
      </w:r>
    </w:p>
    <w:p w14:paraId="306A277E" w14:textId="77777777" w:rsidR="00573402" w:rsidRDefault="00573402" w:rsidP="00573402">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7379D407" w14:textId="77777777" w:rsidR="00573402" w:rsidRDefault="00573402" w:rsidP="00573402">
      <w:pPr>
        <w:pStyle w:val="PL"/>
        <w:rPr>
          <w:snapToGrid w:val="0"/>
          <w:lang w:eastAsia="ko-KR"/>
        </w:rPr>
      </w:pPr>
      <w:r>
        <w:rPr>
          <w:snapToGrid w:val="0"/>
        </w:rPr>
        <w:tab/>
      </w:r>
      <w:r>
        <w:rPr>
          <w:rFonts w:eastAsia="宋体"/>
          <w:snapToGrid w:val="0"/>
          <w:lang w:eastAsia="zh-CN"/>
        </w:rPr>
        <w:t>id-CPAC</w:t>
      </w:r>
      <w:r>
        <w:rPr>
          <w:snapToGrid w:val="0"/>
        </w:rPr>
        <w:t>MCGInformation,</w:t>
      </w:r>
    </w:p>
    <w:p w14:paraId="23C806C8" w14:textId="77777777" w:rsidR="00573402" w:rsidRDefault="00573402" w:rsidP="00573402">
      <w:pPr>
        <w:pStyle w:val="PL"/>
      </w:pPr>
      <w:r>
        <w:tab/>
        <w:t>id-</w:t>
      </w:r>
      <w:r>
        <w:rPr>
          <w:lang w:val="en-US" w:eastAsia="zh-CN"/>
        </w:rPr>
        <w:t>Extended</w:t>
      </w:r>
      <w:r>
        <w:t>UEIdentityIndexValue,</w:t>
      </w:r>
    </w:p>
    <w:p w14:paraId="4BB8F269" w14:textId="77777777" w:rsidR="00573402" w:rsidRDefault="00573402" w:rsidP="00573402">
      <w:pPr>
        <w:pStyle w:val="PL"/>
        <w:rPr>
          <w:snapToGrid w:val="0"/>
        </w:rPr>
      </w:pPr>
      <w:r>
        <w:rPr>
          <w:rFonts w:eastAsia="等线"/>
          <w:snapToGrid w:val="0"/>
          <w:lang w:eastAsia="zh-CN"/>
        </w:rPr>
        <w:tab/>
        <w:t>id-</w:t>
      </w:r>
      <w:r>
        <w:rPr>
          <w:rFonts w:eastAsia="宋体"/>
          <w:snapToGrid w:val="0"/>
          <w:lang w:eastAsia="zh-CN"/>
        </w:rPr>
        <w:t>HashedUEIdentityIndexValue</w:t>
      </w:r>
      <w:r>
        <w:rPr>
          <w:rFonts w:eastAsia="宋体"/>
          <w:snapToGrid w:val="0"/>
        </w:rPr>
        <w:t xml:space="preserve">, </w:t>
      </w:r>
    </w:p>
    <w:p w14:paraId="11387220" w14:textId="77777777" w:rsidR="00573402" w:rsidRDefault="00573402" w:rsidP="00573402">
      <w:pPr>
        <w:pStyle w:val="PL"/>
        <w:rPr>
          <w:rFonts w:eastAsia="宋体"/>
          <w:lang w:val="en-US" w:eastAsia="zh-CN"/>
        </w:rPr>
      </w:pPr>
      <w:r>
        <w:rPr>
          <w:rFonts w:eastAsia="宋体"/>
          <w:lang w:val="en-US" w:eastAsia="zh-CN"/>
        </w:rPr>
        <w:tab/>
        <w:t>id-DedicatedSIDeliveryIndication,</w:t>
      </w:r>
    </w:p>
    <w:p w14:paraId="3D7EF025" w14:textId="77777777" w:rsidR="00573402" w:rsidRDefault="00573402" w:rsidP="00573402">
      <w:pPr>
        <w:pStyle w:val="PL"/>
        <w:rPr>
          <w:rFonts w:eastAsia="Times New Roman"/>
          <w:snapToGrid w:val="0"/>
          <w:lang w:eastAsia="zh-CN"/>
        </w:rPr>
      </w:pPr>
      <w:r>
        <w:rPr>
          <w:snapToGrid w:val="0"/>
          <w:lang w:eastAsia="zh-CN"/>
        </w:rPr>
        <w:tab/>
        <w:t>id-Configured-BWP-List,</w:t>
      </w:r>
    </w:p>
    <w:p w14:paraId="49CF8FF6" w14:textId="77777777" w:rsidR="00573402" w:rsidRDefault="00573402" w:rsidP="00573402">
      <w:pPr>
        <w:pStyle w:val="PL"/>
        <w:rPr>
          <w:snapToGrid w:val="0"/>
          <w:lang w:eastAsia="ko-KR"/>
        </w:rPr>
      </w:pPr>
      <w:r>
        <w:rPr>
          <w:snapToGrid w:val="0"/>
        </w:rPr>
        <w:tab/>
        <w:t>id-NetworkControlledRepeaterAuthorized,</w:t>
      </w:r>
    </w:p>
    <w:p w14:paraId="3AD2A603" w14:textId="77777777" w:rsidR="00573402" w:rsidRDefault="00573402" w:rsidP="00573402">
      <w:pPr>
        <w:pStyle w:val="PL"/>
        <w:rPr>
          <w:rFonts w:eastAsia="宋体"/>
          <w:snapToGrid w:val="0"/>
        </w:rPr>
      </w:pPr>
      <w:r>
        <w:rPr>
          <w:snapToGrid w:val="0"/>
        </w:rPr>
        <w:tab/>
        <w:t>id-MT-SDT-Information,</w:t>
      </w:r>
    </w:p>
    <w:p w14:paraId="3E378C2B" w14:textId="77777777" w:rsidR="00573402" w:rsidRDefault="00573402" w:rsidP="00573402">
      <w:pPr>
        <w:pStyle w:val="PL"/>
        <w:rPr>
          <w:rFonts w:eastAsia="Times New Roman"/>
        </w:rPr>
      </w:pPr>
      <w:r>
        <w:tab/>
        <w:t>id-LTMInformation-Setup,</w:t>
      </w:r>
      <w:r>
        <w:tab/>
        <w:t>id-LTMConfigurationIDMappingList,</w:t>
      </w:r>
    </w:p>
    <w:p w14:paraId="7409279B" w14:textId="77777777" w:rsidR="00573402" w:rsidRDefault="00573402" w:rsidP="00573402">
      <w:pPr>
        <w:pStyle w:val="PL"/>
      </w:pPr>
      <w:r>
        <w:tab/>
        <w:t>id-LTMInformation-Modify,</w:t>
      </w:r>
    </w:p>
    <w:p w14:paraId="1E416B48" w14:textId="77777777" w:rsidR="00573402" w:rsidRDefault="00573402" w:rsidP="00573402">
      <w:pPr>
        <w:pStyle w:val="PL"/>
      </w:pPr>
      <w:r>
        <w:tab/>
        <w:t>id-LTMCells-ToBeReleased-List,</w:t>
      </w:r>
    </w:p>
    <w:p w14:paraId="4EBD7A4E" w14:textId="77777777" w:rsidR="00573402" w:rsidRDefault="00573402" w:rsidP="00573402">
      <w:pPr>
        <w:pStyle w:val="PL"/>
        <w:rPr>
          <w:rFonts w:eastAsia="宋体"/>
        </w:rPr>
      </w:pPr>
      <w:r>
        <w:rPr>
          <w:rFonts w:eastAsia="宋体"/>
        </w:rPr>
        <w:tab/>
        <w:t>id-LTMConfiguration,</w:t>
      </w:r>
    </w:p>
    <w:p w14:paraId="5609D14F" w14:textId="77777777" w:rsidR="00573402" w:rsidRDefault="00573402" w:rsidP="00573402">
      <w:pPr>
        <w:pStyle w:val="PL"/>
        <w:rPr>
          <w:rFonts w:eastAsia="Times New Roman"/>
        </w:rPr>
      </w:pPr>
      <w:r>
        <w:tab/>
        <w:t>id-EarlySyncInformation-Request,</w:t>
      </w:r>
    </w:p>
    <w:p w14:paraId="51AFAEC5" w14:textId="77777777" w:rsidR="00573402" w:rsidRDefault="00573402" w:rsidP="00573402">
      <w:pPr>
        <w:pStyle w:val="PL"/>
      </w:pPr>
      <w:r>
        <w:tab/>
        <w:t>id-EarlySyncInformation,</w:t>
      </w:r>
    </w:p>
    <w:p w14:paraId="5BD0AB0F" w14:textId="77777777" w:rsidR="00573402" w:rsidRDefault="00573402" w:rsidP="00573402">
      <w:pPr>
        <w:pStyle w:val="PL"/>
      </w:pPr>
      <w:r>
        <w:tab/>
        <w:t>id-EarlySyncInformation-List,</w:t>
      </w:r>
    </w:p>
    <w:p w14:paraId="6F3F4313" w14:textId="77777777" w:rsidR="00573402" w:rsidRDefault="00573402" w:rsidP="00573402">
      <w:pPr>
        <w:pStyle w:val="PL"/>
        <w:rPr>
          <w:snapToGrid w:val="0"/>
        </w:rPr>
      </w:pPr>
      <w:r>
        <w:rPr>
          <w:snapToGrid w:val="0"/>
        </w:rPr>
        <w:tab/>
        <w:t>id-</w:t>
      </w:r>
      <w:r>
        <w:t>LTMCellSwitchInformation,</w:t>
      </w:r>
    </w:p>
    <w:p w14:paraId="68FD2DEE" w14:textId="77777777" w:rsidR="00573402" w:rsidRDefault="00573402" w:rsidP="00573402">
      <w:pPr>
        <w:pStyle w:val="PL"/>
      </w:pPr>
      <w:r>
        <w:tab/>
        <w:t>id-TAInformation-List,</w:t>
      </w:r>
    </w:p>
    <w:p w14:paraId="53D7F161" w14:textId="77777777" w:rsidR="00573402" w:rsidRDefault="00573402" w:rsidP="00573402">
      <w:pPr>
        <w:pStyle w:val="PL"/>
        <w:rPr>
          <w:rFonts w:eastAsia="宋体"/>
          <w:snapToGrid w:val="0"/>
        </w:rPr>
      </w:pPr>
      <w:r>
        <w:tab/>
        <w:t>id-Source-gNB-DU-ID,</w:t>
      </w:r>
    </w:p>
    <w:p w14:paraId="1E5401FD" w14:textId="77777777" w:rsidR="00573402" w:rsidRDefault="00573402" w:rsidP="00573402">
      <w:pPr>
        <w:pStyle w:val="PL"/>
        <w:rPr>
          <w:rFonts w:eastAsia="Times New Roman"/>
          <w:snapToGrid w:val="0"/>
        </w:rPr>
      </w:pPr>
      <w:r>
        <w:rPr>
          <w:rFonts w:eastAsia="等线"/>
          <w:snapToGrid w:val="0"/>
          <w:lang w:eastAsia="zh-CN"/>
        </w:rPr>
        <w:tab/>
      </w:r>
      <w:r>
        <w:rPr>
          <w:snapToGrid w:val="0"/>
        </w:rPr>
        <w:t>id-DeactivationIndication,</w:t>
      </w:r>
    </w:p>
    <w:p w14:paraId="17DD0208" w14:textId="77777777" w:rsidR="00573402" w:rsidRDefault="00573402" w:rsidP="00573402">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14A3AC73" w14:textId="77777777" w:rsidR="00573402" w:rsidRDefault="00573402" w:rsidP="00573402">
      <w:pPr>
        <w:pStyle w:val="PL"/>
        <w:rPr>
          <w:snapToGrid w:val="0"/>
          <w:lang w:eastAsia="zh-CN"/>
        </w:rPr>
      </w:pPr>
      <w:r>
        <w:tab/>
        <w:t>id-Successful</w:t>
      </w:r>
      <w:r>
        <w:rPr>
          <w:lang w:val="en-US" w:eastAsia="zh-CN"/>
        </w:rPr>
        <w:t>PSCellChange</w:t>
      </w:r>
      <w:r>
        <w:t>ReportInformationList,</w:t>
      </w:r>
    </w:p>
    <w:p w14:paraId="661B6C73" w14:textId="77777777" w:rsidR="00573402" w:rsidRDefault="00573402" w:rsidP="00573402">
      <w:pPr>
        <w:pStyle w:val="PL"/>
        <w:rPr>
          <w:snapToGrid w:val="0"/>
          <w:lang w:eastAsia="ko-KR"/>
        </w:rPr>
      </w:pPr>
      <w:r>
        <w:tab/>
        <w:t>id-PathAdditionInformation,</w:t>
      </w:r>
    </w:p>
    <w:p w14:paraId="451C6C37" w14:textId="77777777" w:rsidR="00573402" w:rsidRDefault="00573402" w:rsidP="00573402">
      <w:pPr>
        <w:pStyle w:val="PL"/>
        <w:rPr>
          <w:rFonts w:eastAsia="宋体"/>
          <w:snapToGrid w:val="0"/>
          <w:lang w:eastAsia="zh-CN"/>
        </w:rPr>
      </w:pPr>
      <w:r>
        <w:rPr>
          <w:rFonts w:eastAsia="宋体"/>
          <w:snapToGrid w:val="0"/>
          <w:lang w:eastAsia="zh-CN"/>
        </w:rPr>
        <w:tab/>
        <w:t>id-RANTSSRequestType,</w:t>
      </w:r>
    </w:p>
    <w:p w14:paraId="6E705E28" w14:textId="77777777" w:rsidR="00573402" w:rsidRDefault="00573402" w:rsidP="00573402">
      <w:pPr>
        <w:pStyle w:val="PL"/>
        <w:rPr>
          <w:rFonts w:eastAsia="宋体"/>
          <w:snapToGrid w:val="0"/>
          <w:lang w:eastAsia="ko-KR"/>
        </w:rPr>
      </w:pPr>
      <w:r>
        <w:rPr>
          <w:rFonts w:eastAsia="宋体"/>
          <w:snapToGrid w:val="0"/>
          <w:lang w:eastAsia="zh-CN"/>
        </w:rPr>
        <w:tab/>
      </w:r>
      <w:r>
        <w:rPr>
          <w:rFonts w:eastAsia="宋体"/>
          <w:snapToGrid w:val="0"/>
        </w:rPr>
        <w:t>id-RANTimingSynchronisationStatusInfo,</w:t>
      </w:r>
    </w:p>
    <w:p w14:paraId="67D91F1D" w14:textId="77777777" w:rsidR="00573402" w:rsidRDefault="00573402" w:rsidP="00573402">
      <w:pPr>
        <w:pStyle w:val="PL"/>
        <w:rPr>
          <w:rFonts w:eastAsia="Times New Roman"/>
        </w:rPr>
      </w:pPr>
      <w:r>
        <w:rPr>
          <w:rFonts w:eastAsia="宋体"/>
          <w:snapToGrid w:val="0"/>
        </w:rPr>
        <w:tab/>
      </w:r>
      <w:r>
        <w:t>id-Target-gNB-ID,</w:t>
      </w:r>
    </w:p>
    <w:p w14:paraId="0F8B7BAC" w14:textId="77777777" w:rsidR="00573402" w:rsidRDefault="00573402" w:rsidP="00573402">
      <w:pPr>
        <w:pStyle w:val="PL"/>
      </w:pPr>
      <w:r>
        <w:tab/>
        <w:t>id-Target-gNB-IP-address,</w:t>
      </w:r>
    </w:p>
    <w:p w14:paraId="75142AAE" w14:textId="77777777" w:rsidR="00573402" w:rsidRDefault="00573402" w:rsidP="00573402">
      <w:pPr>
        <w:pStyle w:val="PL"/>
      </w:pPr>
      <w:r>
        <w:rPr>
          <w:snapToGrid w:val="0"/>
        </w:rPr>
        <w:tab/>
      </w:r>
      <w:r>
        <w:t>id-Target-SeGW-IP-address,</w:t>
      </w:r>
    </w:p>
    <w:p w14:paraId="21B65411" w14:textId="77777777" w:rsidR="00573402" w:rsidRDefault="00573402" w:rsidP="00573402">
      <w:pPr>
        <w:pStyle w:val="PL"/>
      </w:pPr>
      <w:r>
        <w:tab/>
        <w:t>id-Activated-Cells-Mapping-List,</w:t>
      </w:r>
    </w:p>
    <w:p w14:paraId="6AC3D795" w14:textId="77777777" w:rsidR="00573402" w:rsidRDefault="00573402" w:rsidP="00573402">
      <w:pPr>
        <w:pStyle w:val="PL"/>
      </w:pPr>
      <w:r>
        <w:rPr>
          <w:snapToGrid w:val="0"/>
        </w:rPr>
        <w:tab/>
      </w:r>
      <w:r>
        <w:t>id-Activated-Cells-Mapping-List-Item,</w:t>
      </w:r>
    </w:p>
    <w:p w14:paraId="76324CF0" w14:textId="77777777" w:rsidR="00573402" w:rsidRDefault="00573402" w:rsidP="00573402">
      <w:pPr>
        <w:pStyle w:val="PL"/>
      </w:pPr>
      <w:r>
        <w:rPr>
          <w:snapToGrid w:val="0"/>
        </w:rPr>
        <w:tab/>
      </w:r>
      <w:r>
        <w:t>id-F1SetupOutcome,</w:t>
      </w:r>
    </w:p>
    <w:p w14:paraId="02BE7CEA" w14:textId="77777777" w:rsidR="00573402" w:rsidRDefault="00573402" w:rsidP="00573402">
      <w:pPr>
        <w:pStyle w:val="PL"/>
        <w:rPr>
          <w:snapToGrid w:val="0"/>
        </w:rPr>
      </w:pPr>
      <w:r>
        <w:rPr>
          <w:snapToGrid w:val="0"/>
        </w:rPr>
        <w:lastRenderedPageBreak/>
        <w:tab/>
        <w:t>id-RRC-Terminating-IAB-Donor-Related-Info,</w:t>
      </w:r>
    </w:p>
    <w:p w14:paraId="60CADBDF" w14:textId="77777777" w:rsidR="00573402" w:rsidRDefault="00573402" w:rsidP="00573402">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6161E310" w14:textId="77777777" w:rsidR="00573402" w:rsidRDefault="00573402" w:rsidP="00573402">
      <w:pPr>
        <w:pStyle w:val="PL"/>
        <w:rPr>
          <w:rFonts w:eastAsia="宋体"/>
          <w:snapToGrid w:val="0"/>
        </w:rPr>
      </w:pPr>
      <w:r>
        <w:rPr>
          <w:rFonts w:eastAsia="宋体"/>
          <w:snapToGrid w:val="0"/>
        </w:rPr>
        <w:tab/>
        <w:t>id-NCGI-to-be-Updated-List,</w:t>
      </w:r>
    </w:p>
    <w:p w14:paraId="0350C09F" w14:textId="77777777" w:rsidR="00573402" w:rsidRDefault="00573402" w:rsidP="00573402">
      <w:pPr>
        <w:pStyle w:val="PL"/>
        <w:rPr>
          <w:rFonts w:eastAsia="宋体"/>
          <w:snapToGrid w:val="0"/>
        </w:rPr>
      </w:pPr>
      <w:r>
        <w:rPr>
          <w:rFonts w:eastAsia="宋体"/>
          <w:snapToGrid w:val="0"/>
        </w:rPr>
        <w:tab/>
        <w:t>id-NCGI-to-be-Updated-List-Item,</w:t>
      </w:r>
    </w:p>
    <w:p w14:paraId="4BFA4524" w14:textId="77777777" w:rsidR="00573402" w:rsidRDefault="00573402" w:rsidP="00573402">
      <w:pPr>
        <w:pStyle w:val="PL"/>
        <w:rPr>
          <w:rFonts w:eastAsia="Times New Roman"/>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B3B4474" w14:textId="77777777" w:rsidR="00573402" w:rsidRDefault="00573402" w:rsidP="00573402">
      <w:pPr>
        <w:pStyle w:val="PL"/>
        <w:rPr>
          <w:noProof w:val="0"/>
          <w:lang w:eastAsia="ko-KR"/>
        </w:rPr>
      </w:pPr>
      <w:r>
        <w:rPr>
          <w:noProof w:val="0"/>
        </w:rPr>
        <w:tab/>
        <w:t>id-IndicationMCInactiveReception,</w:t>
      </w:r>
    </w:p>
    <w:p w14:paraId="0BBE06D6" w14:textId="77777777" w:rsidR="00573402" w:rsidRDefault="00573402" w:rsidP="00573402">
      <w:pPr>
        <w:pStyle w:val="PL"/>
      </w:pPr>
      <w:r>
        <w:rPr>
          <w:noProof w:val="0"/>
        </w:rPr>
        <w:tab/>
      </w:r>
      <w:r>
        <w:t xml:space="preserve">id-MulticastCU2DURRCInfo, </w:t>
      </w:r>
    </w:p>
    <w:p w14:paraId="1418FA6A" w14:textId="77777777" w:rsidR="00573402" w:rsidRDefault="00573402" w:rsidP="00573402">
      <w:pPr>
        <w:pStyle w:val="PL"/>
        <w:rPr>
          <w:noProof w:val="0"/>
        </w:rPr>
      </w:pPr>
      <w:r>
        <w:tab/>
        <w:t>id-MulticastDU2CURRCInfo,</w:t>
      </w:r>
    </w:p>
    <w:p w14:paraId="1D4B709A" w14:textId="77777777" w:rsidR="00573402" w:rsidRDefault="00573402" w:rsidP="00573402">
      <w:pPr>
        <w:pStyle w:val="PL"/>
      </w:pPr>
      <w:r>
        <w:tab/>
        <w:t>id-MBSMulticastSessionReceptionState,</w:t>
      </w:r>
    </w:p>
    <w:p w14:paraId="722B9158" w14:textId="77777777" w:rsidR="00573402" w:rsidRDefault="00573402" w:rsidP="00573402">
      <w:pPr>
        <w:pStyle w:val="PL"/>
        <w:rPr>
          <w:snapToGrid w:val="0"/>
        </w:rPr>
      </w:pPr>
      <w:r>
        <w:rPr>
          <w:rFonts w:eastAsia="宋体"/>
          <w:snapToGrid w:val="0"/>
        </w:rPr>
        <w:tab/>
        <w:t>id-F1UTunnelNotEstablished,</w:t>
      </w:r>
    </w:p>
    <w:p w14:paraId="0C73CF2A" w14:textId="77777777" w:rsidR="00573402" w:rsidRDefault="00573402" w:rsidP="00573402">
      <w:pPr>
        <w:pStyle w:val="PL"/>
      </w:pPr>
      <w:r>
        <w:rPr>
          <w:rFonts w:eastAsia="宋体"/>
          <w:snapToGrid w:val="0"/>
        </w:rPr>
        <w:tab/>
        <w:t>id-</w:t>
      </w:r>
      <w:r>
        <w:t>MulticastCU2DUCommonRRCInfo,</w:t>
      </w:r>
    </w:p>
    <w:p w14:paraId="51DF2AD7" w14:textId="77777777" w:rsidR="00573402" w:rsidRDefault="00573402" w:rsidP="00573402">
      <w:pPr>
        <w:pStyle w:val="PL"/>
        <w:rPr>
          <w:snapToGrid w:val="0"/>
        </w:rPr>
      </w:pPr>
      <w:r>
        <w:rPr>
          <w:snapToGrid w:val="0"/>
        </w:rPr>
        <w:tab/>
        <w:t>id-NRA2XServicesAuthorized,</w:t>
      </w:r>
    </w:p>
    <w:p w14:paraId="797B56DD" w14:textId="77777777" w:rsidR="00573402" w:rsidRDefault="00573402" w:rsidP="00573402">
      <w:pPr>
        <w:pStyle w:val="PL"/>
        <w:rPr>
          <w:snapToGrid w:val="0"/>
        </w:rPr>
      </w:pPr>
      <w:r>
        <w:rPr>
          <w:snapToGrid w:val="0"/>
        </w:rPr>
        <w:tab/>
        <w:t>id-LTEA2XServicesAuthorized,</w:t>
      </w:r>
    </w:p>
    <w:p w14:paraId="0BC0578C" w14:textId="77777777" w:rsidR="00573402" w:rsidRDefault="00573402" w:rsidP="00573402">
      <w:pPr>
        <w:pStyle w:val="PL"/>
        <w:rPr>
          <w:snapToGrid w:val="0"/>
        </w:rPr>
      </w:pPr>
      <w:r>
        <w:rPr>
          <w:snapToGrid w:val="0"/>
        </w:rPr>
        <w:tab/>
        <w:t>id-NRUESidelinkAggregateMaximumBitrateForA2X,</w:t>
      </w:r>
    </w:p>
    <w:p w14:paraId="6CEB41B1" w14:textId="77777777" w:rsidR="00573402" w:rsidRDefault="00573402" w:rsidP="00573402">
      <w:pPr>
        <w:pStyle w:val="PL"/>
        <w:rPr>
          <w:snapToGrid w:val="0"/>
          <w:lang w:val="en-US"/>
        </w:rPr>
      </w:pPr>
      <w:r>
        <w:rPr>
          <w:snapToGrid w:val="0"/>
        </w:rPr>
        <w:tab/>
        <w:t>id-LTEUESidelinkAggregateMaximumBitrateForA2X</w:t>
      </w:r>
      <w:r>
        <w:rPr>
          <w:snapToGrid w:val="0"/>
          <w:lang w:val="en-US"/>
        </w:rPr>
        <w:t>,</w:t>
      </w:r>
    </w:p>
    <w:p w14:paraId="1844071C" w14:textId="77777777" w:rsidR="00573402" w:rsidRDefault="00573402" w:rsidP="00573402">
      <w:pPr>
        <w:pStyle w:val="PL"/>
        <w:rPr>
          <w:snapToGrid w:val="0"/>
        </w:rPr>
      </w:pPr>
      <w:r>
        <w:rPr>
          <w:snapToGrid w:val="0"/>
        </w:rPr>
        <w:tab/>
        <w:t>id-NR</w:t>
      </w:r>
      <w:r>
        <w:rPr>
          <w:snapToGrid w:val="0"/>
          <w:lang w:eastAsia="zh-CN"/>
        </w:rPr>
        <w:t>e</w:t>
      </w:r>
      <w:r>
        <w:rPr>
          <w:snapToGrid w:val="0"/>
        </w:rPr>
        <w:t>RedCapUEIndication,</w:t>
      </w:r>
    </w:p>
    <w:p w14:paraId="04D16E8E" w14:textId="77777777" w:rsidR="00573402" w:rsidRDefault="00573402" w:rsidP="00573402">
      <w:pPr>
        <w:pStyle w:val="PL"/>
        <w:rPr>
          <w:ins w:id="79" w:author="Lenovo" w:date="2024-01-30T09:56:00Z"/>
          <w:snapToGrid w:val="0"/>
          <w:lang w:val="en-US"/>
        </w:rPr>
      </w:pPr>
      <w:r>
        <w:rPr>
          <w:snapToGrid w:val="0"/>
        </w:rPr>
        <w:tab/>
      </w:r>
      <w:r>
        <w:rPr>
          <w:snapToGrid w:val="0"/>
          <w:lang w:val="en-US"/>
        </w:rPr>
        <w:t>id-NRPaginglongeDRXInformationforRRCINACTIVE,</w:t>
      </w:r>
    </w:p>
    <w:p w14:paraId="18416957" w14:textId="4570031D" w:rsidR="00573402" w:rsidRDefault="00573402" w:rsidP="00573402">
      <w:pPr>
        <w:pStyle w:val="PL"/>
        <w:rPr>
          <w:snapToGrid w:val="0"/>
          <w:lang w:val="en-US"/>
        </w:rPr>
      </w:pPr>
      <w:ins w:id="80" w:author="Lenovo" w:date="2024-01-30T09:56:00Z">
        <w:r>
          <w:rPr>
            <w:snapToGrid w:val="0"/>
            <w:lang w:val="en-US"/>
          </w:rPr>
          <w:tab/>
          <w:t>id-DUM</w:t>
        </w:r>
      </w:ins>
      <w:ins w:id="81" w:author="Lenovo" w:date="2024-02-02T11:16:00Z">
        <w:r w:rsidR="00D057DB">
          <w:rPr>
            <w:snapToGrid w:val="0"/>
            <w:lang w:val="en-US"/>
          </w:rPr>
          <w:t>i</w:t>
        </w:r>
      </w:ins>
      <w:ins w:id="82" w:author="Lenovo" w:date="2024-01-30T09:56:00Z">
        <w:r>
          <w:rPr>
            <w:snapToGrid w:val="0"/>
            <w:lang w:val="en-US"/>
          </w:rPr>
          <w:t>grationTriggeringInfo,</w:t>
        </w:r>
      </w:ins>
    </w:p>
    <w:p w14:paraId="718AE598" w14:textId="77777777" w:rsidR="00573402" w:rsidRDefault="00573402" w:rsidP="00573402">
      <w:pPr>
        <w:pStyle w:val="PL"/>
        <w:rPr>
          <w:rFonts w:eastAsia="宋体"/>
          <w:snapToGrid w:val="0"/>
        </w:rPr>
      </w:pPr>
      <w:r>
        <w:rPr>
          <w:rFonts w:eastAsia="宋体"/>
          <w:snapToGrid w:val="0"/>
        </w:rPr>
        <w:tab/>
        <w:t>maxCellingNBDU,</w:t>
      </w:r>
    </w:p>
    <w:p w14:paraId="7896F845" w14:textId="77777777" w:rsidR="00573402" w:rsidRDefault="00573402" w:rsidP="00573402">
      <w:pPr>
        <w:pStyle w:val="PL"/>
        <w:rPr>
          <w:rFonts w:eastAsia="宋体"/>
          <w:snapToGrid w:val="0"/>
        </w:rPr>
      </w:pPr>
      <w:r>
        <w:rPr>
          <w:rFonts w:eastAsia="宋体"/>
          <w:snapToGrid w:val="0"/>
        </w:rPr>
        <w:tab/>
        <w:t>maxnoofCandidateSpCells,</w:t>
      </w:r>
    </w:p>
    <w:p w14:paraId="52BF593D" w14:textId="77777777" w:rsidR="00573402" w:rsidRDefault="00573402" w:rsidP="00573402">
      <w:pPr>
        <w:pStyle w:val="PL"/>
        <w:rPr>
          <w:rFonts w:eastAsia="宋体"/>
          <w:snapToGrid w:val="0"/>
        </w:rPr>
      </w:pPr>
      <w:r>
        <w:rPr>
          <w:rFonts w:eastAsia="宋体"/>
          <w:snapToGrid w:val="0"/>
        </w:rPr>
        <w:tab/>
        <w:t>maxnoofDRBs,</w:t>
      </w:r>
    </w:p>
    <w:p w14:paraId="11CF61D7" w14:textId="77777777" w:rsidR="00573402" w:rsidRDefault="00573402" w:rsidP="00573402">
      <w:pPr>
        <w:pStyle w:val="PL"/>
        <w:rPr>
          <w:rFonts w:eastAsia="宋体"/>
        </w:rPr>
      </w:pPr>
      <w:r>
        <w:rPr>
          <w:rFonts w:eastAsia="宋体"/>
        </w:rPr>
        <w:tab/>
        <w:t>maxnoofErrors,</w:t>
      </w:r>
    </w:p>
    <w:p w14:paraId="5BE91F10" w14:textId="77777777" w:rsidR="00573402" w:rsidRDefault="00573402" w:rsidP="00573402">
      <w:pPr>
        <w:pStyle w:val="PL"/>
        <w:rPr>
          <w:rFonts w:eastAsia="宋体"/>
          <w:snapToGrid w:val="0"/>
        </w:rPr>
      </w:pPr>
      <w:r>
        <w:rPr>
          <w:rFonts w:eastAsia="宋体"/>
          <w:snapToGrid w:val="0"/>
        </w:rPr>
        <w:tab/>
        <w:t>maxnoofIndividualF1ConnectionsToReset,</w:t>
      </w:r>
    </w:p>
    <w:p w14:paraId="19599E3A" w14:textId="77777777" w:rsidR="00573402" w:rsidRDefault="00573402" w:rsidP="00573402">
      <w:pPr>
        <w:pStyle w:val="PL"/>
        <w:rPr>
          <w:rFonts w:eastAsia="宋体"/>
          <w:snapToGrid w:val="0"/>
        </w:rPr>
      </w:pPr>
      <w:r>
        <w:rPr>
          <w:rFonts w:eastAsia="宋体"/>
          <w:snapToGrid w:val="0"/>
        </w:rPr>
        <w:tab/>
      </w:r>
      <w:r>
        <w:t>maxnoof</w:t>
      </w:r>
      <w:r>
        <w:rPr>
          <w:lang w:eastAsia="zh-CN"/>
        </w:rPr>
        <w:t>Potential</w:t>
      </w:r>
      <w:r>
        <w:t>S</w:t>
      </w:r>
      <w:r>
        <w:rPr>
          <w:lang w:eastAsia="zh-CN"/>
        </w:rPr>
        <w:t>p</w:t>
      </w:r>
      <w:r>
        <w:t>Cells,</w:t>
      </w:r>
    </w:p>
    <w:p w14:paraId="1E17E2C0" w14:textId="77777777" w:rsidR="00573402" w:rsidRDefault="00573402" w:rsidP="00573402">
      <w:pPr>
        <w:pStyle w:val="PL"/>
        <w:rPr>
          <w:rFonts w:eastAsia="宋体"/>
          <w:snapToGrid w:val="0"/>
        </w:rPr>
      </w:pPr>
      <w:r>
        <w:rPr>
          <w:rFonts w:eastAsia="宋体"/>
          <w:snapToGrid w:val="0"/>
        </w:rPr>
        <w:tab/>
        <w:t>maxnoofSCells,</w:t>
      </w:r>
    </w:p>
    <w:p w14:paraId="1562A4C3" w14:textId="77777777" w:rsidR="00573402" w:rsidRDefault="00573402" w:rsidP="00573402">
      <w:pPr>
        <w:pStyle w:val="PL"/>
        <w:rPr>
          <w:rFonts w:eastAsia="宋体"/>
          <w:snapToGrid w:val="0"/>
        </w:rPr>
      </w:pPr>
      <w:r>
        <w:rPr>
          <w:rFonts w:eastAsia="宋体"/>
          <w:snapToGrid w:val="0"/>
        </w:rPr>
        <w:tab/>
        <w:t>maxnoofSRBs,</w:t>
      </w:r>
    </w:p>
    <w:p w14:paraId="04578B7C" w14:textId="77777777" w:rsidR="00573402" w:rsidRDefault="00573402" w:rsidP="00573402">
      <w:pPr>
        <w:pStyle w:val="PL"/>
        <w:rPr>
          <w:rFonts w:eastAsia="宋体"/>
          <w:snapToGrid w:val="0"/>
        </w:rPr>
      </w:pPr>
      <w:r>
        <w:rPr>
          <w:rFonts w:eastAsia="宋体"/>
          <w:snapToGrid w:val="0"/>
        </w:rPr>
        <w:tab/>
        <w:t>maxnoofPagingCells,</w:t>
      </w:r>
    </w:p>
    <w:p w14:paraId="2D8EC1D4" w14:textId="77777777" w:rsidR="00573402" w:rsidRDefault="00573402" w:rsidP="00573402">
      <w:pPr>
        <w:pStyle w:val="PL"/>
        <w:rPr>
          <w:rFonts w:eastAsia="宋体"/>
          <w:snapToGrid w:val="0"/>
        </w:rPr>
      </w:pPr>
      <w:r>
        <w:rPr>
          <w:rFonts w:eastAsia="宋体"/>
          <w:snapToGrid w:val="0"/>
        </w:rPr>
        <w:tab/>
        <w:t>maxnoofTNLAssociations,</w:t>
      </w:r>
    </w:p>
    <w:p w14:paraId="58AEBB2E" w14:textId="77777777" w:rsidR="00573402" w:rsidRDefault="00573402" w:rsidP="00573402">
      <w:pPr>
        <w:pStyle w:val="PL"/>
        <w:rPr>
          <w:rFonts w:eastAsia="Times New Roman"/>
          <w:snapToGrid w:val="0"/>
          <w:lang w:eastAsia="zh-CN"/>
        </w:rPr>
      </w:pPr>
      <w:r>
        <w:rPr>
          <w:rFonts w:eastAsia="宋体"/>
          <w:snapToGrid w:val="0"/>
        </w:rPr>
        <w:tab/>
        <w:t>maxCellineNB</w:t>
      </w:r>
      <w:r>
        <w:rPr>
          <w:snapToGrid w:val="0"/>
          <w:lang w:eastAsia="zh-CN"/>
        </w:rPr>
        <w:t>,</w:t>
      </w:r>
    </w:p>
    <w:p w14:paraId="424FB365" w14:textId="77777777" w:rsidR="00573402" w:rsidRDefault="00573402" w:rsidP="00573402">
      <w:pPr>
        <w:pStyle w:val="PL"/>
        <w:rPr>
          <w:rFonts w:cs="Arial"/>
          <w:szCs w:val="18"/>
          <w:lang w:eastAsia="ja-JP"/>
        </w:rPr>
      </w:pPr>
      <w:r>
        <w:rPr>
          <w:rFonts w:cs="Arial"/>
          <w:szCs w:val="18"/>
          <w:lang w:eastAsia="zh-CN"/>
        </w:rPr>
        <w:tab/>
      </w:r>
      <w:r>
        <w:rPr>
          <w:rFonts w:cs="Arial"/>
          <w:szCs w:val="18"/>
          <w:lang w:eastAsia="ja-JP"/>
        </w:rPr>
        <w:t>maxnoofUEIDs,</w:t>
      </w:r>
    </w:p>
    <w:p w14:paraId="06A201D0" w14:textId="77777777" w:rsidR="00573402" w:rsidRDefault="00573402" w:rsidP="00573402">
      <w:pPr>
        <w:pStyle w:val="PL"/>
        <w:rPr>
          <w:rFonts w:cs="Arial"/>
          <w:szCs w:val="18"/>
          <w:lang w:eastAsia="ja-JP"/>
        </w:rPr>
      </w:pPr>
      <w:r>
        <w:rPr>
          <w:rFonts w:cs="Arial"/>
          <w:szCs w:val="18"/>
          <w:lang w:eastAsia="ja-JP"/>
        </w:rPr>
        <w:tab/>
        <w:t>maxnoofBHRLCChannels,</w:t>
      </w:r>
    </w:p>
    <w:p w14:paraId="102C2D0E" w14:textId="77777777" w:rsidR="00573402" w:rsidRDefault="00573402" w:rsidP="00573402">
      <w:pPr>
        <w:pStyle w:val="PL"/>
        <w:rPr>
          <w:rFonts w:cs="Arial"/>
          <w:szCs w:val="18"/>
          <w:lang w:eastAsia="ja-JP"/>
        </w:rPr>
      </w:pPr>
      <w:r>
        <w:rPr>
          <w:rFonts w:cs="Arial"/>
          <w:szCs w:val="18"/>
          <w:lang w:eastAsia="ja-JP"/>
        </w:rPr>
        <w:tab/>
        <w:t>maxnoofRoutingEntries,</w:t>
      </w:r>
    </w:p>
    <w:p w14:paraId="09C9372C" w14:textId="77777777" w:rsidR="00573402" w:rsidRDefault="00573402" w:rsidP="00573402">
      <w:pPr>
        <w:pStyle w:val="PL"/>
        <w:rPr>
          <w:rFonts w:cs="Arial"/>
          <w:szCs w:val="18"/>
          <w:lang w:eastAsia="ja-JP"/>
        </w:rPr>
      </w:pPr>
      <w:r>
        <w:rPr>
          <w:rFonts w:cs="Arial"/>
          <w:szCs w:val="18"/>
          <w:lang w:eastAsia="ja-JP"/>
        </w:rPr>
        <w:tab/>
        <w:t>maxnoofChildIABNodes,</w:t>
      </w:r>
    </w:p>
    <w:p w14:paraId="07565899" w14:textId="77777777" w:rsidR="00573402" w:rsidRDefault="00573402" w:rsidP="00573402">
      <w:pPr>
        <w:pStyle w:val="PL"/>
        <w:rPr>
          <w:rFonts w:cs="Arial"/>
          <w:szCs w:val="18"/>
          <w:lang w:eastAsia="ja-JP"/>
        </w:rPr>
      </w:pPr>
      <w:r>
        <w:rPr>
          <w:rFonts w:cs="Arial"/>
          <w:szCs w:val="18"/>
          <w:lang w:eastAsia="ja-JP"/>
        </w:rPr>
        <w:tab/>
        <w:t>maxnoofServedCellsIAB,</w:t>
      </w:r>
    </w:p>
    <w:p w14:paraId="16918F3F" w14:textId="77777777" w:rsidR="00573402" w:rsidRDefault="00573402" w:rsidP="00573402">
      <w:pPr>
        <w:pStyle w:val="PL"/>
        <w:rPr>
          <w:rFonts w:cs="Arial"/>
          <w:szCs w:val="18"/>
          <w:lang w:eastAsia="ja-JP"/>
        </w:rPr>
      </w:pPr>
      <w:r>
        <w:rPr>
          <w:rFonts w:cs="Arial"/>
          <w:szCs w:val="18"/>
          <w:lang w:eastAsia="ja-JP"/>
        </w:rPr>
        <w:tab/>
        <w:t>maxnoofTLAsIAB,</w:t>
      </w:r>
    </w:p>
    <w:p w14:paraId="69311710" w14:textId="77777777" w:rsidR="00573402" w:rsidRDefault="00573402" w:rsidP="00573402">
      <w:pPr>
        <w:pStyle w:val="PL"/>
        <w:rPr>
          <w:rFonts w:cs="Arial"/>
          <w:szCs w:val="18"/>
          <w:lang w:eastAsia="ja-JP"/>
        </w:rPr>
      </w:pPr>
      <w:r>
        <w:rPr>
          <w:rFonts w:cs="Arial"/>
          <w:szCs w:val="18"/>
          <w:lang w:eastAsia="ja-JP"/>
        </w:rPr>
        <w:tab/>
        <w:t>maxnoofULUPTNLInformationforIAB,</w:t>
      </w:r>
    </w:p>
    <w:p w14:paraId="1B4E9CFA" w14:textId="77777777" w:rsidR="00573402" w:rsidRDefault="00573402" w:rsidP="00573402">
      <w:pPr>
        <w:pStyle w:val="PL"/>
        <w:rPr>
          <w:rFonts w:cs="Arial"/>
          <w:szCs w:val="18"/>
          <w:lang w:eastAsia="ja-JP"/>
        </w:rPr>
      </w:pPr>
      <w:r>
        <w:rPr>
          <w:rFonts w:cs="Arial"/>
          <w:szCs w:val="18"/>
          <w:lang w:eastAsia="ja-JP"/>
        </w:rPr>
        <w:tab/>
        <w:t>maxnoofUPTNLAddresses,</w:t>
      </w:r>
    </w:p>
    <w:p w14:paraId="31E8E655" w14:textId="77777777" w:rsidR="00573402" w:rsidRDefault="00573402" w:rsidP="00573402">
      <w:pPr>
        <w:pStyle w:val="PL"/>
        <w:rPr>
          <w:rFonts w:cs="Arial"/>
          <w:szCs w:val="18"/>
          <w:lang w:eastAsia="ja-JP"/>
        </w:rPr>
      </w:pPr>
      <w:r>
        <w:rPr>
          <w:rFonts w:cs="Arial"/>
          <w:szCs w:val="18"/>
          <w:lang w:eastAsia="ja-JP"/>
        </w:rPr>
        <w:tab/>
        <w:t>maxnoofSLDRBs,</w:t>
      </w:r>
    </w:p>
    <w:p w14:paraId="4ED9179B" w14:textId="77777777" w:rsidR="00573402" w:rsidRDefault="00573402" w:rsidP="00573402">
      <w:pPr>
        <w:pStyle w:val="PL"/>
        <w:rPr>
          <w:rFonts w:cs="Arial"/>
          <w:szCs w:val="18"/>
          <w:lang w:eastAsia="ja-JP"/>
        </w:rPr>
      </w:pPr>
      <w:r>
        <w:rPr>
          <w:rFonts w:cs="Arial"/>
          <w:szCs w:val="18"/>
          <w:lang w:eastAsia="ja-JP"/>
        </w:rPr>
        <w:tab/>
        <w:t>maxnoofTRPInfoTypes,</w:t>
      </w:r>
    </w:p>
    <w:p w14:paraId="796B6F25" w14:textId="77777777" w:rsidR="00573402" w:rsidRDefault="00573402" w:rsidP="00573402">
      <w:pPr>
        <w:pStyle w:val="PL"/>
        <w:rPr>
          <w:rFonts w:cs="Arial"/>
          <w:szCs w:val="18"/>
          <w:lang w:eastAsia="ja-JP"/>
        </w:rPr>
      </w:pPr>
      <w:r>
        <w:rPr>
          <w:rFonts w:cs="Arial"/>
          <w:szCs w:val="18"/>
          <w:lang w:eastAsia="ja-JP"/>
        </w:rPr>
        <w:tab/>
        <w:t>maxnoofTRPs,</w:t>
      </w:r>
    </w:p>
    <w:p w14:paraId="2993D67A" w14:textId="77777777" w:rsidR="00573402" w:rsidRDefault="00573402" w:rsidP="00573402">
      <w:pPr>
        <w:pStyle w:val="PL"/>
        <w:rPr>
          <w:lang w:eastAsia="ko-KR"/>
        </w:rPr>
      </w:pPr>
      <w:r>
        <w:tab/>
        <w:t>maxnoofMRBs,</w:t>
      </w:r>
    </w:p>
    <w:p w14:paraId="2797DFDD" w14:textId="77777777" w:rsidR="00573402" w:rsidRDefault="00573402" w:rsidP="00573402">
      <w:pPr>
        <w:pStyle w:val="PL"/>
        <w:rPr>
          <w:rFonts w:cs="Arial"/>
          <w:szCs w:val="18"/>
        </w:rPr>
      </w:pPr>
      <w:r>
        <w:rPr>
          <w:rFonts w:cs="Arial"/>
          <w:iCs/>
        </w:rPr>
        <w:tab/>
        <w:t>maxnoofUEIDforPaging,</w:t>
      </w:r>
    </w:p>
    <w:p w14:paraId="0873D716" w14:textId="77777777" w:rsidR="00573402" w:rsidRDefault="00573402" w:rsidP="00573402">
      <w:pPr>
        <w:pStyle w:val="PL"/>
        <w:rPr>
          <w:rFonts w:cs="Arial"/>
          <w:szCs w:val="18"/>
          <w:lang w:eastAsia="ja-JP"/>
        </w:rPr>
      </w:pPr>
      <w:r>
        <w:rPr>
          <w:rFonts w:cs="Arial"/>
          <w:szCs w:val="18"/>
          <w:lang w:eastAsia="ja-JP"/>
        </w:rPr>
        <w:tab/>
        <w:t>maxnoofNeighbourNodeCellsIAB,</w:t>
      </w:r>
    </w:p>
    <w:p w14:paraId="5F0F2A80" w14:textId="77777777" w:rsidR="00573402" w:rsidRDefault="00573402" w:rsidP="00573402">
      <w:pPr>
        <w:pStyle w:val="PL"/>
        <w:rPr>
          <w:lang w:eastAsia="ko-KR"/>
        </w:rPr>
      </w:pPr>
      <w:r>
        <w:rPr>
          <w:rFonts w:cs="Arial"/>
          <w:szCs w:val="18"/>
          <w:lang w:eastAsia="ja-JP"/>
        </w:rPr>
        <w:tab/>
        <w:t>maxnoofMRBsforUE,</w:t>
      </w:r>
    </w:p>
    <w:p w14:paraId="63DE6397" w14:textId="77777777" w:rsidR="00573402" w:rsidRDefault="00573402" w:rsidP="00573402">
      <w:pPr>
        <w:pStyle w:val="PL"/>
        <w:rPr>
          <w:rFonts w:cs="Arial"/>
          <w:szCs w:val="18"/>
          <w:lang w:eastAsia="ja-JP"/>
        </w:rPr>
      </w:pPr>
      <w:r>
        <w:tab/>
        <w:t>maxnoofServingCellMOs,</w:t>
      </w:r>
    </w:p>
    <w:p w14:paraId="659F71B1" w14:textId="77777777" w:rsidR="00573402" w:rsidRDefault="00573402" w:rsidP="00573402">
      <w:pPr>
        <w:pStyle w:val="PL"/>
        <w:rPr>
          <w:rFonts w:cs="Arial"/>
          <w:szCs w:val="18"/>
          <w:lang w:eastAsia="ja-JP"/>
        </w:rPr>
      </w:pPr>
      <w:r>
        <w:tab/>
        <w:t>maxnoofLTMCells</w:t>
      </w:r>
    </w:p>
    <w:p w14:paraId="30D98B56" w14:textId="77777777" w:rsidR="00573402" w:rsidRDefault="00573402" w:rsidP="00573402">
      <w:pPr>
        <w:pStyle w:val="PL"/>
        <w:rPr>
          <w:rFonts w:cs="Arial"/>
          <w:szCs w:val="18"/>
          <w:lang w:eastAsia="zh-CN"/>
        </w:rPr>
      </w:pPr>
    </w:p>
    <w:p w14:paraId="24C33BA2" w14:textId="77777777" w:rsidR="00573402" w:rsidRDefault="00573402" w:rsidP="00573402">
      <w:pPr>
        <w:pStyle w:val="PL"/>
        <w:rPr>
          <w:snapToGrid w:val="0"/>
          <w:lang w:eastAsia="zh-CN"/>
        </w:rPr>
      </w:pPr>
    </w:p>
    <w:p w14:paraId="779EE344" w14:textId="641C91B3" w:rsidR="00F10B2B" w:rsidRDefault="00F10B2B" w:rsidP="00F10B2B">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4</w:t>
      </w:r>
      <w:r w:rsidRPr="00F10B2B">
        <w:rPr>
          <w:b/>
          <w:bCs/>
          <w:color w:val="C00000"/>
          <w:vertAlign w:val="superscript"/>
          <w:lang w:eastAsia="zh-CN"/>
        </w:rPr>
        <w:t>th</w:t>
      </w:r>
      <w:r>
        <w:rPr>
          <w:b/>
          <w:bCs/>
          <w:color w:val="C00000"/>
          <w:lang w:eastAsia="zh-CN"/>
        </w:rPr>
        <w:t xml:space="preserve"> </w:t>
      </w:r>
      <w:r w:rsidRPr="00C50263">
        <w:rPr>
          <w:b/>
          <w:bCs/>
          <w:color w:val="C00000"/>
          <w:lang w:eastAsia="zh-CN"/>
        </w:rPr>
        <w:t>Change ---------------------------------------------------------------</w:t>
      </w:r>
    </w:p>
    <w:p w14:paraId="70D38413" w14:textId="77777777" w:rsidR="00573402" w:rsidRDefault="00573402" w:rsidP="00573402">
      <w:pPr>
        <w:pStyle w:val="PL"/>
        <w:rPr>
          <w:rFonts w:eastAsia="宋体"/>
          <w:snapToGrid w:val="0"/>
          <w:lang w:eastAsia="ko-KR"/>
        </w:rPr>
      </w:pPr>
    </w:p>
    <w:p w14:paraId="46718BAB" w14:textId="4B8D363F" w:rsidR="00625EE9" w:rsidRPr="00573402" w:rsidRDefault="00625EE9" w:rsidP="00625EE9">
      <w:pPr>
        <w:pStyle w:val="PL"/>
      </w:pPr>
    </w:p>
    <w:p w14:paraId="0ED9ED3B" w14:textId="77777777" w:rsidR="00F10B2B" w:rsidRDefault="00F10B2B" w:rsidP="00F10B2B">
      <w:pPr>
        <w:pStyle w:val="PL"/>
        <w:rPr>
          <w:snapToGrid w:val="0"/>
          <w:lang w:eastAsia="zh-CN"/>
        </w:rPr>
      </w:pPr>
      <w:r>
        <w:rPr>
          <w:snapToGrid w:val="0"/>
          <w:lang w:eastAsia="zh-CN"/>
        </w:rPr>
        <w:lastRenderedPageBreak/>
        <w:t>-- **************************************************************</w:t>
      </w:r>
    </w:p>
    <w:p w14:paraId="596EBB70" w14:textId="77777777" w:rsidR="00F10B2B" w:rsidRDefault="00F10B2B" w:rsidP="00F10B2B">
      <w:pPr>
        <w:pStyle w:val="PL"/>
        <w:rPr>
          <w:snapToGrid w:val="0"/>
          <w:lang w:eastAsia="zh-CN"/>
        </w:rPr>
      </w:pPr>
      <w:r>
        <w:rPr>
          <w:snapToGrid w:val="0"/>
          <w:lang w:eastAsia="zh-CN"/>
        </w:rPr>
        <w:t>--</w:t>
      </w:r>
    </w:p>
    <w:p w14:paraId="08198AB6" w14:textId="77777777" w:rsidR="00F10B2B" w:rsidRDefault="00F10B2B" w:rsidP="00F10B2B">
      <w:pPr>
        <w:pStyle w:val="PL"/>
        <w:outlineLvl w:val="4"/>
        <w:rPr>
          <w:snapToGrid w:val="0"/>
          <w:lang w:eastAsia="zh-CN"/>
        </w:rPr>
      </w:pPr>
      <w:r>
        <w:rPr>
          <w:snapToGrid w:val="0"/>
          <w:lang w:eastAsia="zh-CN"/>
        </w:rPr>
        <w:t>-- F1 Setup Response</w:t>
      </w:r>
    </w:p>
    <w:p w14:paraId="56EB257B" w14:textId="77777777" w:rsidR="00F10B2B" w:rsidRDefault="00F10B2B" w:rsidP="00F10B2B">
      <w:pPr>
        <w:pStyle w:val="PL"/>
        <w:rPr>
          <w:snapToGrid w:val="0"/>
          <w:lang w:eastAsia="zh-CN"/>
        </w:rPr>
      </w:pPr>
      <w:r>
        <w:rPr>
          <w:snapToGrid w:val="0"/>
          <w:lang w:eastAsia="zh-CN"/>
        </w:rPr>
        <w:t>--</w:t>
      </w:r>
    </w:p>
    <w:p w14:paraId="1609D6D3" w14:textId="77777777" w:rsidR="00F10B2B" w:rsidRDefault="00F10B2B" w:rsidP="00F10B2B">
      <w:pPr>
        <w:pStyle w:val="PL"/>
        <w:rPr>
          <w:snapToGrid w:val="0"/>
          <w:lang w:eastAsia="zh-CN"/>
        </w:rPr>
      </w:pPr>
      <w:r>
        <w:rPr>
          <w:snapToGrid w:val="0"/>
          <w:lang w:eastAsia="zh-CN"/>
        </w:rPr>
        <w:t>-- **************************************************************</w:t>
      </w:r>
    </w:p>
    <w:p w14:paraId="128308CA" w14:textId="77777777" w:rsidR="00F10B2B" w:rsidRDefault="00F10B2B" w:rsidP="00F10B2B">
      <w:pPr>
        <w:pStyle w:val="PL"/>
        <w:rPr>
          <w:snapToGrid w:val="0"/>
          <w:lang w:eastAsia="zh-CN"/>
        </w:rPr>
      </w:pPr>
    </w:p>
    <w:p w14:paraId="47F4E055" w14:textId="77777777" w:rsidR="00F10B2B" w:rsidRDefault="00F10B2B" w:rsidP="00F10B2B">
      <w:pPr>
        <w:pStyle w:val="PL"/>
        <w:rPr>
          <w:snapToGrid w:val="0"/>
          <w:lang w:eastAsia="zh-CN"/>
        </w:rPr>
      </w:pPr>
      <w:r>
        <w:rPr>
          <w:snapToGrid w:val="0"/>
          <w:lang w:eastAsia="zh-CN"/>
        </w:rPr>
        <w:t>F1SetupResponse ::= SEQUENCE {</w:t>
      </w:r>
    </w:p>
    <w:p w14:paraId="184F0A80" w14:textId="77777777" w:rsidR="00F10B2B" w:rsidRDefault="00F10B2B" w:rsidP="00F10B2B">
      <w:pPr>
        <w:pStyle w:val="PL"/>
        <w:rPr>
          <w:snapToGrid w:val="0"/>
          <w:lang w:eastAsia="zh-CN"/>
        </w:rPr>
      </w:pPr>
      <w:r>
        <w:rPr>
          <w:snapToGrid w:val="0"/>
          <w:lang w:eastAsia="zh-CN"/>
        </w:rPr>
        <w:tab/>
        <w:t>protocolIEs</w:t>
      </w:r>
      <w:r>
        <w:rPr>
          <w:snapToGrid w:val="0"/>
          <w:lang w:eastAsia="zh-CN"/>
        </w:rPr>
        <w:tab/>
      </w:r>
      <w:r>
        <w:rPr>
          <w:snapToGrid w:val="0"/>
          <w:lang w:eastAsia="zh-CN"/>
        </w:rPr>
        <w:tab/>
      </w:r>
      <w:r>
        <w:rPr>
          <w:snapToGrid w:val="0"/>
          <w:lang w:eastAsia="zh-CN"/>
        </w:rPr>
        <w:tab/>
        <w:t>ProtocolIE-Container       { {F1SetupResponseIEs} },</w:t>
      </w:r>
    </w:p>
    <w:p w14:paraId="2B52A060" w14:textId="77777777" w:rsidR="00F10B2B" w:rsidRDefault="00F10B2B" w:rsidP="00F10B2B">
      <w:pPr>
        <w:pStyle w:val="PL"/>
        <w:rPr>
          <w:snapToGrid w:val="0"/>
          <w:lang w:eastAsia="zh-CN"/>
        </w:rPr>
      </w:pPr>
      <w:r>
        <w:rPr>
          <w:snapToGrid w:val="0"/>
          <w:lang w:eastAsia="zh-CN"/>
        </w:rPr>
        <w:tab/>
        <w:t>...</w:t>
      </w:r>
    </w:p>
    <w:p w14:paraId="1BDF4E7B" w14:textId="77777777" w:rsidR="00F10B2B" w:rsidRDefault="00F10B2B" w:rsidP="00F10B2B">
      <w:pPr>
        <w:pStyle w:val="PL"/>
        <w:rPr>
          <w:snapToGrid w:val="0"/>
          <w:lang w:eastAsia="zh-CN"/>
        </w:rPr>
      </w:pPr>
      <w:r>
        <w:rPr>
          <w:snapToGrid w:val="0"/>
          <w:lang w:eastAsia="zh-CN"/>
        </w:rPr>
        <w:t>}</w:t>
      </w:r>
    </w:p>
    <w:p w14:paraId="60D282B9" w14:textId="77777777" w:rsidR="00F10B2B" w:rsidRDefault="00F10B2B" w:rsidP="00F10B2B">
      <w:pPr>
        <w:pStyle w:val="PL"/>
        <w:rPr>
          <w:snapToGrid w:val="0"/>
          <w:lang w:eastAsia="zh-CN"/>
        </w:rPr>
      </w:pPr>
    </w:p>
    <w:p w14:paraId="06EDDC56" w14:textId="77777777" w:rsidR="00F10B2B" w:rsidRDefault="00F10B2B" w:rsidP="00F10B2B">
      <w:pPr>
        <w:pStyle w:val="PL"/>
        <w:rPr>
          <w:snapToGrid w:val="0"/>
          <w:lang w:eastAsia="zh-CN"/>
        </w:rPr>
      </w:pPr>
    </w:p>
    <w:p w14:paraId="6E2A7CA5" w14:textId="77777777" w:rsidR="00F10B2B" w:rsidRDefault="00F10B2B" w:rsidP="00F10B2B">
      <w:pPr>
        <w:pStyle w:val="PL"/>
        <w:rPr>
          <w:snapToGrid w:val="0"/>
          <w:lang w:eastAsia="zh-CN"/>
        </w:rPr>
      </w:pPr>
      <w:r>
        <w:rPr>
          <w:snapToGrid w:val="0"/>
          <w:lang w:eastAsia="zh-CN"/>
        </w:rPr>
        <w:t>F1SetupResponseIEs F1AP-PROTOCOL-IES ::= {</w:t>
      </w:r>
    </w:p>
    <w:p w14:paraId="6EFCC8FD" w14:textId="77777777" w:rsidR="00F10B2B" w:rsidRDefault="00F10B2B" w:rsidP="00F10B2B">
      <w:pPr>
        <w:pStyle w:val="PL"/>
        <w:rPr>
          <w:snapToGrid w:val="0"/>
          <w:lang w:eastAsia="zh-CN"/>
        </w:rPr>
      </w:pPr>
      <w:r>
        <w:rPr>
          <w:snapToGrid w:val="0"/>
          <w:lang w:eastAsia="zh-CN"/>
        </w:rPr>
        <w:tab/>
        <w:t>{ ID id-TransactionID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TransactionID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72B78645" w14:textId="77777777" w:rsidR="00F10B2B" w:rsidRDefault="00F10B2B" w:rsidP="00F10B2B">
      <w:pPr>
        <w:pStyle w:val="PL"/>
        <w:rPr>
          <w:snapToGrid w:val="0"/>
          <w:lang w:eastAsia="zh-CN"/>
        </w:rPr>
      </w:pPr>
      <w:r>
        <w:rPr>
          <w:snapToGrid w:val="0"/>
          <w:lang w:eastAsia="zh-CN"/>
        </w:rPr>
        <w:tab/>
        <w:t>{ ID id-gNB-CU-Name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GNB-CU-Name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5A708B8" w14:textId="77777777" w:rsidR="00F10B2B" w:rsidRDefault="00F10B2B" w:rsidP="00F10B2B">
      <w:pPr>
        <w:pStyle w:val="PL"/>
        <w:rPr>
          <w:snapToGrid w:val="0"/>
          <w:lang w:eastAsia="zh-CN"/>
        </w:rPr>
      </w:pPr>
      <w:r>
        <w:rPr>
          <w:snapToGrid w:val="0"/>
          <w:lang w:eastAsia="zh-CN"/>
        </w:rPr>
        <w:tab/>
        <w:t>{ ID id-Cells-to-be-Activated-List</w:t>
      </w:r>
      <w:r>
        <w:rPr>
          <w:snapToGrid w:val="0"/>
          <w:lang w:eastAsia="zh-CN"/>
        </w:rPr>
        <w:tab/>
      </w:r>
      <w:r>
        <w:rPr>
          <w:snapToGrid w:val="0"/>
          <w:lang w:eastAsia="zh-CN"/>
        </w:rPr>
        <w:tab/>
        <w:t>CRITICALITY reject</w:t>
      </w:r>
      <w:r>
        <w:rPr>
          <w:snapToGrid w:val="0"/>
          <w:lang w:eastAsia="zh-CN"/>
        </w:rPr>
        <w:tab/>
        <w:t>TYPE Cells-to-be-Activated-List</w:t>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740633DD" w14:textId="77777777" w:rsidR="00F10B2B" w:rsidRDefault="00F10B2B" w:rsidP="00F10B2B">
      <w:pPr>
        <w:pStyle w:val="PL"/>
        <w:rPr>
          <w:snapToGrid w:val="0"/>
          <w:lang w:eastAsia="zh-CN"/>
        </w:rPr>
      </w:pPr>
      <w:r>
        <w:rPr>
          <w:snapToGrid w:val="0"/>
          <w:lang w:eastAsia="zh-CN"/>
        </w:rPr>
        <w:tab/>
        <w:t>{ ID id-GNB-CU-RRC-Version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RRC-Version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r>
        <w:rPr>
          <w:snapToGrid w:val="0"/>
          <w:lang w:eastAsia="zh-CN"/>
        </w:rPr>
        <w:tab/>
        <w:t>}|</w:t>
      </w:r>
    </w:p>
    <w:p w14:paraId="2D0087E4" w14:textId="77777777" w:rsidR="00F10B2B" w:rsidRDefault="00F10B2B" w:rsidP="00F10B2B">
      <w:pPr>
        <w:pStyle w:val="PL"/>
        <w:rPr>
          <w:snapToGrid w:val="0"/>
          <w:lang w:eastAsia="zh-CN"/>
        </w:rPr>
      </w:pPr>
      <w:r>
        <w:rPr>
          <w:snapToGrid w:val="0"/>
          <w:lang w:eastAsia="zh-CN"/>
        </w:rPr>
        <w:tab/>
        <w:t>{ ID id-Transport-Layer-Address-Info</w:t>
      </w:r>
      <w:r>
        <w:rPr>
          <w:snapToGrid w:val="0"/>
          <w:lang w:eastAsia="zh-CN"/>
        </w:rPr>
        <w:tab/>
        <w:t>CRITICALITY ignore</w:t>
      </w:r>
      <w:r>
        <w:rPr>
          <w:snapToGrid w:val="0"/>
          <w:lang w:eastAsia="zh-CN"/>
        </w:rPr>
        <w:tab/>
        <w:t>TYPE Transport-Layer-Address-Info</w:t>
      </w:r>
      <w:r>
        <w:rPr>
          <w:snapToGrid w:val="0"/>
          <w:lang w:eastAsia="zh-CN"/>
        </w:rPr>
        <w:tab/>
      </w:r>
      <w:r>
        <w:rPr>
          <w:snapToGrid w:val="0"/>
          <w:lang w:eastAsia="zh-CN"/>
        </w:rPr>
        <w:tab/>
        <w:t>PRESENCE optional</w:t>
      </w:r>
      <w:r>
        <w:rPr>
          <w:snapToGrid w:val="0"/>
          <w:lang w:eastAsia="zh-CN"/>
        </w:rPr>
        <w:tab/>
        <w:t>}|</w:t>
      </w:r>
    </w:p>
    <w:p w14:paraId="086A112B" w14:textId="77777777" w:rsidR="00F10B2B" w:rsidRDefault="00F10B2B" w:rsidP="00F10B2B">
      <w:pPr>
        <w:pStyle w:val="PL"/>
        <w:rPr>
          <w:snapToGrid w:val="0"/>
          <w:lang w:eastAsia="zh-CN"/>
        </w:rPr>
      </w:pPr>
      <w:r>
        <w:rPr>
          <w:snapToGrid w:val="0"/>
          <w:lang w:eastAsia="zh-CN"/>
        </w:rPr>
        <w:tab/>
        <w:t>{ ID id-UL-BH-Non-UP-Traffic-Mapping</w:t>
      </w:r>
      <w:r>
        <w:rPr>
          <w:snapToGrid w:val="0"/>
          <w:lang w:eastAsia="zh-CN"/>
        </w:rPr>
        <w:tab/>
        <w:t>CRITICALITY reject</w:t>
      </w:r>
      <w:r>
        <w:rPr>
          <w:snapToGrid w:val="0"/>
          <w:lang w:eastAsia="zh-CN"/>
        </w:rPr>
        <w:tab/>
        <w:t>TYPE UL-BH-Non-UP-Traffic-Mapping</w:t>
      </w:r>
      <w:r>
        <w:rPr>
          <w:snapToGrid w:val="0"/>
          <w:lang w:eastAsia="zh-CN"/>
        </w:rPr>
        <w:tab/>
      </w:r>
      <w:r>
        <w:rPr>
          <w:snapToGrid w:val="0"/>
          <w:lang w:eastAsia="zh-CN"/>
        </w:rPr>
        <w:tab/>
        <w:t>PRESENCE optional</w:t>
      </w:r>
      <w:r>
        <w:rPr>
          <w:snapToGrid w:val="0"/>
          <w:lang w:eastAsia="zh-CN"/>
        </w:rPr>
        <w:tab/>
        <w:t>}|</w:t>
      </w:r>
    </w:p>
    <w:p w14:paraId="68216234" w14:textId="77777777" w:rsidR="00F10B2B" w:rsidRDefault="00F10B2B" w:rsidP="00F10B2B">
      <w:pPr>
        <w:pStyle w:val="PL"/>
        <w:rPr>
          <w:snapToGrid w:val="0"/>
          <w:lang w:eastAsia="zh-CN"/>
        </w:rPr>
      </w:pPr>
      <w:r>
        <w:rPr>
          <w:snapToGrid w:val="0"/>
          <w:lang w:eastAsia="zh-CN"/>
        </w:rPr>
        <w:tab/>
        <w:t>{ ID id-BAPAddress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BAPAddress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63C15EF2" w14:textId="77777777" w:rsidR="00F10B2B" w:rsidRDefault="00F10B2B" w:rsidP="00F10B2B">
      <w:pPr>
        <w:pStyle w:val="PL"/>
        <w:rPr>
          <w:snapToGrid w:val="0"/>
          <w:lang w:eastAsia="zh-CN"/>
        </w:rPr>
      </w:pPr>
      <w:r>
        <w:rPr>
          <w:snapToGrid w:val="0"/>
          <w:lang w:eastAsia="zh-CN"/>
        </w:rPr>
        <w:tab/>
        <w:t>{ ID id-</w:t>
      </w:r>
      <w:r>
        <w:rPr>
          <w:snapToGrid w:val="0"/>
        </w:rPr>
        <w:t>Extended-GNB-CU-Name</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Extended-GNB-CU-Name</w:t>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t>}|</w:t>
      </w:r>
    </w:p>
    <w:p w14:paraId="04CBD560" w14:textId="77777777" w:rsidR="00F1626B" w:rsidRDefault="00F10B2B" w:rsidP="00F10B2B">
      <w:pPr>
        <w:pStyle w:val="PL"/>
        <w:rPr>
          <w:ins w:id="83" w:author="Lenovo" w:date="2024-01-30T10:04:00Z"/>
          <w:snapToGrid w:val="0"/>
          <w:lang w:eastAsia="zh-CN"/>
        </w:rPr>
      </w:pPr>
      <w:r>
        <w:rPr>
          <w:snapToGrid w:val="0"/>
          <w:lang w:eastAsia="zh-CN"/>
        </w:rPr>
        <w:tab/>
        <w:t>{ ID id-NCGI-to-be-Updated-List</w:t>
      </w:r>
      <w:r>
        <w:rPr>
          <w:snapToGrid w:val="0"/>
          <w:lang w:eastAsia="zh-CN"/>
        </w:rPr>
        <w:tab/>
      </w:r>
      <w:r>
        <w:rPr>
          <w:snapToGrid w:val="0"/>
          <w:lang w:eastAsia="zh-CN"/>
        </w:rPr>
        <w:tab/>
      </w:r>
      <w:r>
        <w:rPr>
          <w:snapToGrid w:val="0"/>
          <w:lang w:eastAsia="zh-CN"/>
        </w:rPr>
        <w:tab/>
        <w:t>CRITICALITY ignore</w:t>
      </w:r>
      <w:r>
        <w:rPr>
          <w:snapToGrid w:val="0"/>
          <w:lang w:eastAsia="zh-CN"/>
        </w:rPr>
        <w:tab/>
        <w:t>TYPE NCGI-to-be-Updated-List</w:t>
      </w:r>
      <w:r>
        <w:rPr>
          <w:snapToGrid w:val="0"/>
          <w:lang w:eastAsia="zh-CN"/>
        </w:rPr>
        <w:tab/>
      </w:r>
      <w:r>
        <w:rPr>
          <w:snapToGrid w:val="0"/>
          <w:lang w:eastAsia="zh-CN"/>
        </w:rPr>
        <w:tab/>
      </w:r>
      <w:r>
        <w:rPr>
          <w:snapToGrid w:val="0"/>
          <w:lang w:eastAsia="zh-CN"/>
        </w:rPr>
        <w:tab/>
        <w:t>PRESENCE optional</w:t>
      </w:r>
      <w:r>
        <w:rPr>
          <w:snapToGrid w:val="0"/>
          <w:lang w:eastAsia="zh-CN"/>
        </w:rPr>
        <w:tab/>
        <w:t>}</w:t>
      </w:r>
      <w:ins w:id="84" w:author="Lenovo" w:date="2024-01-30T10:04:00Z">
        <w:r w:rsidR="00F1626B">
          <w:rPr>
            <w:snapToGrid w:val="0"/>
            <w:lang w:eastAsia="zh-CN"/>
          </w:rPr>
          <w:t>|</w:t>
        </w:r>
      </w:ins>
    </w:p>
    <w:p w14:paraId="0C646600" w14:textId="3626A12F" w:rsidR="00F10B2B" w:rsidRDefault="00F1626B" w:rsidP="00F1626B">
      <w:pPr>
        <w:pStyle w:val="PL"/>
        <w:rPr>
          <w:snapToGrid w:val="0"/>
          <w:lang w:eastAsia="zh-CN"/>
        </w:rPr>
      </w:pPr>
      <w:ins w:id="85" w:author="Lenovo" w:date="2024-01-30T10:04:00Z">
        <w:r>
          <w:rPr>
            <w:snapToGrid w:val="0"/>
            <w:lang w:eastAsia="zh-CN"/>
          </w:rPr>
          <w:tab/>
          <w:t>{ ID id-D</w:t>
        </w:r>
      </w:ins>
      <w:ins w:id="86" w:author="Lenovo" w:date="2024-01-30T10:05:00Z">
        <w:r>
          <w:rPr>
            <w:snapToGrid w:val="0"/>
            <w:lang w:eastAsia="zh-CN"/>
          </w:rPr>
          <w:t>UM</w:t>
        </w:r>
      </w:ins>
      <w:ins w:id="87" w:author="Lenovo" w:date="2024-02-02T11:16:00Z">
        <w:r w:rsidR="00640F9A">
          <w:rPr>
            <w:rFonts w:hint="eastAsia"/>
            <w:snapToGrid w:val="0"/>
            <w:lang w:eastAsia="zh-CN"/>
          </w:rPr>
          <w:t>i</w:t>
        </w:r>
      </w:ins>
      <w:ins w:id="88" w:author="Lenovo" w:date="2024-01-30T10:05:00Z">
        <w:r>
          <w:rPr>
            <w:snapToGrid w:val="0"/>
            <w:lang w:eastAsia="zh-CN"/>
          </w:rPr>
          <w:t>grationTriggeringInfo</w:t>
        </w:r>
      </w:ins>
      <w:ins w:id="89" w:author="Lenovo" w:date="2024-01-30T10:04:00Z">
        <w:r>
          <w:rPr>
            <w:snapToGrid w:val="0"/>
            <w:lang w:eastAsia="zh-CN"/>
          </w:rPr>
          <w:tab/>
        </w:r>
        <w:r>
          <w:rPr>
            <w:snapToGrid w:val="0"/>
            <w:lang w:eastAsia="zh-CN"/>
          </w:rPr>
          <w:tab/>
          <w:t>CRITICALITY ignore</w:t>
        </w:r>
        <w:r>
          <w:rPr>
            <w:snapToGrid w:val="0"/>
            <w:lang w:eastAsia="zh-CN"/>
          </w:rPr>
          <w:tab/>
          <w:t xml:space="preserve">TYPE </w:t>
        </w:r>
      </w:ins>
      <w:ins w:id="90" w:author="Lenovo" w:date="2024-01-30T10:05:00Z">
        <w:r>
          <w:rPr>
            <w:snapToGrid w:val="0"/>
            <w:lang w:eastAsia="zh-CN"/>
          </w:rPr>
          <w:t>DUM</w:t>
        </w:r>
      </w:ins>
      <w:ins w:id="91" w:author="Lenovo" w:date="2024-02-02T11:16:00Z">
        <w:r w:rsidR="00D057DB">
          <w:rPr>
            <w:snapToGrid w:val="0"/>
            <w:lang w:eastAsia="zh-CN"/>
          </w:rPr>
          <w:t>i</w:t>
        </w:r>
      </w:ins>
      <w:ins w:id="92" w:author="Lenovo" w:date="2024-01-30T10:05:00Z">
        <w:r>
          <w:rPr>
            <w:snapToGrid w:val="0"/>
            <w:lang w:eastAsia="zh-CN"/>
          </w:rPr>
          <w:t>grationTriggeringInfo</w:t>
        </w:r>
      </w:ins>
      <w:ins w:id="93" w:author="Lenovo" w:date="2024-01-30T10:04:00Z">
        <w:r>
          <w:rPr>
            <w:snapToGrid w:val="0"/>
            <w:lang w:eastAsia="zh-CN"/>
          </w:rPr>
          <w:tab/>
        </w:r>
        <w:r>
          <w:rPr>
            <w:snapToGrid w:val="0"/>
            <w:lang w:eastAsia="zh-CN"/>
          </w:rPr>
          <w:tab/>
        </w:r>
        <w:r>
          <w:rPr>
            <w:snapToGrid w:val="0"/>
            <w:lang w:eastAsia="zh-CN"/>
          </w:rPr>
          <w:tab/>
          <w:t>PRESENCE optional</w:t>
        </w:r>
        <w:r>
          <w:rPr>
            <w:snapToGrid w:val="0"/>
            <w:lang w:eastAsia="zh-CN"/>
          </w:rPr>
          <w:tab/>
          <w:t>}</w:t>
        </w:r>
      </w:ins>
      <w:r w:rsidR="00F10B2B">
        <w:rPr>
          <w:snapToGrid w:val="0"/>
          <w:lang w:eastAsia="zh-CN"/>
        </w:rPr>
        <w:t>,</w:t>
      </w:r>
    </w:p>
    <w:p w14:paraId="02A9B9B0" w14:textId="77777777" w:rsidR="00F10B2B" w:rsidRDefault="00F10B2B" w:rsidP="00F10B2B">
      <w:pPr>
        <w:pStyle w:val="PL"/>
        <w:rPr>
          <w:snapToGrid w:val="0"/>
          <w:lang w:eastAsia="zh-CN"/>
        </w:rPr>
      </w:pPr>
      <w:r>
        <w:rPr>
          <w:snapToGrid w:val="0"/>
          <w:lang w:eastAsia="zh-CN"/>
        </w:rPr>
        <w:tab/>
        <w:t>...</w:t>
      </w:r>
    </w:p>
    <w:p w14:paraId="44454471" w14:textId="77777777" w:rsidR="00F10B2B" w:rsidRDefault="00F10B2B" w:rsidP="00F10B2B">
      <w:pPr>
        <w:pStyle w:val="PL"/>
        <w:rPr>
          <w:snapToGrid w:val="0"/>
          <w:lang w:eastAsia="zh-CN"/>
        </w:rPr>
      </w:pPr>
      <w:r>
        <w:rPr>
          <w:snapToGrid w:val="0"/>
          <w:lang w:eastAsia="zh-CN"/>
        </w:rPr>
        <w:t>}</w:t>
      </w:r>
    </w:p>
    <w:p w14:paraId="305F830A" w14:textId="77777777" w:rsidR="00F10B2B" w:rsidRDefault="00F10B2B" w:rsidP="00F10B2B">
      <w:pPr>
        <w:pStyle w:val="PL"/>
        <w:rPr>
          <w:snapToGrid w:val="0"/>
          <w:lang w:eastAsia="zh-CN"/>
        </w:rPr>
      </w:pPr>
    </w:p>
    <w:p w14:paraId="5B32D4E6" w14:textId="77777777" w:rsidR="00F10B2B" w:rsidRDefault="00F10B2B" w:rsidP="00F10B2B">
      <w:pPr>
        <w:pStyle w:val="PL"/>
        <w:rPr>
          <w:snapToGrid w:val="0"/>
          <w:lang w:eastAsia="zh-CN"/>
        </w:rPr>
      </w:pPr>
    </w:p>
    <w:p w14:paraId="481E5338" w14:textId="77777777" w:rsidR="00F10B2B" w:rsidRDefault="00F10B2B" w:rsidP="00F10B2B">
      <w:pPr>
        <w:pStyle w:val="PL"/>
        <w:rPr>
          <w:snapToGrid w:val="0"/>
          <w:lang w:eastAsia="zh-CN"/>
        </w:rPr>
      </w:pPr>
      <w:r>
        <w:rPr>
          <w:snapToGrid w:val="0"/>
          <w:lang w:eastAsia="zh-CN"/>
        </w:rPr>
        <w:t>Cells-to-be-Activated-List</w:t>
      </w:r>
      <w:r>
        <w:rPr>
          <w:snapToGrid w:val="0"/>
          <w:lang w:eastAsia="zh-CN"/>
        </w:rPr>
        <w:tab/>
        <w:t>::= SEQUENCE (SIZE(1.. maxCellingNBDU))</w:t>
      </w:r>
      <w:r>
        <w:rPr>
          <w:snapToGrid w:val="0"/>
          <w:lang w:eastAsia="zh-CN"/>
        </w:rPr>
        <w:tab/>
        <w:t>OF ProtocolIE-SingleContainer { { Cells-to-be-Activated-List-ItemIEs } }</w:t>
      </w:r>
    </w:p>
    <w:p w14:paraId="4E6B791D" w14:textId="77777777" w:rsidR="00F10B2B" w:rsidRDefault="00F10B2B" w:rsidP="00F10B2B">
      <w:pPr>
        <w:pStyle w:val="PL"/>
        <w:rPr>
          <w:snapToGrid w:val="0"/>
          <w:lang w:eastAsia="zh-CN"/>
        </w:rPr>
      </w:pPr>
    </w:p>
    <w:p w14:paraId="0C122B59" w14:textId="77777777" w:rsidR="00F10B2B" w:rsidRDefault="00F10B2B" w:rsidP="00F10B2B">
      <w:pPr>
        <w:pStyle w:val="PL"/>
        <w:rPr>
          <w:snapToGrid w:val="0"/>
          <w:lang w:eastAsia="zh-CN"/>
        </w:rPr>
      </w:pPr>
      <w:r>
        <w:rPr>
          <w:snapToGrid w:val="0"/>
          <w:lang w:eastAsia="zh-CN"/>
        </w:rPr>
        <w:t>Cells-to-be-Activated-List-ItemIEs</w:t>
      </w:r>
      <w:r>
        <w:rPr>
          <w:snapToGrid w:val="0"/>
          <w:lang w:eastAsia="zh-CN"/>
        </w:rPr>
        <w:tab/>
        <w:t>F1AP-PROTOCOL-IES::= {</w:t>
      </w:r>
    </w:p>
    <w:p w14:paraId="3015B8B2" w14:textId="77777777" w:rsidR="00F10B2B" w:rsidRDefault="00F10B2B" w:rsidP="00F10B2B">
      <w:pPr>
        <w:pStyle w:val="PL"/>
        <w:rPr>
          <w:snapToGrid w:val="0"/>
          <w:lang w:eastAsia="zh-CN"/>
        </w:rPr>
      </w:pPr>
      <w:r>
        <w:rPr>
          <w:snapToGrid w:val="0"/>
          <w:lang w:eastAsia="zh-CN"/>
        </w:rPr>
        <w:tab/>
        <w:t>{ ID id-Cells-to-be-Activated-List-Item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Cells-to-be-Activated-List-Item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4C5B4374" w14:textId="77777777" w:rsidR="00F10B2B" w:rsidRDefault="00F10B2B" w:rsidP="00F10B2B">
      <w:pPr>
        <w:pStyle w:val="PL"/>
        <w:rPr>
          <w:snapToGrid w:val="0"/>
          <w:lang w:eastAsia="zh-CN"/>
        </w:rPr>
      </w:pPr>
      <w:r>
        <w:rPr>
          <w:snapToGrid w:val="0"/>
          <w:lang w:eastAsia="zh-CN"/>
        </w:rPr>
        <w:tab/>
        <w:t>...</w:t>
      </w:r>
    </w:p>
    <w:p w14:paraId="64379B38" w14:textId="77777777" w:rsidR="00F10B2B" w:rsidRDefault="00F10B2B" w:rsidP="00F10B2B">
      <w:pPr>
        <w:pStyle w:val="PL"/>
        <w:rPr>
          <w:snapToGrid w:val="0"/>
          <w:lang w:eastAsia="zh-CN"/>
        </w:rPr>
      </w:pPr>
      <w:r>
        <w:rPr>
          <w:snapToGrid w:val="0"/>
          <w:lang w:eastAsia="zh-CN"/>
        </w:rPr>
        <w:t>}</w:t>
      </w:r>
    </w:p>
    <w:p w14:paraId="444AAAA1" w14:textId="77777777" w:rsidR="00F10B2B" w:rsidRDefault="00F10B2B" w:rsidP="00F10B2B">
      <w:pPr>
        <w:pStyle w:val="PL"/>
        <w:rPr>
          <w:snapToGrid w:val="0"/>
          <w:lang w:eastAsia="zh-CN"/>
        </w:rPr>
      </w:pPr>
    </w:p>
    <w:p w14:paraId="7F80C2EB" w14:textId="77777777" w:rsidR="00F10B2B" w:rsidRDefault="00F10B2B" w:rsidP="00F10B2B">
      <w:pPr>
        <w:pStyle w:val="PL"/>
        <w:rPr>
          <w:snapToGrid w:val="0"/>
          <w:lang w:eastAsia="zh-CN"/>
        </w:rPr>
      </w:pPr>
    </w:p>
    <w:p w14:paraId="09C2A8CF" w14:textId="77777777" w:rsidR="00F10B2B" w:rsidRDefault="00F10B2B" w:rsidP="00F10B2B">
      <w:pPr>
        <w:pStyle w:val="PL"/>
        <w:rPr>
          <w:snapToGrid w:val="0"/>
          <w:lang w:eastAsia="zh-CN"/>
        </w:rPr>
      </w:pPr>
      <w:r>
        <w:rPr>
          <w:snapToGrid w:val="0"/>
          <w:lang w:eastAsia="zh-CN"/>
        </w:rPr>
        <w:t>NCGI-to-be-Updated-List</w:t>
      </w:r>
      <w:r>
        <w:rPr>
          <w:snapToGrid w:val="0"/>
          <w:lang w:eastAsia="zh-CN"/>
        </w:rPr>
        <w:tab/>
        <w:t>::= SEQUENCE (SIZE(1.. maxCellingNBDU))</w:t>
      </w:r>
      <w:r>
        <w:rPr>
          <w:snapToGrid w:val="0"/>
          <w:lang w:eastAsia="zh-CN"/>
        </w:rPr>
        <w:tab/>
        <w:t>OF ProtocolIE-SingleContainer { { NCGI-to-be-Updated-List-ItemIEs } }</w:t>
      </w:r>
    </w:p>
    <w:p w14:paraId="0BD2D55C" w14:textId="77777777" w:rsidR="00F10B2B" w:rsidRDefault="00F10B2B" w:rsidP="00F10B2B">
      <w:pPr>
        <w:pStyle w:val="PL"/>
        <w:rPr>
          <w:snapToGrid w:val="0"/>
          <w:lang w:eastAsia="zh-CN"/>
        </w:rPr>
      </w:pPr>
    </w:p>
    <w:p w14:paraId="324FDAD4" w14:textId="77777777" w:rsidR="00F10B2B" w:rsidRDefault="00F10B2B" w:rsidP="00F10B2B">
      <w:pPr>
        <w:pStyle w:val="PL"/>
        <w:rPr>
          <w:snapToGrid w:val="0"/>
          <w:lang w:eastAsia="zh-CN"/>
        </w:rPr>
      </w:pPr>
      <w:r>
        <w:rPr>
          <w:snapToGrid w:val="0"/>
          <w:lang w:eastAsia="zh-CN"/>
        </w:rPr>
        <w:t>NCGI-to-be-Updated-List-ItemIEs</w:t>
      </w:r>
      <w:r>
        <w:rPr>
          <w:snapToGrid w:val="0"/>
          <w:lang w:eastAsia="zh-CN"/>
        </w:rPr>
        <w:tab/>
        <w:t>F1AP-PROTOCOL-IES::= {</w:t>
      </w:r>
    </w:p>
    <w:p w14:paraId="3C8AB788" w14:textId="77777777" w:rsidR="00F10B2B" w:rsidRDefault="00F10B2B" w:rsidP="00F10B2B">
      <w:pPr>
        <w:pStyle w:val="PL"/>
        <w:tabs>
          <w:tab w:val="clear" w:pos="6528"/>
          <w:tab w:val="clear" w:pos="6912"/>
          <w:tab w:val="left" w:pos="7055"/>
        </w:tabs>
        <w:rPr>
          <w:snapToGrid w:val="0"/>
          <w:lang w:eastAsia="zh-CN"/>
        </w:rPr>
      </w:pPr>
      <w:r>
        <w:rPr>
          <w:snapToGrid w:val="0"/>
          <w:lang w:eastAsia="zh-CN"/>
        </w:rPr>
        <w:tab/>
        <w:t>{ ID id-NCGI-to-be-Updated-List-Item</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mandatory},</w:t>
      </w:r>
    </w:p>
    <w:p w14:paraId="30AF9EF2" w14:textId="77777777" w:rsidR="00F10B2B" w:rsidRDefault="00F10B2B" w:rsidP="00F10B2B">
      <w:pPr>
        <w:pStyle w:val="PL"/>
        <w:tabs>
          <w:tab w:val="clear" w:pos="6528"/>
          <w:tab w:val="clear" w:pos="6912"/>
          <w:tab w:val="left" w:pos="7055"/>
        </w:tabs>
        <w:rPr>
          <w:snapToGrid w:val="0"/>
          <w:lang w:eastAsia="zh-CN"/>
        </w:rPr>
      </w:pPr>
      <w:r>
        <w:rPr>
          <w:snapToGrid w:val="0"/>
          <w:lang w:eastAsia="zh-CN"/>
        </w:rPr>
        <w:tab/>
        <w:t>...</w:t>
      </w:r>
    </w:p>
    <w:p w14:paraId="5C7168C7" w14:textId="77777777" w:rsidR="00F10B2B" w:rsidRDefault="00F10B2B" w:rsidP="00F10B2B">
      <w:pPr>
        <w:pStyle w:val="PL"/>
        <w:rPr>
          <w:snapToGrid w:val="0"/>
          <w:lang w:eastAsia="zh-CN"/>
        </w:rPr>
      </w:pPr>
      <w:r>
        <w:rPr>
          <w:snapToGrid w:val="0"/>
          <w:lang w:eastAsia="zh-CN"/>
        </w:rPr>
        <w:t>}</w:t>
      </w:r>
    </w:p>
    <w:p w14:paraId="05CD8359" w14:textId="77777777" w:rsidR="00F10B2B" w:rsidRDefault="00F10B2B" w:rsidP="00F10B2B">
      <w:pPr>
        <w:pStyle w:val="PL"/>
        <w:rPr>
          <w:snapToGrid w:val="0"/>
          <w:lang w:eastAsia="zh-CN"/>
        </w:rPr>
      </w:pPr>
    </w:p>
    <w:p w14:paraId="05A765FC" w14:textId="5A8525EE" w:rsidR="003D5840" w:rsidRDefault="003D5840" w:rsidP="003D5840">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5</w:t>
      </w:r>
      <w:r w:rsidRPr="00F10B2B">
        <w:rPr>
          <w:b/>
          <w:bCs/>
          <w:color w:val="C00000"/>
          <w:vertAlign w:val="superscript"/>
          <w:lang w:eastAsia="zh-CN"/>
        </w:rPr>
        <w:t>th</w:t>
      </w:r>
      <w:r>
        <w:rPr>
          <w:b/>
          <w:bCs/>
          <w:color w:val="C00000"/>
          <w:lang w:eastAsia="zh-CN"/>
        </w:rPr>
        <w:t xml:space="preserve"> </w:t>
      </w:r>
      <w:r w:rsidRPr="00C50263">
        <w:rPr>
          <w:b/>
          <w:bCs/>
          <w:color w:val="C00000"/>
          <w:lang w:eastAsia="zh-CN"/>
        </w:rPr>
        <w:t>Change ---------------------------------------------------------------</w:t>
      </w:r>
    </w:p>
    <w:p w14:paraId="4CAF8C55" w14:textId="77777777" w:rsidR="003D5840" w:rsidRDefault="003D5840" w:rsidP="00F10B2B">
      <w:pPr>
        <w:pStyle w:val="PL"/>
        <w:rPr>
          <w:snapToGrid w:val="0"/>
          <w:lang w:eastAsia="zh-CN"/>
        </w:rPr>
      </w:pPr>
    </w:p>
    <w:p w14:paraId="383493C5" w14:textId="77777777" w:rsidR="00F10B2B" w:rsidRDefault="00F10B2B" w:rsidP="00F10B2B">
      <w:pPr>
        <w:pStyle w:val="PL"/>
        <w:rPr>
          <w:snapToGrid w:val="0"/>
          <w:lang w:eastAsia="zh-CN"/>
        </w:rPr>
      </w:pPr>
    </w:p>
    <w:p w14:paraId="79DD268B" w14:textId="77777777" w:rsidR="003D5840" w:rsidRDefault="003D5840" w:rsidP="003D5840">
      <w:pPr>
        <w:pStyle w:val="PL"/>
        <w:outlineLvl w:val="3"/>
        <w:rPr>
          <w:noProof w:val="0"/>
          <w:snapToGrid w:val="0"/>
          <w:lang w:eastAsia="ko-KR"/>
        </w:rPr>
      </w:pPr>
      <w:r>
        <w:rPr>
          <w:noProof w:val="0"/>
          <w:snapToGrid w:val="0"/>
        </w:rPr>
        <w:t>-- D</w:t>
      </w:r>
    </w:p>
    <w:p w14:paraId="341C9015" w14:textId="77777777" w:rsidR="003D5840" w:rsidRDefault="003D5840" w:rsidP="003D5840">
      <w:pPr>
        <w:pStyle w:val="PL"/>
        <w:rPr>
          <w:rFonts w:eastAsia="宋体"/>
        </w:rPr>
      </w:pPr>
    </w:p>
    <w:p w14:paraId="46D03D56" w14:textId="77777777" w:rsidR="003D5840" w:rsidRDefault="003D5840" w:rsidP="003D5840">
      <w:pPr>
        <w:pStyle w:val="PL"/>
        <w:rPr>
          <w:rFonts w:eastAsia="Times New Roman"/>
          <w:snapToGrid w:val="0"/>
        </w:rPr>
      </w:pPr>
      <w:r>
        <w:rPr>
          <w:snapToGrid w:val="0"/>
        </w:rPr>
        <w:t>DAPS-HO-Status</w:t>
      </w:r>
      <w:r>
        <w:rPr>
          <w:rFonts w:eastAsia="宋体"/>
        </w:rPr>
        <w:t>::= ENUMERATED{</w:t>
      </w:r>
      <w:r>
        <w:t>initiation</w:t>
      </w:r>
      <w:r>
        <w:rPr>
          <w:rFonts w:eastAsia="宋体"/>
        </w:rPr>
        <w:t>,... }</w:t>
      </w:r>
    </w:p>
    <w:p w14:paraId="3DCDDF90" w14:textId="77777777" w:rsidR="003D5840" w:rsidRDefault="003D5840" w:rsidP="003D5840">
      <w:pPr>
        <w:pStyle w:val="PL"/>
        <w:rPr>
          <w:rFonts w:eastAsia="宋体"/>
        </w:rPr>
      </w:pPr>
    </w:p>
    <w:p w14:paraId="1E06708E" w14:textId="77777777" w:rsidR="003D5840" w:rsidRDefault="003D5840" w:rsidP="003D5840">
      <w:pPr>
        <w:pStyle w:val="PL"/>
        <w:rPr>
          <w:rFonts w:eastAsia="宋体"/>
        </w:rPr>
      </w:pPr>
      <w:r>
        <w:rPr>
          <w:rFonts w:eastAsia="宋体"/>
        </w:rPr>
        <w:t>DCBasedDuplicationConfigured::= ENUMERATED{true,...</w:t>
      </w:r>
      <w:r>
        <w:t>, false</w:t>
      </w:r>
      <w:r>
        <w:rPr>
          <w:rFonts w:eastAsia="宋体"/>
        </w:rPr>
        <w:t>}</w:t>
      </w:r>
    </w:p>
    <w:p w14:paraId="7818B7DF" w14:textId="77777777" w:rsidR="003D5840" w:rsidRDefault="003D5840" w:rsidP="003D5840">
      <w:pPr>
        <w:pStyle w:val="PL"/>
        <w:rPr>
          <w:rFonts w:eastAsia="Times New Roman"/>
          <w:szCs w:val="16"/>
        </w:rPr>
      </w:pPr>
    </w:p>
    <w:p w14:paraId="6752E05E" w14:textId="77777777" w:rsidR="003D5840" w:rsidRDefault="003D5840" w:rsidP="003D5840">
      <w:pPr>
        <w:pStyle w:val="PL"/>
        <w:rPr>
          <w:rFonts w:eastAsia="宋体"/>
          <w:lang w:eastAsia="zh-CN"/>
        </w:rPr>
      </w:pPr>
      <w:r>
        <w:lastRenderedPageBreak/>
        <w:t>DeactivationIndication</w:t>
      </w:r>
      <w:r>
        <w:rPr>
          <w:rFonts w:eastAsia="宋体"/>
          <w:lang w:eastAsia="zh-CN"/>
        </w:rPr>
        <w:t xml:space="preserve"> ::= CHOICE {</w:t>
      </w:r>
    </w:p>
    <w:p w14:paraId="717667D0" w14:textId="77777777" w:rsidR="003D5840" w:rsidRDefault="003D5840" w:rsidP="003D5840">
      <w:pPr>
        <w:pStyle w:val="PL"/>
        <w:rPr>
          <w:rFonts w:eastAsia="Times New Roman"/>
          <w:lang w:eastAsia="ko-KR"/>
        </w:rPr>
      </w:pPr>
      <w:r>
        <w:tab/>
        <w:t>perUE</w:t>
      </w:r>
      <w:r>
        <w:tab/>
      </w:r>
      <w:r>
        <w:tab/>
      </w:r>
      <w:r>
        <w:tab/>
      </w:r>
      <w:r>
        <w:tab/>
      </w:r>
      <w:r>
        <w:tab/>
      </w:r>
      <w:r>
        <w:tab/>
        <w:t>DeactivationIndicationList,</w:t>
      </w:r>
    </w:p>
    <w:p w14:paraId="66798574" w14:textId="77777777" w:rsidR="003D5840" w:rsidRDefault="003D5840" w:rsidP="003D5840">
      <w:pPr>
        <w:pStyle w:val="PL"/>
      </w:pPr>
      <w:r>
        <w:tab/>
        <w:t>deactivateAll</w:t>
      </w:r>
      <w:r>
        <w:tab/>
      </w:r>
      <w:r>
        <w:tab/>
      </w:r>
      <w:r>
        <w:tab/>
      </w:r>
      <w:r>
        <w:tab/>
        <w:t>NULL,</w:t>
      </w:r>
    </w:p>
    <w:p w14:paraId="5F01ACBF" w14:textId="77777777" w:rsidR="003D5840" w:rsidRDefault="003D5840" w:rsidP="003D5840">
      <w:pPr>
        <w:pStyle w:val="PL"/>
        <w:rPr>
          <w:rFonts w:eastAsia="宋体"/>
        </w:rPr>
      </w:pPr>
      <w:r>
        <w:tab/>
        <w:t>choice-extension</w:t>
      </w:r>
      <w:r>
        <w:tab/>
      </w:r>
      <w:r>
        <w:tab/>
      </w:r>
      <w:r>
        <w:tab/>
        <w:t>ProtocolIE-SingleContainer { { DeactivationIndication-ExtIEs} }</w:t>
      </w:r>
    </w:p>
    <w:p w14:paraId="5E4D1405" w14:textId="77777777" w:rsidR="003D5840" w:rsidRDefault="003D5840" w:rsidP="003D5840">
      <w:pPr>
        <w:pStyle w:val="PL"/>
        <w:rPr>
          <w:rFonts w:eastAsia="宋体"/>
        </w:rPr>
      </w:pPr>
      <w:r>
        <w:t>}</w:t>
      </w:r>
    </w:p>
    <w:p w14:paraId="4E05EE97" w14:textId="77777777" w:rsidR="003D5840" w:rsidRDefault="003D5840" w:rsidP="003D5840">
      <w:pPr>
        <w:pStyle w:val="PL"/>
        <w:rPr>
          <w:rFonts w:eastAsia="Times New Roman"/>
        </w:rPr>
      </w:pPr>
    </w:p>
    <w:p w14:paraId="549EEA79" w14:textId="77777777" w:rsidR="003D5840" w:rsidRDefault="003D5840" w:rsidP="003D5840">
      <w:pPr>
        <w:pStyle w:val="PL"/>
      </w:pPr>
      <w:r>
        <w:t>DeactivationIndication-ExtIEs F1AP-PROTOCOL-IES ::= {</w:t>
      </w:r>
    </w:p>
    <w:p w14:paraId="6F961911" w14:textId="77777777" w:rsidR="003D5840" w:rsidRDefault="003D5840" w:rsidP="003D5840">
      <w:pPr>
        <w:pStyle w:val="PL"/>
      </w:pPr>
      <w:r>
        <w:tab/>
        <w:t>...</w:t>
      </w:r>
    </w:p>
    <w:p w14:paraId="6C4C9DB4" w14:textId="77777777" w:rsidR="003D5840" w:rsidRDefault="003D5840" w:rsidP="003D5840">
      <w:pPr>
        <w:pStyle w:val="PL"/>
      </w:pPr>
      <w:r>
        <w:t>}</w:t>
      </w:r>
    </w:p>
    <w:p w14:paraId="524AFE65" w14:textId="77777777" w:rsidR="003D5840" w:rsidRDefault="003D5840" w:rsidP="003D5840">
      <w:pPr>
        <w:pStyle w:val="PL"/>
      </w:pPr>
    </w:p>
    <w:p w14:paraId="220E5A36" w14:textId="77777777" w:rsidR="003D5840" w:rsidRDefault="003D5840" w:rsidP="003D5840">
      <w:pPr>
        <w:pStyle w:val="PL"/>
        <w:rPr>
          <w:sz w:val="24"/>
          <w:szCs w:val="24"/>
        </w:rPr>
      </w:pPr>
      <w:r>
        <w:t xml:space="preserve">DeactivationIndicationList </w:t>
      </w:r>
      <w:r>
        <w:rPr>
          <w:snapToGrid w:val="0"/>
        </w:rPr>
        <w:t>::=</w:t>
      </w:r>
      <w:r>
        <w:t xml:space="preserve"> SEQUENCE (SIZE(1..maxnoofUEsInQMCTransferControlMessage)) OF DeactivationIndicationList-Item</w:t>
      </w:r>
    </w:p>
    <w:p w14:paraId="1BA78437" w14:textId="77777777" w:rsidR="003D5840" w:rsidRDefault="003D5840" w:rsidP="003D5840">
      <w:pPr>
        <w:pStyle w:val="PL"/>
      </w:pPr>
    </w:p>
    <w:p w14:paraId="0487E71C" w14:textId="77777777" w:rsidR="003D5840" w:rsidRDefault="003D5840" w:rsidP="003D5840">
      <w:pPr>
        <w:pStyle w:val="PL"/>
      </w:pPr>
      <w:r>
        <w:t>DeactivationIndicationList-Item ::= SEQUENCE {</w:t>
      </w:r>
    </w:p>
    <w:p w14:paraId="6CB9C854" w14:textId="77777777" w:rsidR="003D5840" w:rsidRDefault="003D5840" w:rsidP="003D5840">
      <w:pPr>
        <w:pStyle w:val="PL"/>
      </w:pPr>
      <w:r>
        <w:tab/>
        <w:t>gNB-CU-UE-F1AP-ID</w:t>
      </w:r>
      <w:r>
        <w:tab/>
      </w:r>
      <w:r>
        <w:tab/>
      </w:r>
      <w:r>
        <w:tab/>
      </w:r>
      <w:r>
        <w:tab/>
      </w:r>
      <w:r>
        <w:tab/>
      </w:r>
      <w:r>
        <w:tab/>
        <w:t>GNB-CU-UE-F1AP-ID,</w:t>
      </w:r>
    </w:p>
    <w:p w14:paraId="2E473055" w14:textId="77777777" w:rsidR="003D5840" w:rsidRDefault="003D5840" w:rsidP="003D5840">
      <w:pPr>
        <w:pStyle w:val="PL"/>
        <w:rPr>
          <w:lang w:val="fr-FR"/>
        </w:rPr>
      </w:pPr>
      <w:r>
        <w:tab/>
      </w:r>
      <w:r>
        <w:rPr>
          <w:lang w:val="fr-FR"/>
        </w:rPr>
        <w:t>gNB-DU-UE-F1AP-ID</w:t>
      </w:r>
      <w:r>
        <w:rPr>
          <w:lang w:val="fr-FR"/>
        </w:rPr>
        <w:tab/>
      </w:r>
      <w:r>
        <w:rPr>
          <w:lang w:val="fr-FR"/>
        </w:rPr>
        <w:tab/>
      </w:r>
      <w:r>
        <w:rPr>
          <w:lang w:val="fr-FR"/>
        </w:rPr>
        <w:tab/>
      </w:r>
      <w:r>
        <w:rPr>
          <w:lang w:val="fr-FR"/>
        </w:rPr>
        <w:tab/>
      </w:r>
      <w:r>
        <w:rPr>
          <w:lang w:val="fr-FR"/>
        </w:rPr>
        <w:tab/>
      </w:r>
      <w:r>
        <w:rPr>
          <w:lang w:val="fr-FR"/>
        </w:rPr>
        <w:tab/>
        <w:t>GNB-DU-UE-F1AP-ID,</w:t>
      </w:r>
    </w:p>
    <w:p w14:paraId="7C16036B" w14:textId="77777777" w:rsidR="003D5840" w:rsidRDefault="003D5840" w:rsidP="003D5840">
      <w:pPr>
        <w:pStyle w:val="PL"/>
        <w:rPr>
          <w:lang w:val="en-US"/>
        </w:rPr>
      </w:pPr>
      <w:r>
        <w:rPr>
          <w:lang w:val="fr-FR"/>
        </w:rPr>
        <w:tab/>
      </w:r>
      <w:r>
        <w:rPr>
          <w:lang w:val="en-US"/>
        </w:rPr>
        <w:t>iE-Extensions</w:t>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DeactivationIndicationList-Item-ExtIEs} } OPTIONAL,</w:t>
      </w:r>
    </w:p>
    <w:p w14:paraId="738E1834" w14:textId="77777777" w:rsidR="003D5840" w:rsidRDefault="003D5840" w:rsidP="003D5840">
      <w:pPr>
        <w:pStyle w:val="PL"/>
        <w:rPr>
          <w:rFonts w:eastAsia="宋体"/>
          <w:snapToGrid w:val="0"/>
          <w:lang w:eastAsia="zh-CN"/>
        </w:rPr>
      </w:pPr>
      <w:r>
        <w:rPr>
          <w:snapToGrid w:val="0"/>
          <w:lang w:eastAsia="zh-CN"/>
        </w:rPr>
        <w:tab/>
        <w:t>...</w:t>
      </w:r>
    </w:p>
    <w:p w14:paraId="2D43784E" w14:textId="77777777" w:rsidR="003D5840" w:rsidRDefault="003D5840" w:rsidP="003D5840">
      <w:pPr>
        <w:pStyle w:val="PL"/>
        <w:rPr>
          <w:rFonts w:eastAsia="Times New Roman"/>
          <w:lang w:eastAsia="ko-KR"/>
        </w:rPr>
      </w:pPr>
      <w:r>
        <w:t>}</w:t>
      </w:r>
    </w:p>
    <w:p w14:paraId="106B1417" w14:textId="77777777" w:rsidR="003D5840" w:rsidRDefault="003D5840" w:rsidP="003D5840">
      <w:pPr>
        <w:pStyle w:val="PL"/>
      </w:pPr>
    </w:p>
    <w:p w14:paraId="76EE8254" w14:textId="77777777" w:rsidR="003D5840" w:rsidRDefault="003D5840" w:rsidP="003D5840">
      <w:pPr>
        <w:pStyle w:val="PL"/>
      </w:pPr>
      <w:r>
        <w:t xml:space="preserve">DeactivationIndicationList-Item-ExtIEs </w:t>
      </w:r>
      <w:r>
        <w:tab/>
        <w:t>F1AP-PROTOCOL-EXTENSION ::= {</w:t>
      </w:r>
    </w:p>
    <w:p w14:paraId="370AD7C3" w14:textId="77777777" w:rsidR="003D5840" w:rsidRDefault="003D5840" w:rsidP="003D5840">
      <w:pPr>
        <w:pStyle w:val="PL"/>
      </w:pPr>
      <w:r>
        <w:tab/>
        <w:t>...</w:t>
      </w:r>
    </w:p>
    <w:p w14:paraId="3604286F" w14:textId="77777777" w:rsidR="003D5840" w:rsidRDefault="003D5840" w:rsidP="003D5840">
      <w:pPr>
        <w:pStyle w:val="PL"/>
      </w:pPr>
      <w:r>
        <w:t>}</w:t>
      </w:r>
    </w:p>
    <w:p w14:paraId="589006EF" w14:textId="77777777" w:rsidR="003D5840" w:rsidRDefault="003D5840" w:rsidP="003D5840">
      <w:pPr>
        <w:pStyle w:val="PL"/>
        <w:rPr>
          <w:rFonts w:eastAsia="宋体"/>
        </w:rPr>
      </w:pPr>
    </w:p>
    <w:p w14:paraId="2866EC25" w14:textId="77777777" w:rsidR="003D5840" w:rsidRDefault="003D5840" w:rsidP="003D5840">
      <w:pPr>
        <w:pStyle w:val="PL"/>
        <w:rPr>
          <w:rFonts w:eastAsia="Times New Roman"/>
        </w:rPr>
      </w:pPr>
      <w:r>
        <w:t>Dedicated-SIDelivery-NeededUE-Item ::= SEQUENCE {</w:t>
      </w:r>
    </w:p>
    <w:p w14:paraId="0F7E21CF" w14:textId="77777777" w:rsidR="003D5840" w:rsidRDefault="003D5840" w:rsidP="003D5840">
      <w:pPr>
        <w:pStyle w:val="PL"/>
      </w:pPr>
      <w:r>
        <w:tab/>
        <w:t>gNB-CU-UE-F1AP-ID</w:t>
      </w:r>
      <w:r>
        <w:tab/>
      </w:r>
      <w:r>
        <w:tab/>
      </w:r>
      <w:r>
        <w:tab/>
      </w:r>
      <w:r>
        <w:tab/>
      </w:r>
      <w:r>
        <w:tab/>
      </w:r>
      <w:r>
        <w:tab/>
        <w:t>GNB-CU-UE-F1AP-ID,</w:t>
      </w:r>
    </w:p>
    <w:p w14:paraId="74E3B7EB" w14:textId="77777777" w:rsidR="003D5840" w:rsidRDefault="003D5840" w:rsidP="003D5840">
      <w:pPr>
        <w:pStyle w:val="PL"/>
      </w:pPr>
      <w:r>
        <w:tab/>
        <w:t>nRCGI</w:t>
      </w:r>
      <w:r>
        <w:tab/>
      </w:r>
      <w:r>
        <w:tab/>
      </w:r>
      <w:r>
        <w:tab/>
      </w:r>
      <w:r>
        <w:tab/>
      </w:r>
      <w:r>
        <w:tab/>
      </w:r>
      <w:r>
        <w:tab/>
      </w:r>
      <w:r>
        <w:tab/>
      </w:r>
      <w:r>
        <w:tab/>
      </w:r>
      <w:r>
        <w:tab/>
        <w:t>NRCGI,</w:t>
      </w:r>
    </w:p>
    <w:p w14:paraId="5F13BBA3" w14:textId="77777777" w:rsidR="003D5840" w:rsidRDefault="003D5840" w:rsidP="003D5840">
      <w:pPr>
        <w:pStyle w:val="PL"/>
      </w:pPr>
      <w:r>
        <w:tab/>
        <w:t>iE-Extensions</w:t>
      </w:r>
      <w:r>
        <w:tab/>
      </w:r>
      <w:r>
        <w:tab/>
      </w:r>
      <w:r>
        <w:tab/>
      </w:r>
      <w:r>
        <w:tab/>
      </w:r>
      <w:r>
        <w:tab/>
      </w:r>
      <w:r>
        <w:tab/>
      </w:r>
      <w:r>
        <w:tab/>
        <w:t>ProtocolExtensionContainer { { DedicatedSIDeliveryNeededUE-Item-ExtIEs} } OPTIONAL,</w:t>
      </w:r>
    </w:p>
    <w:p w14:paraId="1312536E" w14:textId="77777777" w:rsidR="003D5840" w:rsidRDefault="003D5840" w:rsidP="003D5840">
      <w:pPr>
        <w:pStyle w:val="PL"/>
      </w:pPr>
      <w:r>
        <w:tab/>
        <w:t>...</w:t>
      </w:r>
    </w:p>
    <w:p w14:paraId="41175610" w14:textId="77777777" w:rsidR="003D5840" w:rsidRDefault="003D5840" w:rsidP="003D5840">
      <w:pPr>
        <w:pStyle w:val="PL"/>
      </w:pPr>
      <w:r>
        <w:t>}</w:t>
      </w:r>
    </w:p>
    <w:p w14:paraId="374D7902" w14:textId="77777777" w:rsidR="003D5840" w:rsidRDefault="003D5840" w:rsidP="003D5840">
      <w:pPr>
        <w:pStyle w:val="PL"/>
      </w:pPr>
    </w:p>
    <w:p w14:paraId="3228095C" w14:textId="77777777" w:rsidR="003D5840" w:rsidRDefault="003D5840" w:rsidP="003D5840">
      <w:pPr>
        <w:pStyle w:val="PL"/>
      </w:pPr>
      <w:r>
        <w:t>DedicatedSIDeliveryNeededUE-Item-ExtIEs</w:t>
      </w:r>
      <w:r>
        <w:rPr>
          <w:rFonts w:eastAsia="宋体"/>
        </w:rPr>
        <w:t xml:space="preserve"> F1AP-PROTOCOL-EXTENSION</w:t>
      </w:r>
      <w:r>
        <w:t>::={</w:t>
      </w:r>
    </w:p>
    <w:p w14:paraId="44FBDAC6" w14:textId="77777777" w:rsidR="003D5840" w:rsidRDefault="003D5840" w:rsidP="003D5840">
      <w:pPr>
        <w:pStyle w:val="PL"/>
      </w:pPr>
      <w:r>
        <w:tab/>
        <w:t>...</w:t>
      </w:r>
    </w:p>
    <w:p w14:paraId="0D04BB4B" w14:textId="77777777" w:rsidR="003D5840" w:rsidRDefault="003D5840" w:rsidP="003D5840">
      <w:pPr>
        <w:pStyle w:val="PL"/>
      </w:pPr>
      <w:r>
        <w:t>}</w:t>
      </w:r>
    </w:p>
    <w:p w14:paraId="0991EC2A" w14:textId="77777777" w:rsidR="003D5840" w:rsidRDefault="003D5840" w:rsidP="003D5840">
      <w:pPr>
        <w:pStyle w:val="PL"/>
        <w:rPr>
          <w:snapToGrid w:val="0"/>
          <w:lang w:eastAsia="zh-CN"/>
        </w:rPr>
      </w:pPr>
    </w:p>
    <w:p w14:paraId="3E1DB869" w14:textId="77777777" w:rsidR="003D5840" w:rsidRDefault="003D5840" w:rsidP="003D5840">
      <w:pPr>
        <w:pStyle w:val="PL"/>
        <w:rPr>
          <w:rFonts w:eastAsia="宋体"/>
          <w:lang w:eastAsia="ko-KR"/>
        </w:rPr>
      </w:pPr>
      <w:r>
        <w:rPr>
          <w:rFonts w:eastAsia="宋体"/>
        </w:rPr>
        <w:t>DedicatedSIDeliveryIndication::= ENUMERATED{true,</w:t>
      </w:r>
      <w:r>
        <w:t xml:space="preserve"> </w:t>
      </w:r>
      <w:r>
        <w:rPr>
          <w:rFonts w:eastAsia="宋体"/>
        </w:rPr>
        <w:t>...}</w:t>
      </w:r>
    </w:p>
    <w:p w14:paraId="153873FB" w14:textId="77777777" w:rsidR="003D5840" w:rsidRDefault="003D5840" w:rsidP="003D5840">
      <w:pPr>
        <w:pStyle w:val="PL"/>
        <w:rPr>
          <w:rFonts w:eastAsia="Times New Roman"/>
          <w:noProof w:val="0"/>
          <w:snapToGrid w:val="0"/>
          <w:lang w:eastAsia="zh-CN"/>
        </w:rPr>
      </w:pPr>
    </w:p>
    <w:p w14:paraId="31C623E0" w14:textId="77777777" w:rsidR="003D5840" w:rsidRDefault="003D5840" w:rsidP="003D5840">
      <w:pPr>
        <w:pStyle w:val="PL"/>
        <w:rPr>
          <w:noProof w:val="0"/>
          <w:snapToGrid w:val="0"/>
          <w:lang w:eastAsia="ko-KR"/>
        </w:rPr>
      </w:pPr>
      <w:r>
        <w:rPr>
          <w:snapToGrid w:val="0"/>
          <w:lang w:val="sv-SE"/>
        </w:rPr>
        <w:t>DL-PRS</w:t>
      </w:r>
      <w:r>
        <w:rPr>
          <w:snapToGrid w:val="0"/>
        </w:rPr>
        <w:t xml:space="preserve"> ::= </w:t>
      </w:r>
      <w:r>
        <w:rPr>
          <w:noProof w:val="0"/>
          <w:snapToGrid w:val="0"/>
        </w:rPr>
        <w:t>SEQUENCE {</w:t>
      </w:r>
    </w:p>
    <w:p w14:paraId="195B0AFD" w14:textId="77777777" w:rsidR="003D5840" w:rsidRDefault="003D5840" w:rsidP="003D5840">
      <w:pPr>
        <w:pStyle w:val="PL"/>
        <w:rPr>
          <w:snapToGrid w:val="0"/>
        </w:rPr>
      </w:pPr>
      <w:r>
        <w:rPr>
          <w:snapToGrid w:val="0"/>
        </w:rPr>
        <w:tab/>
        <w:t xml:space="preserve">prsid </w:t>
      </w:r>
      <w:r>
        <w:rPr>
          <w:snapToGrid w:val="0"/>
        </w:rPr>
        <w:tab/>
      </w:r>
      <w:r>
        <w:rPr>
          <w:snapToGrid w:val="0"/>
        </w:rPr>
        <w:tab/>
      </w:r>
      <w:r>
        <w:rPr>
          <w:snapToGrid w:val="0"/>
        </w:rPr>
        <w:tab/>
      </w:r>
      <w:r>
        <w:rPr>
          <w:snapToGrid w:val="0"/>
        </w:rPr>
        <w:tab/>
      </w:r>
      <w:r>
        <w:rPr>
          <w:snapToGrid w:val="0"/>
        </w:rPr>
        <w:tab/>
        <w:t>INTEGER (0..255),</w:t>
      </w:r>
    </w:p>
    <w:p w14:paraId="54C151BE" w14:textId="77777777" w:rsidR="003D5840" w:rsidRDefault="003D5840" w:rsidP="003D5840">
      <w:pPr>
        <w:pStyle w:val="PL"/>
        <w:rPr>
          <w:snapToGrid w:val="0"/>
        </w:rPr>
      </w:pPr>
      <w:r>
        <w:rPr>
          <w:snapToGrid w:val="0"/>
        </w:rPr>
        <w:tab/>
        <w:t>dl-PRSResourceSetID</w:t>
      </w:r>
      <w:r>
        <w:rPr>
          <w:snapToGrid w:val="0"/>
        </w:rPr>
        <w:tab/>
      </w:r>
      <w:r>
        <w:rPr>
          <w:snapToGrid w:val="0"/>
        </w:rPr>
        <w:tab/>
        <w:t>PRS-Resource-Set-ID,</w:t>
      </w:r>
    </w:p>
    <w:p w14:paraId="1769CAF4" w14:textId="77777777" w:rsidR="003D5840" w:rsidRDefault="003D5840" w:rsidP="003D5840">
      <w:pPr>
        <w:pStyle w:val="PL"/>
        <w:rPr>
          <w:snapToGrid w:val="0"/>
        </w:rPr>
      </w:pPr>
      <w:r>
        <w:rPr>
          <w:snapToGrid w:val="0"/>
        </w:rPr>
        <w:tab/>
        <w:t>dl-PRSResourceID</w:t>
      </w:r>
      <w:r>
        <w:rPr>
          <w:snapToGrid w:val="0"/>
        </w:rPr>
        <w:tab/>
      </w:r>
      <w:r>
        <w:rPr>
          <w:snapToGrid w:val="0"/>
        </w:rPr>
        <w:tab/>
        <w:t>PRS-Resource-ID</w:t>
      </w:r>
      <w:r>
        <w:rPr>
          <w:snapToGrid w:val="0"/>
        </w:rPr>
        <w:tab/>
        <w:t>OPTIONAL,</w:t>
      </w:r>
    </w:p>
    <w:p w14:paraId="509BBFD1" w14:textId="77777777" w:rsidR="003D5840" w:rsidRDefault="003D5840" w:rsidP="003D584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Pr>
          <w:snapToGrid w:val="0"/>
          <w:lang w:val="sv-SE"/>
        </w:rPr>
        <w:t>DL-PRS</w:t>
      </w:r>
      <w:r>
        <w:rPr>
          <w:snapToGrid w:val="0"/>
          <w:lang w:val="fr-FR"/>
        </w:rPr>
        <w:t>-ExtIEs} }</w:t>
      </w:r>
      <w:r>
        <w:rPr>
          <w:snapToGrid w:val="0"/>
          <w:lang w:val="fr-FR"/>
        </w:rPr>
        <w:tab/>
        <w:t>OPTIONAL</w:t>
      </w:r>
    </w:p>
    <w:p w14:paraId="021A9237" w14:textId="77777777" w:rsidR="003D5840" w:rsidRDefault="003D5840" w:rsidP="003D5840">
      <w:pPr>
        <w:pStyle w:val="PL"/>
        <w:rPr>
          <w:snapToGrid w:val="0"/>
        </w:rPr>
      </w:pPr>
      <w:r>
        <w:rPr>
          <w:snapToGrid w:val="0"/>
        </w:rPr>
        <w:t>}</w:t>
      </w:r>
    </w:p>
    <w:p w14:paraId="506800ED" w14:textId="77777777" w:rsidR="003D5840" w:rsidRDefault="003D5840" w:rsidP="003D5840">
      <w:pPr>
        <w:pStyle w:val="PL"/>
        <w:rPr>
          <w:snapToGrid w:val="0"/>
        </w:rPr>
      </w:pPr>
    </w:p>
    <w:p w14:paraId="40F85FBD" w14:textId="77777777" w:rsidR="003D5840" w:rsidRDefault="003D5840" w:rsidP="003D5840">
      <w:pPr>
        <w:pStyle w:val="PL"/>
        <w:rPr>
          <w:noProof w:val="0"/>
          <w:snapToGrid w:val="0"/>
        </w:rPr>
      </w:pPr>
      <w:r>
        <w:rPr>
          <w:snapToGrid w:val="0"/>
          <w:lang w:val="sv-SE"/>
        </w:rPr>
        <w:t>DL-PRS</w:t>
      </w:r>
      <w:r>
        <w:rPr>
          <w:noProof w:val="0"/>
          <w:snapToGrid w:val="0"/>
        </w:rPr>
        <w:t>-ExtIEs F1AP-PROTOCOL-EXTENSION ::= {</w:t>
      </w:r>
    </w:p>
    <w:p w14:paraId="137DA5C3" w14:textId="77777777" w:rsidR="003D5840" w:rsidRDefault="003D5840" w:rsidP="003D5840">
      <w:pPr>
        <w:pStyle w:val="PL"/>
        <w:rPr>
          <w:noProof w:val="0"/>
          <w:snapToGrid w:val="0"/>
        </w:rPr>
      </w:pPr>
      <w:r>
        <w:rPr>
          <w:noProof w:val="0"/>
          <w:snapToGrid w:val="0"/>
        </w:rPr>
        <w:tab/>
        <w:t>...</w:t>
      </w:r>
    </w:p>
    <w:p w14:paraId="564CE3FC" w14:textId="77777777" w:rsidR="003D5840" w:rsidRDefault="003D5840" w:rsidP="003D5840">
      <w:pPr>
        <w:pStyle w:val="PL"/>
        <w:rPr>
          <w:snapToGrid w:val="0"/>
        </w:rPr>
      </w:pPr>
      <w:r>
        <w:rPr>
          <w:snapToGrid w:val="0"/>
        </w:rPr>
        <w:t>}</w:t>
      </w:r>
    </w:p>
    <w:p w14:paraId="5ED31296" w14:textId="77777777" w:rsidR="003D5840" w:rsidRDefault="003D5840" w:rsidP="003D5840">
      <w:pPr>
        <w:pStyle w:val="PL"/>
      </w:pPr>
    </w:p>
    <w:p w14:paraId="627CEEBD" w14:textId="77777777" w:rsidR="003D5840" w:rsidRDefault="003D5840" w:rsidP="003D5840">
      <w:pPr>
        <w:pStyle w:val="PL"/>
      </w:pPr>
      <w:r>
        <w:t>DL-PRSMutingPattern ::= CHOICE {</w:t>
      </w:r>
    </w:p>
    <w:p w14:paraId="6DDFB83A" w14:textId="77777777" w:rsidR="003D5840" w:rsidRDefault="003D5840" w:rsidP="003D5840">
      <w:pPr>
        <w:pStyle w:val="PL"/>
      </w:pPr>
      <w:r>
        <w:tab/>
        <w:t>two</w:t>
      </w:r>
      <w:r>
        <w:tab/>
      </w:r>
      <w:r>
        <w:tab/>
      </w:r>
      <w:r>
        <w:tab/>
      </w:r>
      <w:r>
        <w:tab/>
      </w:r>
      <w:r>
        <w:tab/>
        <w:t>BIT STRING (SIZE(2)),</w:t>
      </w:r>
    </w:p>
    <w:p w14:paraId="3AAB74AB" w14:textId="77777777" w:rsidR="003D5840" w:rsidRDefault="003D5840" w:rsidP="003D5840">
      <w:pPr>
        <w:pStyle w:val="PL"/>
      </w:pPr>
      <w:r>
        <w:tab/>
        <w:t>four</w:t>
      </w:r>
      <w:r>
        <w:tab/>
      </w:r>
      <w:r>
        <w:tab/>
      </w:r>
      <w:r>
        <w:tab/>
      </w:r>
      <w:r>
        <w:tab/>
        <w:t>BIT STRING (SIZE(4)),</w:t>
      </w:r>
    </w:p>
    <w:p w14:paraId="5EA797AA" w14:textId="77777777" w:rsidR="003D5840" w:rsidRDefault="003D5840" w:rsidP="003D5840">
      <w:pPr>
        <w:pStyle w:val="PL"/>
      </w:pPr>
      <w:r>
        <w:tab/>
        <w:t>six</w:t>
      </w:r>
      <w:r>
        <w:tab/>
      </w:r>
      <w:r>
        <w:tab/>
      </w:r>
      <w:r>
        <w:tab/>
      </w:r>
      <w:r>
        <w:tab/>
      </w:r>
      <w:r>
        <w:tab/>
        <w:t>BIT STRING (SIZE(6)),</w:t>
      </w:r>
    </w:p>
    <w:p w14:paraId="5E7242E7" w14:textId="77777777" w:rsidR="003D5840" w:rsidRDefault="003D5840" w:rsidP="003D5840">
      <w:pPr>
        <w:pStyle w:val="PL"/>
      </w:pPr>
      <w:r>
        <w:tab/>
        <w:t>eight</w:t>
      </w:r>
      <w:r>
        <w:tab/>
      </w:r>
      <w:r>
        <w:tab/>
      </w:r>
      <w:r>
        <w:tab/>
      </w:r>
      <w:r>
        <w:tab/>
        <w:t>BIT STRING (SIZE(8)),</w:t>
      </w:r>
    </w:p>
    <w:p w14:paraId="607D7234" w14:textId="77777777" w:rsidR="003D5840" w:rsidRDefault="003D5840" w:rsidP="003D5840">
      <w:pPr>
        <w:pStyle w:val="PL"/>
      </w:pPr>
      <w:r>
        <w:tab/>
        <w:t>sixteen</w:t>
      </w:r>
      <w:r>
        <w:tab/>
      </w:r>
      <w:r>
        <w:tab/>
      </w:r>
      <w:r>
        <w:tab/>
      </w:r>
      <w:r>
        <w:tab/>
        <w:t>BIT STRING (SIZE(16)),</w:t>
      </w:r>
    </w:p>
    <w:p w14:paraId="4793305F" w14:textId="77777777" w:rsidR="003D5840" w:rsidRDefault="003D5840" w:rsidP="003D5840">
      <w:pPr>
        <w:pStyle w:val="PL"/>
      </w:pPr>
      <w:r>
        <w:lastRenderedPageBreak/>
        <w:tab/>
        <w:t>thirty-two</w:t>
      </w:r>
      <w:r>
        <w:tab/>
      </w:r>
      <w:r>
        <w:tab/>
      </w:r>
      <w:r>
        <w:tab/>
        <w:t>BIT STRING (SIZE(32)),</w:t>
      </w:r>
    </w:p>
    <w:p w14:paraId="74B39389" w14:textId="77777777" w:rsidR="003D5840" w:rsidRDefault="003D5840" w:rsidP="003D5840">
      <w:pPr>
        <w:pStyle w:val="PL"/>
      </w:pPr>
      <w:r>
        <w:tab/>
        <w:t>choice-extension</w:t>
      </w:r>
      <w:r>
        <w:tab/>
      </w:r>
      <w:r>
        <w:tab/>
      </w:r>
      <w:r>
        <w:tab/>
      </w:r>
      <w:r>
        <w:tab/>
      </w:r>
      <w:r>
        <w:tab/>
      </w:r>
      <w:r>
        <w:tab/>
      </w:r>
      <w:r>
        <w:tab/>
        <w:t>ProtocolIE-SingleContainer { { DL-PRSMutingPattern-ExtIEs } }</w:t>
      </w:r>
    </w:p>
    <w:p w14:paraId="282FE59C" w14:textId="77777777" w:rsidR="003D5840" w:rsidRDefault="003D5840" w:rsidP="003D5840">
      <w:pPr>
        <w:pStyle w:val="PL"/>
      </w:pPr>
      <w:r>
        <w:t>}</w:t>
      </w:r>
    </w:p>
    <w:p w14:paraId="50884872" w14:textId="77777777" w:rsidR="003D5840" w:rsidRDefault="003D5840" w:rsidP="003D5840">
      <w:pPr>
        <w:pStyle w:val="PL"/>
      </w:pPr>
    </w:p>
    <w:p w14:paraId="17500ECA" w14:textId="77777777" w:rsidR="003D5840" w:rsidRDefault="003D5840" w:rsidP="003D5840">
      <w:pPr>
        <w:pStyle w:val="PL"/>
      </w:pPr>
      <w:r>
        <w:t>DL-PRSMutingPattern-ExtIEs F1AP-PROTOCOL-IES ::= {</w:t>
      </w:r>
    </w:p>
    <w:p w14:paraId="755418E5" w14:textId="77777777" w:rsidR="003D5840" w:rsidRDefault="003D5840" w:rsidP="003D5840">
      <w:pPr>
        <w:pStyle w:val="PL"/>
      </w:pPr>
      <w:r>
        <w:tab/>
        <w:t>...</w:t>
      </w:r>
    </w:p>
    <w:p w14:paraId="364C0E44" w14:textId="77777777" w:rsidR="003D5840" w:rsidRDefault="003D5840" w:rsidP="003D5840">
      <w:pPr>
        <w:pStyle w:val="PL"/>
      </w:pPr>
      <w:r>
        <w:t>}</w:t>
      </w:r>
    </w:p>
    <w:p w14:paraId="1ECC10F6" w14:textId="77777777" w:rsidR="003D5840" w:rsidRDefault="003D5840" w:rsidP="003D5840">
      <w:pPr>
        <w:pStyle w:val="PL"/>
      </w:pPr>
    </w:p>
    <w:p w14:paraId="15B36112" w14:textId="77777777" w:rsidR="003D5840" w:rsidRDefault="003D5840" w:rsidP="003D5840">
      <w:pPr>
        <w:pStyle w:val="PL"/>
        <w:rPr>
          <w:rFonts w:eastAsia="Calibri"/>
        </w:rPr>
      </w:pPr>
      <w:r>
        <w:rPr>
          <w:rFonts w:eastAsia="Calibri"/>
        </w:rPr>
        <w:t>DLPRSResourceCoordinates</w:t>
      </w:r>
      <w:r>
        <w:rPr>
          <w:rFonts w:eastAsia="Calibri"/>
          <w:lang w:eastAsia="zh-CN"/>
        </w:rPr>
        <w:t xml:space="preserve"> </w:t>
      </w:r>
      <w:r>
        <w:rPr>
          <w:rFonts w:eastAsia="Calibri"/>
        </w:rPr>
        <w:t>::= SEQUENCE {</w:t>
      </w:r>
    </w:p>
    <w:p w14:paraId="1D9FAFC1" w14:textId="77777777" w:rsidR="003D5840" w:rsidRDefault="003D5840" w:rsidP="003D5840">
      <w:pPr>
        <w:pStyle w:val="PL"/>
        <w:rPr>
          <w:rFonts w:eastAsia="Calibri"/>
        </w:rPr>
      </w:pPr>
      <w:r>
        <w:rPr>
          <w:rFonts w:eastAsia="Calibri"/>
        </w:rPr>
        <w:tab/>
        <w:t>listofDL-PRSResourceSetARP</w:t>
      </w:r>
      <w:r>
        <w:rPr>
          <w:rFonts w:eastAsia="Calibri"/>
        </w:rPr>
        <w:tab/>
      </w:r>
      <w:r>
        <w:rPr>
          <w:rFonts w:eastAsia="Calibri"/>
        </w:rPr>
        <w:tab/>
        <w:t>SEQUENCE (SIZE(1.. maxnoofPRS-ResourceSets)) OF DLPRSResourceSetARP,</w:t>
      </w:r>
    </w:p>
    <w:p w14:paraId="12264C25" w14:textId="77777777" w:rsidR="003D5840" w:rsidRDefault="003D5840" w:rsidP="003D5840">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r>
      <w:r>
        <w:rPr>
          <w:rFonts w:eastAsia="Calibri"/>
          <w:lang w:val="fr-FR"/>
        </w:rPr>
        <w:tab/>
      </w:r>
      <w:r>
        <w:rPr>
          <w:rFonts w:eastAsia="Calibri"/>
          <w:lang w:val="fr-FR"/>
        </w:rPr>
        <w:tab/>
      </w:r>
      <w:r>
        <w:rPr>
          <w:rFonts w:eastAsia="Calibri"/>
          <w:lang w:val="fr-FR"/>
        </w:rPr>
        <w:tab/>
        <w:t>ProtocolExtensionContainer { { DLPRSResourceCoordinates-ExtIEs } } OPTIONAL</w:t>
      </w:r>
    </w:p>
    <w:p w14:paraId="6243D06D" w14:textId="77777777" w:rsidR="003D5840" w:rsidRDefault="003D5840" w:rsidP="003D5840">
      <w:pPr>
        <w:pStyle w:val="PL"/>
        <w:rPr>
          <w:rFonts w:eastAsia="Calibri"/>
        </w:rPr>
      </w:pPr>
      <w:r>
        <w:rPr>
          <w:rFonts w:eastAsia="Calibri"/>
        </w:rPr>
        <w:t>}</w:t>
      </w:r>
    </w:p>
    <w:p w14:paraId="5E9FCD26" w14:textId="77777777" w:rsidR="003D5840" w:rsidRDefault="003D5840" w:rsidP="003D5840">
      <w:pPr>
        <w:pStyle w:val="PL"/>
        <w:rPr>
          <w:rFonts w:eastAsia="Calibri"/>
        </w:rPr>
      </w:pPr>
    </w:p>
    <w:p w14:paraId="338E05B2" w14:textId="77777777" w:rsidR="003D5840" w:rsidRDefault="003D5840" w:rsidP="003D5840">
      <w:pPr>
        <w:pStyle w:val="PL"/>
        <w:rPr>
          <w:rFonts w:eastAsia="Calibri"/>
        </w:rPr>
      </w:pPr>
      <w:r>
        <w:rPr>
          <w:rFonts w:eastAsia="Calibri"/>
        </w:rPr>
        <w:t>DLPRSResourceCoordinates-ExtIEs F1AP-PROTOCOL-EXTENSION ::= {</w:t>
      </w:r>
    </w:p>
    <w:p w14:paraId="6A7D3DCD" w14:textId="77777777" w:rsidR="003D5840" w:rsidRDefault="003D5840" w:rsidP="003D5840">
      <w:pPr>
        <w:pStyle w:val="PL"/>
        <w:rPr>
          <w:rFonts w:eastAsia="Calibri"/>
        </w:rPr>
      </w:pPr>
      <w:r>
        <w:rPr>
          <w:rFonts w:eastAsia="Calibri"/>
        </w:rPr>
        <w:tab/>
        <w:t>...</w:t>
      </w:r>
    </w:p>
    <w:p w14:paraId="61B8CDE4" w14:textId="77777777" w:rsidR="003D5840" w:rsidRDefault="003D5840" w:rsidP="003D5840">
      <w:pPr>
        <w:pStyle w:val="PL"/>
        <w:rPr>
          <w:rFonts w:eastAsia="Calibri"/>
        </w:rPr>
      </w:pPr>
      <w:r>
        <w:rPr>
          <w:rFonts w:eastAsia="Calibri"/>
        </w:rPr>
        <w:t>}</w:t>
      </w:r>
    </w:p>
    <w:p w14:paraId="09BF9DAA" w14:textId="77777777" w:rsidR="003D5840" w:rsidRDefault="003D5840" w:rsidP="003D5840">
      <w:pPr>
        <w:pStyle w:val="PL"/>
        <w:rPr>
          <w:rFonts w:eastAsia="Calibri"/>
        </w:rPr>
      </w:pPr>
    </w:p>
    <w:p w14:paraId="17104393" w14:textId="77777777" w:rsidR="003D5840" w:rsidRDefault="003D5840" w:rsidP="003D5840">
      <w:pPr>
        <w:pStyle w:val="PL"/>
        <w:rPr>
          <w:rFonts w:eastAsia="Calibri"/>
        </w:rPr>
      </w:pPr>
      <w:r>
        <w:rPr>
          <w:rFonts w:eastAsia="Calibri"/>
        </w:rPr>
        <w:t>DLPRSResourceSetARP</w:t>
      </w:r>
      <w:r>
        <w:rPr>
          <w:rFonts w:eastAsia="Calibri"/>
          <w:lang w:eastAsia="zh-CN"/>
        </w:rPr>
        <w:t xml:space="preserve"> </w:t>
      </w:r>
      <w:r>
        <w:rPr>
          <w:rFonts w:eastAsia="Calibri"/>
        </w:rPr>
        <w:t>::= SEQUENCE {</w:t>
      </w:r>
    </w:p>
    <w:p w14:paraId="65FD1672" w14:textId="77777777" w:rsidR="003D5840" w:rsidRDefault="003D5840" w:rsidP="003D5840">
      <w:pPr>
        <w:pStyle w:val="PL"/>
        <w:rPr>
          <w:rFonts w:eastAsia="Calibri"/>
          <w:snapToGrid w:val="0"/>
        </w:rPr>
      </w:pPr>
      <w:r>
        <w:rPr>
          <w:rFonts w:eastAsia="Calibri"/>
        </w:rPr>
        <w:tab/>
      </w:r>
      <w:r>
        <w:rPr>
          <w:rFonts w:eastAsia="Calibri"/>
          <w:snapToGrid w:val="0"/>
        </w:rPr>
        <w:t>dl-PRSResourceSetID</w:t>
      </w:r>
      <w:r>
        <w:rPr>
          <w:rFonts w:eastAsia="Calibri"/>
          <w:snapToGrid w:val="0"/>
        </w:rPr>
        <w:tab/>
      </w:r>
      <w:r>
        <w:rPr>
          <w:rFonts w:eastAsia="Calibri"/>
          <w:snapToGrid w:val="0"/>
        </w:rPr>
        <w:tab/>
      </w:r>
      <w:r>
        <w:rPr>
          <w:rFonts w:eastAsia="Calibri"/>
          <w:snapToGrid w:val="0"/>
        </w:rPr>
        <w:tab/>
      </w:r>
      <w:r>
        <w:rPr>
          <w:rFonts w:eastAsia="Calibri"/>
          <w:snapToGrid w:val="0"/>
        </w:rPr>
        <w:tab/>
        <w:t>PRS-Resource-Set-ID,</w:t>
      </w:r>
    </w:p>
    <w:p w14:paraId="39530E86" w14:textId="77777777" w:rsidR="003D5840" w:rsidRDefault="003D5840" w:rsidP="003D5840">
      <w:pPr>
        <w:pStyle w:val="PL"/>
        <w:rPr>
          <w:rFonts w:eastAsia="Calibri"/>
        </w:rPr>
      </w:pPr>
      <w:r>
        <w:rPr>
          <w:rFonts w:eastAsia="Calibri"/>
        </w:rPr>
        <w:tab/>
        <w:t>dL-PRSResourceSetARPLocation</w:t>
      </w:r>
      <w:r>
        <w:rPr>
          <w:rFonts w:eastAsia="Calibri"/>
        </w:rPr>
        <w:tab/>
        <w:t>DL-PRSResourceSetARPLocation,</w:t>
      </w:r>
    </w:p>
    <w:p w14:paraId="4260EEDD" w14:textId="77777777" w:rsidR="003D5840" w:rsidRDefault="003D5840" w:rsidP="003D5840">
      <w:pPr>
        <w:pStyle w:val="PL"/>
        <w:rPr>
          <w:rFonts w:eastAsia="Calibri"/>
        </w:rPr>
      </w:pPr>
      <w:r>
        <w:rPr>
          <w:rFonts w:eastAsia="Calibri"/>
        </w:rPr>
        <w:tab/>
        <w:t>listofDL-PRSResourceARP</w:t>
      </w:r>
      <w:r>
        <w:rPr>
          <w:rFonts w:eastAsia="Calibri"/>
        </w:rPr>
        <w:tab/>
      </w:r>
      <w:r>
        <w:rPr>
          <w:rFonts w:eastAsia="Calibri"/>
        </w:rPr>
        <w:tab/>
      </w:r>
      <w:r>
        <w:rPr>
          <w:rFonts w:eastAsia="Calibri"/>
        </w:rPr>
        <w:tab/>
        <w:t>SEQUENCE (SIZE(1.. maxnoofPRS-ResourcesPerSet)) OF DLPRSResourceARP,</w:t>
      </w:r>
    </w:p>
    <w:p w14:paraId="1BB8795E" w14:textId="77777777" w:rsidR="003D5840" w:rsidRDefault="003D5840" w:rsidP="003D5840">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ProtocolExtensionContainer { { DLPRSResourceSetARP-ExtIEs } } OPTIONAL</w:t>
      </w:r>
    </w:p>
    <w:p w14:paraId="0F14BFE7" w14:textId="77777777" w:rsidR="003D5840" w:rsidRDefault="003D5840" w:rsidP="003D5840">
      <w:pPr>
        <w:pStyle w:val="PL"/>
        <w:rPr>
          <w:rFonts w:eastAsia="Calibri"/>
        </w:rPr>
      </w:pPr>
      <w:r>
        <w:rPr>
          <w:rFonts w:eastAsia="Calibri"/>
        </w:rPr>
        <w:t>}</w:t>
      </w:r>
    </w:p>
    <w:p w14:paraId="2A12AF9A" w14:textId="77777777" w:rsidR="003D5840" w:rsidRDefault="003D5840" w:rsidP="003D5840">
      <w:pPr>
        <w:pStyle w:val="PL"/>
        <w:rPr>
          <w:rFonts w:eastAsia="Calibri"/>
        </w:rPr>
      </w:pPr>
    </w:p>
    <w:p w14:paraId="29E760A4" w14:textId="77777777" w:rsidR="003D5840" w:rsidRDefault="003D5840" w:rsidP="003D5840">
      <w:pPr>
        <w:pStyle w:val="PL"/>
        <w:rPr>
          <w:rFonts w:eastAsia="Calibri"/>
        </w:rPr>
      </w:pPr>
      <w:r>
        <w:rPr>
          <w:rFonts w:eastAsia="Calibri"/>
        </w:rPr>
        <w:t>DLPRSResourceSetARP-ExtIEs F1AP-PROTOCOL-EXTENSION ::= {</w:t>
      </w:r>
    </w:p>
    <w:p w14:paraId="2C73482C" w14:textId="77777777" w:rsidR="003D5840" w:rsidRDefault="003D5840" w:rsidP="003D5840">
      <w:pPr>
        <w:pStyle w:val="PL"/>
        <w:rPr>
          <w:rFonts w:eastAsia="Calibri"/>
        </w:rPr>
      </w:pPr>
      <w:r>
        <w:rPr>
          <w:rFonts w:eastAsia="Calibri"/>
        </w:rPr>
        <w:tab/>
        <w:t>...</w:t>
      </w:r>
    </w:p>
    <w:p w14:paraId="5DA49C98" w14:textId="77777777" w:rsidR="003D5840" w:rsidRDefault="003D5840" w:rsidP="003D5840">
      <w:pPr>
        <w:pStyle w:val="PL"/>
        <w:rPr>
          <w:rFonts w:eastAsia="Calibri"/>
        </w:rPr>
      </w:pPr>
      <w:r>
        <w:rPr>
          <w:rFonts w:eastAsia="Calibri"/>
        </w:rPr>
        <w:t>}</w:t>
      </w:r>
    </w:p>
    <w:p w14:paraId="0F18608B" w14:textId="77777777" w:rsidR="003D5840" w:rsidRDefault="003D5840" w:rsidP="003D5840">
      <w:pPr>
        <w:pStyle w:val="PL"/>
        <w:rPr>
          <w:rFonts w:eastAsia="Calibri"/>
        </w:rPr>
      </w:pPr>
    </w:p>
    <w:p w14:paraId="353C687F" w14:textId="77777777" w:rsidR="003D5840" w:rsidRDefault="003D5840" w:rsidP="003D5840">
      <w:pPr>
        <w:pStyle w:val="PL"/>
        <w:rPr>
          <w:rFonts w:eastAsia="Calibri"/>
          <w:snapToGrid w:val="0"/>
        </w:rPr>
      </w:pPr>
    </w:p>
    <w:p w14:paraId="6981AC39" w14:textId="77777777" w:rsidR="003D5840" w:rsidRDefault="003D5840" w:rsidP="003D5840">
      <w:pPr>
        <w:pStyle w:val="PL"/>
        <w:rPr>
          <w:rFonts w:eastAsia="Calibri"/>
        </w:rPr>
      </w:pPr>
      <w:r>
        <w:rPr>
          <w:rFonts w:eastAsia="Calibri"/>
        </w:rPr>
        <w:t>DL-PRSResourceSetARPLocation</w:t>
      </w:r>
      <w:r>
        <w:rPr>
          <w:rFonts w:eastAsia="Calibri"/>
          <w:lang w:eastAsia="zh-CN"/>
        </w:rPr>
        <w:t xml:space="preserve"> </w:t>
      </w:r>
      <w:r>
        <w:rPr>
          <w:rFonts w:eastAsia="Calibri"/>
        </w:rPr>
        <w:t>::= CHOICE {</w:t>
      </w:r>
    </w:p>
    <w:p w14:paraId="2EB8E99D" w14:textId="77777777" w:rsidR="003D5840" w:rsidRDefault="003D5840" w:rsidP="003D5840">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06E6FCE3" w14:textId="77777777" w:rsidR="003D5840" w:rsidRDefault="003D5840" w:rsidP="003D5840">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66804390" w14:textId="77777777" w:rsidR="003D5840" w:rsidRDefault="003D5840" w:rsidP="003D5840">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DL-PRSResourceSetARPLocation-ExtIEs } }</w:t>
      </w:r>
    </w:p>
    <w:p w14:paraId="61ACE6DE" w14:textId="77777777" w:rsidR="003D5840" w:rsidRDefault="003D5840" w:rsidP="003D5840">
      <w:pPr>
        <w:pStyle w:val="PL"/>
        <w:rPr>
          <w:rFonts w:eastAsia="Calibri"/>
        </w:rPr>
      </w:pPr>
      <w:r>
        <w:rPr>
          <w:rFonts w:eastAsia="Calibri"/>
        </w:rPr>
        <w:t>}</w:t>
      </w:r>
    </w:p>
    <w:p w14:paraId="4121C0A5" w14:textId="77777777" w:rsidR="003D5840" w:rsidRDefault="003D5840" w:rsidP="003D5840">
      <w:pPr>
        <w:pStyle w:val="PL"/>
        <w:rPr>
          <w:rFonts w:eastAsia="Calibri"/>
        </w:rPr>
      </w:pPr>
    </w:p>
    <w:p w14:paraId="46E8464B" w14:textId="77777777" w:rsidR="003D5840" w:rsidRDefault="003D5840" w:rsidP="003D5840">
      <w:pPr>
        <w:pStyle w:val="PL"/>
        <w:rPr>
          <w:rFonts w:eastAsia="Calibri"/>
        </w:rPr>
      </w:pPr>
      <w:r>
        <w:rPr>
          <w:rFonts w:eastAsia="Calibri"/>
        </w:rPr>
        <w:t>DL-PRSResourceSetARPLocation-ExtIEs F1AP-PROTOCOL-IES ::= {</w:t>
      </w:r>
    </w:p>
    <w:p w14:paraId="57DD889B" w14:textId="77777777" w:rsidR="003D5840" w:rsidRDefault="003D5840" w:rsidP="003D5840">
      <w:pPr>
        <w:pStyle w:val="PL"/>
        <w:rPr>
          <w:rFonts w:eastAsia="Calibri"/>
        </w:rPr>
      </w:pPr>
      <w:r>
        <w:rPr>
          <w:rFonts w:eastAsia="Calibri"/>
        </w:rPr>
        <w:tab/>
        <w:t>...</w:t>
      </w:r>
    </w:p>
    <w:p w14:paraId="68CE8895" w14:textId="77777777" w:rsidR="003D5840" w:rsidRDefault="003D5840" w:rsidP="003D5840">
      <w:pPr>
        <w:pStyle w:val="PL"/>
        <w:rPr>
          <w:rFonts w:eastAsia="Calibri"/>
        </w:rPr>
      </w:pPr>
      <w:r>
        <w:rPr>
          <w:rFonts w:eastAsia="Calibri"/>
        </w:rPr>
        <w:t>}</w:t>
      </w:r>
    </w:p>
    <w:p w14:paraId="565ABA02" w14:textId="77777777" w:rsidR="003D5840" w:rsidRDefault="003D5840" w:rsidP="003D5840">
      <w:pPr>
        <w:pStyle w:val="PL"/>
        <w:rPr>
          <w:rFonts w:eastAsia="Calibri"/>
          <w:snapToGrid w:val="0"/>
        </w:rPr>
      </w:pPr>
    </w:p>
    <w:p w14:paraId="719EBE8F" w14:textId="77777777" w:rsidR="003D5840" w:rsidRDefault="003D5840" w:rsidP="003D5840">
      <w:pPr>
        <w:pStyle w:val="PL"/>
        <w:rPr>
          <w:rFonts w:eastAsia="Calibri"/>
          <w:snapToGrid w:val="0"/>
        </w:rPr>
      </w:pPr>
    </w:p>
    <w:p w14:paraId="72015A00" w14:textId="77777777" w:rsidR="003D5840" w:rsidRDefault="003D5840" w:rsidP="003D5840">
      <w:pPr>
        <w:pStyle w:val="PL"/>
        <w:rPr>
          <w:rFonts w:eastAsia="Calibri"/>
        </w:rPr>
      </w:pPr>
      <w:r>
        <w:rPr>
          <w:rFonts w:eastAsia="Calibri"/>
        </w:rPr>
        <w:t>DLPRSResourceARP ::= SEQUENCE {</w:t>
      </w:r>
    </w:p>
    <w:p w14:paraId="38E69B20" w14:textId="77777777" w:rsidR="003D5840" w:rsidRDefault="003D5840" w:rsidP="003D5840">
      <w:pPr>
        <w:pStyle w:val="PL"/>
        <w:rPr>
          <w:rFonts w:eastAsia="Calibri"/>
        </w:rPr>
      </w:pPr>
      <w:r>
        <w:rPr>
          <w:rFonts w:eastAsia="Calibri"/>
        </w:rPr>
        <w:tab/>
      </w:r>
      <w:r>
        <w:rPr>
          <w:rFonts w:eastAsia="Calibri"/>
          <w:snapToGrid w:val="0"/>
        </w:rPr>
        <w:t>dl-PRSResourceID</w:t>
      </w:r>
      <w:r>
        <w:rPr>
          <w:rFonts w:eastAsia="Calibri"/>
          <w:snapToGrid w:val="0"/>
        </w:rPr>
        <w:tab/>
      </w:r>
      <w:r>
        <w:rPr>
          <w:rFonts w:eastAsia="Calibri"/>
          <w:snapToGrid w:val="0"/>
        </w:rPr>
        <w:tab/>
      </w:r>
      <w:r>
        <w:rPr>
          <w:rFonts w:eastAsia="Calibri"/>
          <w:snapToGrid w:val="0"/>
        </w:rPr>
        <w:tab/>
      </w:r>
      <w:r>
        <w:rPr>
          <w:noProof w:val="0"/>
          <w:snapToGrid w:val="0"/>
        </w:rPr>
        <w:t>PRS-Resource-ID</w:t>
      </w:r>
      <w:r>
        <w:rPr>
          <w:rFonts w:eastAsia="Calibri"/>
          <w:snapToGrid w:val="0"/>
        </w:rPr>
        <w:t>,</w:t>
      </w:r>
    </w:p>
    <w:p w14:paraId="01D9EE79" w14:textId="77777777" w:rsidR="003D5840" w:rsidRDefault="003D5840" w:rsidP="003D5840">
      <w:pPr>
        <w:pStyle w:val="PL"/>
        <w:rPr>
          <w:rFonts w:eastAsia="Calibri"/>
        </w:rPr>
      </w:pPr>
      <w:r>
        <w:rPr>
          <w:rFonts w:eastAsia="Calibri"/>
        </w:rPr>
        <w:tab/>
        <w:t>dL-PRSResourceARPLocation</w:t>
      </w:r>
      <w:r>
        <w:rPr>
          <w:rFonts w:eastAsia="Calibri"/>
        </w:rPr>
        <w:tab/>
        <w:t>DL-PRSResourceARPLocation,</w:t>
      </w:r>
      <w:r>
        <w:rPr>
          <w:rFonts w:eastAsia="Calibri"/>
        </w:rPr>
        <w:tab/>
      </w:r>
    </w:p>
    <w:p w14:paraId="209E5540" w14:textId="77777777" w:rsidR="003D5840" w:rsidRDefault="003D5840" w:rsidP="003D5840">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t>ProtocolExtensionContainer { { DLPRSResourceARP-ExtIEs } } OPTIONAL</w:t>
      </w:r>
    </w:p>
    <w:p w14:paraId="7539420E" w14:textId="77777777" w:rsidR="003D5840" w:rsidRDefault="003D5840" w:rsidP="003D5840">
      <w:pPr>
        <w:pStyle w:val="PL"/>
        <w:rPr>
          <w:rFonts w:eastAsia="Calibri"/>
        </w:rPr>
      </w:pPr>
      <w:r>
        <w:rPr>
          <w:rFonts w:eastAsia="Calibri"/>
        </w:rPr>
        <w:t>}</w:t>
      </w:r>
    </w:p>
    <w:p w14:paraId="30A800B5" w14:textId="77777777" w:rsidR="003D5840" w:rsidRDefault="003D5840" w:rsidP="003D5840">
      <w:pPr>
        <w:pStyle w:val="PL"/>
        <w:rPr>
          <w:rFonts w:eastAsia="Calibri"/>
        </w:rPr>
      </w:pPr>
    </w:p>
    <w:p w14:paraId="382FEFB4" w14:textId="77777777" w:rsidR="003D5840" w:rsidRDefault="003D5840" w:rsidP="003D5840">
      <w:pPr>
        <w:pStyle w:val="PL"/>
        <w:rPr>
          <w:rFonts w:eastAsia="Calibri"/>
        </w:rPr>
      </w:pPr>
      <w:r>
        <w:rPr>
          <w:rFonts w:eastAsia="Calibri"/>
        </w:rPr>
        <w:t>DLPRSResourceARP-ExtIEs F1AP-PROTOCOL-EXTENSION ::= {</w:t>
      </w:r>
    </w:p>
    <w:p w14:paraId="220B9EF7" w14:textId="77777777" w:rsidR="003D5840" w:rsidRDefault="003D5840" w:rsidP="003D5840">
      <w:pPr>
        <w:pStyle w:val="PL"/>
        <w:rPr>
          <w:rFonts w:eastAsia="Calibri"/>
        </w:rPr>
      </w:pPr>
      <w:r>
        <w:rPr>
          <w:rFonts w:eastAsia="Calibri"/>
        </w:rPr>
        <w:tab/>
        <w:t>...</w:t>
      </w:r>
    </w:p>
    <w:p w14:paraId="32DE23A7" w14:textId="77777777" w:rsidR="003D5840" w:rsidRDefault="003D5840" w:rsidP="003D5840">
      <w:pPr>
        <w:pStyle w:val="PL"/>
        <w:rPr>
          <w:rFonts w:eastAsia="Calibri"/>
        </w:rPr>
      </w:pPr>
      <w:r>
        <w:rPr>
          <w:rFonts w:eastAsia="Calibri"/>
        </w:rPr>
        <w:t>}</w:t>
      </w:r>
    </w:p>
    <w:p w14:paraId="0F0A80CF" w14:textId="77777777" w:rsidR="003D5840" w:rsidRDefault="003D5840" w:rsidP="003D5840">
      <w:pPr>
        <w:pStyle w:val="PL"/>
        <w:rPr>
          <w:rFonts w:eastAsia="Calibri"/>
          <w:snapToGrid w:val="0"/>
        </w:rPr>
      </w:pPr>
    </w:p>
    <w:p w14:paraId="20FC2F16" w14:textId="77777777" w:rsidR="003D5840" w:rsidRDefault="003D5840" w:rsidP="003D5840">
      <w:pPr>
        <w:pStyle w:val="PL"/>
        <w:rPr>
          <w:rFonts w:eastAsia="Calibri"/>
        </w:rPr>
      </w:pPr>
      <w:r>
        <w:rPr>
          <w:rFonts w:eastAsia="Calibri"/>
        </w:rPr>
        <w:t>DL-PRSResourceARPLocation</w:t>
      </w:r>
      <w:r>
        <w:rPr>
          <w:rFonts w:eastAsia="Calibri"/>
          <w:lang w:eastAsia="zh-CN"/>
        </w:rPr>
        <w:t xml:space="preserve"> </w:t>
      </w:r>
      <w:r>
        <w:rPr>
          <w:rFonts w:eastAsia="Calibri"/>
        </w:rPr>
        <w:t>::= CHOICE {</w:t>
      </w:r>
    </w:p>
    <w:p w14:paraId="05A72714" w14:textId="77777777" w:rsidR="003D5840" w:rsidRDefault="003D5840" w:rsidP="003D5840">
      <w:pPr>
        <w:pStyle w:val="PL"/>
        <w:rPr>
          <w:rFonts w:eastAsia="Calibri"/>
        </w:rPr>
      </w:pPr>
      <w:r>
        <w:rPr>
          <w:rFonts w:eastAsia="Calibri"/>
        </w:rPr>
        <w:tab/>
        <w:t>relativeGeodeticLocation</w:t>
      </w:r>
      <w:r>
        <w:rPr>
          <w:rFonts w:eastAsia="Calibri"/>
        </w:rPr>
        <w:tab/>
      </w:r>
      <w:r>
        <w:rPr>
          <w:rFonts w:eastAsia="Calibri"/>
        </w:rPr>
        <w:tab/>
      </w:r>
      <w:r>
        <w:rPr>
          <w:rFonts w:eastAsia="Calibri"/>
        </w:rPr>
        <w:tab/>
        <w:t>RelativeGeodeticLocation,</w:t>
      </w:r>
    </w:p>
    <w:p w14:paraId="7892D3B3" w14:textId="77777777" w:rsidR="003D5840" w:rsidRDefault="003D5840" w:rsidP="003D5840">
      <w:pPr>
        <w:pStyle w:val="PL"/>
        <w:rPr>
          <w:rFonts w:eastAsia="Calibri"/>
        </w:rPr>
      </w:pPr>
      <w:r>
        <w:rPr>
          <w:rFonts w:eastAsia="Calibri"/>
        </w:rPr>
        <w:tab/>
        <w:t>relativeCartesianLocation</w:t>
      </w:r>
      <w:r>
        <w:rPr>
          <w:rFonts w:eastAsia="Calibri"/>
        </w:rPr>
        <w:tab/>
      </w:r>
      <w:r>
        <w:rPr>
          <w:rFonts w:eastAsia="Calibri"/>
        </w:rPr>
        <w:tab/>
      </w:r>
      <w:r>
        <w:rPr>
          <w:rFonts w:eastAsia="Calibri"/>
        </w:rPr>
        <w:tab/>
        <w:t>RelativeCartesianLocation,</w:t>
      </w:r>
    </w:p>
    <w:p w14:paraId="33D06507" w14:textId="77777777" w:rsidR="003D5840" w:rsidRDefault="003D5840" w:rsidP="003D5840">
      <w:pPr>
        <w:pStyle w:val="PL"/>
        <w:rPr>
          <w:rFonts w:eastAsia="Calibri"/>
        </w:rPr>
      </w:pPr>
      <w:r>
        <w:rPr>
          <w:rFonts w:eastAsia="Calibri"/>
        </w:rPr>
        <w:lastRenderedPageBreak/>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DL-PRSResourceARPLocation-ExtIEs } }</w:t>
      </w:r>
    </w:p>
    <w:p w14:paraId="5CC07FB4" w14:textId="77777777" w:rsidR="003D5840" w:rsidRDefault="003D5840" w:rsidP="003D5840">
      <w:pPr>
        <w:pStyle w:val="PL"/>
        <w:rPr>
          <w:rFonts w:eastAsia="Calibri"/>
        </w:rPr>
      </w:pPr>
      <w:r>
        <w:rPr>
          <w:rFonts w:eastAsia="Calibri"/>
        </w:rPr>
        <w:t>}</w:t>
      </w:r>
    </w:p>
    <w:p w14:paraId="5FF00524" w14:textId="77777777" w:rsidR="003D5840" w:rsidRDefault="003D5840" w:rsidP="003D5840">
      <w:pPr>
        <w:pStyle w:val="PL"/>
        <w:rPr>
          <w:rFonts w:eastAsia="Calibri"/>
        </w:rPr>
      </w:pPr>
    </w:p>
    <w:p w14:paraId="16020D5F" w14:textId="77777777" w:rsidR="003D5840" w:rsidRDefault="003D5840" w:rsidP="003D5840">
      <w:pPr>
        <w:pStyle w:val="PL"/>
        <w:rPr>
          <w:rFonts w:eastAsia="Calibri"/>
        </w:rPr>
      </w:pPr>
      <w:r>
        <w:rPr>
          <w:rFonts w:eastAsia="Calibri"/>
        </w:rPr>
        <w:t>DL-PRSResourceARPLocation-ExtIEs F1AP-PROTOCOL-IES ::= {</w:t>
      </w:r>
    </w:p>
    <w:p w14:paraId="67C7C070" w14:textId="77777777" w:rsidR="003D5840" w:rsidRDefault="003D5840" w:rsidP="003D5840">
      <w:pPr>
        <w:pStyle w:val="PL"/>
        <w:rPr>
          <w:rFonts w:eastAsia="Calibri"/>
        </w:rPr>
      </w:pPr>
      <w:r>
        <w:rPr>
          <w:rFonts w:eastAsia="Calibri"/>
        </w:rPr>
        <w:tab/>
        <w:t>...</w:t>
      </w:r>
    </w:p>
    <w:p w14:paraId="752E7B1A" w14:textId="77777777" w:rsidR="003D5840" w:rsidRDefault="003D5840" w:rsidP="003D5840">
      <w:pPr>
        <w:pStyle w:val="PL"/>
        <w:rPr>
          <w:rFonts w:eastAsia="Calibri"/>
        </w:rPr>
      </w:pPr>
      <w:r>
        <w:rPr>
          <w:rFonts w:eastAsia="Calibri"/>
        </w:rPr>
        <w:t>}</w:t>
      </w:r>
    </w:p>
    <w:p w14:paraId="13357C4D" w14:textId="77777777" w:rsidR="003D5840" w:rsidRDefault="003D5840" w:rsidP="003D5840">
      <w:pPr>
        <w:pStyle w:val="PL"/>
        <w:rPr>
          <w:rFonts w:eastAsia="Times New Roman"/>
        </w:rPr>
      </w:pPr>
    </w:p>
    <w:p w14:paraId="05EE4029" w14:textId="77777777" w:rsidR="003D5840" w:rsidRDefault="003D5840" w:rsidP="003D5840">
      <w:pPr>
        <w:pStyle w:val="PL"/>
        <w:rPr>
          <w:noProof w:val="0"/>
          <w:lang w:eastAsia="zh-CN"/>
        </w:rPr>
      </w:pPr>
      <w:r>
        <w:rPr>
          <w:noProof w:val="0"/>
          <w:lang w:eastAsia="zh-CN"/>
        </w:rPr>
        <w:t>DL-UP-TNL-Address-to-Update-List-Item</w:t>
      </w:r>
      <w:r>
        <w:rPr>
          <w:noProof w:val="0"/>
          <w:lang w:eastAsia="zh-CN"/>
        </w:rPr>
        <w:tab/>
        <w:t>::= SEQUENCE {</w:t>
      </w:r>
    </w:p>
    <w:p w14:paraId="2020227D" w14:textId="77777777" w:rsidR="003D5840" w:rsidRDefault="003D5840" w:rsidP="003D5840">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BD7D4BA" w14:textId="77777777" w:rsidR="003D5840" w:rsidRDefault="003D5840" w:rsidP="003D5840">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208A9B3" w14:textId="77777777" w:rsidR="003D5840" w:rsidRDefault="003D5840" w:rsidP="003D5840">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16338D4" w14:textId="77777777" w:rsidR="003D5840" w:rsidRDefault="003D5840" w:rsidP="003D5840">
      <w:pPr>
        <w:pStyle w:val="PL"/>
        <w:rPr>
          <w:noProof w:val="0"/>
          <w:lang w:eastAsia="zh-CN"/>
        </w:rPr>
      </w:pPr>
      <w:r>
        <w:rPr>
          <w:noProof w:val="0"/>
          <w:lang w:eastAsia="zh-CN"/>
        </w:rPr>
        <w:tab/>
        <w:t>...</w:t>
      </w:r>
    </w:p>
    <w:p w14:paraId="66880025" w14:textId="77777777" w:rsidR="003D5840" w:rsidRDefault="003D5840" w:rsidP="003D5840">
      <w:pPr>
        <w:pStyle w:val="PL"/>
        <w:rPr>
          <w:noProof w:val="0"/>
          <w:lang w:eastAsia="zh-CN"/>
        </w:rPr>
      </w:pPr>
      <w:r>
        <w:rPr>
          <w:noProof w:val="0"/>
          <w:lang w:eastAsia="zh-CN"/>
        </w:rPr>
        <w:t>}</w:t>
      </w:r>
    </w:p>
    <w:p w14:paraId="0A7A7133" w14:textId="77777777" w:rsidR="003D5840" w:rsidRDefault="003D5840" w:rsidP="003D5840">
      <w:pPr>
        <w:pStyle w:val="PL"/>
        <w:rPr>
          <w:noProof w:val="0"/>
          <w:lang w:eastAsia="zh-CN"/>
        </w:rPr>
      </w:pPr>
    </w:p>
    <w:p w14:paraId="16555845" w14:textId="77777777" w:rsidR="003D5840" w:rsidRDefault="003D5840" w:rsidP="003D5840">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6327FF05" w14:textId="77777777" w:rsidR="003D5840" w:rsidRDefault="003D5840" w:rsidP="003D5840">
      <w:pPr>
        <w:pStyle w:val="PL"/>
        <w:rPr>
          <w:noProof w:val="0"/>
          <w:lang w:eastAsia="zh-CN"/>
        </w:rPr>
      </w:pPr>
      <w:r>
        <w:rPr>
          <w:noProof w:val="0"/>
          <w:lang w:eastAsia="zh-CN"/>
        </w:rPr>
        <w:tab/>
        <w:t>...</w:t>
      </w:r>
    </w:p>
    <w:p w14:paraId="106F4640" w14:textId="77777777" w:rsidR="003D5840" w:rsidRDefault="003D5840" w:rsidP="003D5840">
      <w:pPr>
        <w:pStyle w:val="PL"/>
        <w:rPr>
          <w:noProof w:val="0"/>
          <w:lang w:eastAsia="zh-CN"/>
        </w:rPr>
      </w:pPr>
      <w:r>
        <w:rPr>
          <w:noProof w:val="0"/>
          <w:lang w:eastAsia="zh-CN"/>
        </w:rPr>
        <w:t>}</w:t>
      </w:r>
    </w:p>
    <w:p w14:paraId="17E6BA27" w14:textId="77777777" w:rsidR="003D5840" w:rsidRDefault="003D5840" w:rsidP="003D5840">
      <w:pPr>
        <w:pStyle w:val="PL"/>
        <w:rPr>
          <w:noProof w:val="0"/>
          <w:lang w:eastAsia="zh-CN"/>
        </w:rPr>
      </w:pPr>
    </w:p>
    <w:p w14:paraId="098026CA" w14:textId="77777777" w:rsidR="003D5840" w:rsidRDefault="003D5840" w:rsidP="003D5840">
      <w:pPr>
        <w:pStyle w:val="PL"/>
        <w:rPr>
          <w:rFonts w:eastAsia="宋体"/>
          <w:lang w:eastAsia="ko-KR"/>
        </w:rPr>
      </w:pPr>
      <w:r>
        <w:t>DLUPTNLInformation</w:t>
      </w:r>
      <w:r>
        <w:rPr>
          <w:rFonts w:eastAsia="宋体"/>
        </w:rPr>
        <w:t>-ToBeSetup-List ::= SEQUENCE (SIZE(1..maxnoof</w:t>
      </w:r>
      <w:r>
        <w:t>DLUPTNLInformation</w:t>
      </w:r>
      <w:r>
        <w:rPr>
          <w:rFonts w:eastAsia="宋体"/>
        </w:rPr>
        <w:t xml:space="preserve">)) OF </w:t>
      </w:r>
      <w:r>
        <w:t>DLUPTNLInformation</w:t>
      </w:r>
      <w:r>
        <w:rPr>
          <w:rFonts w:eastAsia="宋体"/>
        </w:rPr>
        <w:t>-ToBeSetup-Item</w:t>
      </w:r>
    </w:p>
    <w:p w14:paraId="145CC4D7" w14:textId="77777777" w:rsidR="003D5840" w:rsidRDefault="003D5840" w:rsidP="003D5840">
      <w:pPr>
        <w:pStyle w:val="PL"/>
        <w:rPr>
          <w:rFonts w:eastAsia="宋体"/>
        </w:rPr>
      </w:pPr>
    </w:p>
    <w:p w14:paraId="45F81B16" w14:textId="77777777" w:rsidR="003D5840" w:rsidRDefault="003D5840" w:rsidP="003D5840">
      <w:pPr>
        <w:pStyle w:val="PL"/>
        <w:rPr>
          <w:rFonts w:eastAsia="宋体"/>
        </w:rPr>
      </w:pPr>
      <w:r>
        <w:t>DLUPTNLInformation</w:t>
      </w:r>
      <w:r>
        <w:rPr>
          <w:rFonts w:eastAsia="宋体"/>
        </w:rPr>
        <w:t>-ToBeSetup-Item ::= SEQUENCE {</w:t>
      </w:r>
    </w:p>
    <w:p w14:paraId="5A33F08F" w14:textId="77777777" w:rsidR="003D5840" w:rsidRDefault="003D5840" w:rsidP="003D5840">
      <w:pPr>
        <w:pStyle w:val="PL"/>
        <w:rPr>
          <w:rFonts w:eastAsia="宋体"/>
        </w:rPr>
      </w:pPr>
      <w:r>
        <w:rPr>
          <w:rFonts w:eastAsia="宋体"/>
        </w:rPr>
        <w:tab/>
        <w:t>dL</w:t>
      </w:r>
      <w:r>
        <w:t>UPTNLInformation</w:t>
      </w:r>
      <w:r>
        <w:rPr>
          <w:rFonts w:eastAsia="宋体"/>
        </w:rPr>
        <w:tab/>
      </w:r>
      <w:r>
        <w:t>UPTransportLayerInformation</w:t>
      </w:r>
      <w:r>
        <w:rPr>
          <w:rFonts w:eastAsia="宋体"/>
        </w:rPr>
        <w:tab/>
        <w:t>,</w:t>
      </w:r>
    </w:p>
    <w:p w14:paraId="15A0886D" w14:textId="77777777" w:rsidR="003D5840" w:rsidRDefault="003D5840" w:rsidP="003D5840">
      <w:pPr>
        <w:pStyle w:val="PL"/>
        <w:rPr>
          <w:rFonts w:eastAsia="宋体"/>
          <w:lang w:val="fr-FR"/>
        </w:rPr>
      </w:pPr>
      <w:r>
        <w:rPr>
          <w:rFonts w:eastAsia="宋体"/>
        </w:rPr>
        <w:tab/>
      </w:r>
      <w:r>
        <w:rPr>
          <w:rFonts w:eastAsia="宋体"/>
          <w:lang w:val="fr-FR"/>
        </w:rPr>
        <w:t>iE-Extensions</w:t>
      </w:r>
      <w:r>
        <w:rPr>
          <w:rFonts w:eastAsia="宋体"/>
          <w:lang w:val="fr-FR"/>
        </w:rPr>
        <w:tab/>
        <w:t xml:space="preserve">ProtocolExtensionContainer { { </w:t>
      </w:r>
      <w:r>
        <w:rPr>
          <w:lang w:val="fr-FR"/>
        </w:rPr>
        <w:t>DLUPTNLInformation</w:t>
      </w:r>
      <w:r>
        <w:rPr>
          <w:rFonts w:eastAsia="宋体"/>
          <w:lang w:val="fr-FR"/>
        </w:rPr>
        <w:t>-ToBeSetup-ItemExtIEs } }</w:t>
      </w:r>
      <w:r>
        <w:rPr>
          <w:rFonts w:eastAsia="宋体"/>
          <w:lang w:val="fr-FR"/>
        </w:rPr>
        <w:tab/>
        <w:t>OPTIONAL,</w:t>
      </w:r>
    </w:p>
    <w:p w14:paraId="4A9E7558" w14:textId="77777777" w:rsidR="003D5840" w:rsidRDefault="003D5840" w:rsidP="003D5840">
      <w:pPr>
        <w:pStyle w:val="PL"/>
        <w:rPr>
          <w:rFonts w:eastAsia="宋体"/>
        </w:rPr>
      </w:pPr>
      <w:r>
        <w:rPr>
          <w:rFonts w:eastAsia="宋体"/>
          <w:lang w:val="fr-FR"/>
        </w:rPr>
        <w:tab/>
      </w:r>
      <w:r>
        <w:rPr>
          <w:rFonts w:eastAsia="宋体"/>
        </w:rPr>
        <w:t>...</w:t>
      </w:r>
    </w:p>
    <w:p w14:paraId="3C089034" w14:textId="77777777" w:rsidR="003D5840" w:rsidRDefault="003D5840" w:rsidP="003D5840">
      <w:pPr>
        <w:pStyle w:val="PL"/>
        <w:rPr>
          <w:rFonts w:eastAsia="宋体"/>
        </w:rPr>
      </w:pPr>
      <w:r>
        <w:rPr>
          <w:rFonts w:eastAsia="宋体"/>
        </w:rPr>
        <w:t>}</w:t>
      </w:r>
    </w:p>
    <w:p w14:paraId="2F90EF90" w14:textId="77777777" w:rsidR="003D5840" w:rsidRDefault="003D5840" w:rsidP="003D5840">
      <w:pPr>
        <w:pStyle w:val="PL"/>
        <w:rPr>
          <w:rFonts w:eastAsia="宋体"/>
        </w:rPr>
      </w:pPr>
    </w:p>
    <w:p w14:paraId="66432487" w14:textId="77777777" w:rsidR="003D5840" w:rsidRDefault="003D5840" w:rsidP="003D5840">
      <w:pPr>
        <w:pStyle w:val="PL"/>
        <w:rPr>
          <w:rFonts w:eastAsia="宋体"/>
        </w:rPr>
      </w:pPr>
      <w:r>
        <w:t>DLUPTNLInformation</w:t>
      </w:r>
      <w:r>
        <w:rPr>
          <w:rFonts w:eastAsia="宋体"/>
        </w:rPr>
        <w:t xml:space="preserve">-ToBeSetup-ItemExtIEs </w:t>
      </w:r>
      <w:r>
        <w:rPr>
          <w:rFonts w:eastAsia="宋体"/>
        </w:rPr>
        <w:tab/>
        <w:t>F1AP-PROTOCOL-EXTENSION ::= {</w:t>
      </w:r>
    </w:p>
    <w:p w14:paraId="38DD383E" w14:textId="77777777" w:rsidR="003D5840" w:rsidRDefault="003D5840" w:rsidP="003D5840">
      <w:pPr>
        <w:pStyle w:val="PL"/>
        <w:rPr>
          <w:rFonts w:eastAsia="宋体"/>
        </w:rPr>
      </w:pPr>
      <w:r>
        <w:rPr>
          <w:rFonts w:eastAsia="宋体"/>
        </w:rPr>
        <w:tab/>
        <w:t>...</w:t>
      </w:r>
    </w:p>
    <w:p w14:paraId="19C37D44" w14:textId="77777777" w:rsidR="003D5840" w:rsidRDefault="003D5840" w:rsidP="003D5840">
      <w:pPr>
        <w:pStyle w:val="PL"/>
        <w:rPr>
          <w:rFonts w:eastAsia="宋体"/>
        </w:rPr>
      </w:pPr>
      <w:r>
        <w:rPr>
          <w:rFonts w:eastAsia="宋体"/>
        </w:rPr>
        <w:t>}</w:t>
      </w:r>
    </w:p>
    <w:p w14:paraId="7BA94BE7" w14:textId="77777777" w:rsidR="003D5840" w:rsidRDefault="003D5840" w:rsidP="003D5840">
      <w:pPr>
        <w:pStyle w:val="PL"/>
        <w:rPr>
          <w:rFonts w:eastAsia="Times New Roman"/>
          <w:noProof w:val="0"/>
        </w:rPr>
      </w:pPr>
    </w:p>
    <w:p w14:paraId="28D1D195" w14:textId="77777777" w:rsidR="003D5840" w:rsidRDefault="003D5840" w:rsidP="003D5840">
      <w:pPr>
        <w:pStyle w:val="PL"/>
        <w:rPr>
          <w:noProof w:val="0"/>
        </w:rPr>
      </w:pPr>
      <w:r>
        <w:rPr>
          <w:noProof w:val="0"/>
        </w:rPr>
        <w:t>DRB-Activity-Item ::= SEQUENCE {</w:t>
      </w:r>
    </w:p>
    <w:p w14:paraId="146213ED" w14:textId="77777777" w:rsidR="003D5840" w:rsidRDefault="003D5840" w:rsidP="003D5840">
      <w:pPr>
        <w:pStyle w:val="PL"/>
        <w:rPr>
          <w:noProof w:val="0"/>
        </w:rPr>
      </w:pPr>
      <w:r>
        <w:rPr>
          <w:noProof w:val="0"/>
        </w:rPr>
        <w:tab/>
        <w:t>dRBID</w:t>
      </w:r>
      <w:r>
        <w:rPr>
          <w:noProof w:val="0"/>
        </w:rPr>
        <w:tab/>
      </w:r>
      <w:r>
        <w:rPr>
          <w:noProof w:val="0"/>
        </w:rPr>
        <w:tab/>
      </w:r>
      <w:r>
        <w:rPr>
          <w:noProof w:val="0"/>
        </w:rPr>
        <w:tab/>
        <w:t>DRBID,</w:t>
      </w:r>
    </w:p>
    <w:p w14:paraId="11A339ED" w14:textId="77777777" w:rsidR="003D5840" w:rsidRDefault="003D5840" w:rsidP="003D5840">
      <w:pPr>
        <w:pStyle w:val="PL"/>
        <w:rPr>
          <w:noProof w:val="0"/>
        </w:rPr>
      </w:pPr>
      <w:r>
        <w:rPr>
          <w:noProof w:val="0"/>
        </w:rPr>
        <w:tab/>
        <w:t>dRB-Activity</w:t>
      </w:r>
      <w:r>
        <w:rPr>
          <w:noProof w:val="0"/>
        </w:rPr>
        <w:tab/>
        <w:t>DRB-Activity</w:t>
      </w:r>
      <w:r>
        <w:rPr>
          <w:noProof w:val="0"/>
        </w:rPr>
        <w:tab/>
      </w:r>
      <w:r>
        <w:rPr>
          <w:noProof w:val="0"/>
        </w:rPr>
        <w:tab/>
        <w:t>OPTIONAL,</w:t>
      </w:r>
    </w:p>
    <w:p w14:paraId="3DF1EFDF" w14:textId="77777777" w:rsidR="003D5840" w:rsidRDefault="003D5840" w:rsidP="003D5840">
      <w:pPr>
        <w:pStyle w:val="PL"/>
        <w:rPr>
          <w:noProof w:val="0"/>
          <w:lang w:val="fr-FR"/>
        </w:rPr>
      </w:pPr>
      <w:r>
        <w:rPr>
          <w:noProof w:val="0"/>
        </w:rPr>
        <w:tab/>
      </w:r>
      <w:r>
        <w:rPr>
          <w:noProof w:val="0"/>
          <w:lang w:val="fr-FR"/>
        </w:rPr>
        <w:t>iE-Extensions</w:t>
      </w:r>
      <w:r>
        <w:rPr>
          <w:noProof w:val="0"/>
          <w:lang w:val="fr-FR"/>
        </w:rPr>
        <w:tab/>
        <w:t>ProtocolExtensionContainer { { DRB-Activity-ItemExtIEs } }</w:t>
      </w:r>
      <w:r>
        <w:rPr>
          <w:noProof w:val="0"/>
          <w:lang w:val="fr-FR"/>
        </w:rPr>
        <w:tab/>
        <w:t>OPTIONAL,</w:t>
      </w:r>
    </w:p>
    <w:p w14:paraId="058C0F63" w14:textId="77777777" w:rsidR="003D5840" w:rsidRDefault="003D5840" w:rsidP="003D5840">
      <w:pPr>
        <w:pStyle w:val="PL"/>
        <w:rPr>
          <w:noProof w:val="0"/>
        </w:rPr>
      </w:pPr>
      <w:r>
        <w:rPr>
          <w:noProof w:val="0"/>
          <w:lang w:val="fr-FR"/>
        </w:rPr>
        <w:tab/>
      </w:r>
      <w:r>
        <w:rPr>
          <w:noProof w:val="0"/>
        </w:rPr>
        <w:t>...</w:t>
      </w:r>
    </w:p>
    <w:p w14:paraId="6937067B" w14:textId="77777777" w:rsidR="003D5840" w:rsidRDefault="003D5840" w:rsidP="003D5840">
      <w:pPr>
        <w:pStyle w:val="PL"/>
        <w:rPr>
          <w:noProof w:val="0"/>
        </w:rPr>
      </w:pPr>
      <w:r>
        <w:rPr>
          <w:noProof w:val="0"/>
        </w:rPr>
        <w:t>}</w:t>
      </w:r>
    </w:p>
    <w:p w14:paraId="7F007B64" w14:textId="77777777" w:rsidR="003D5840" w:rsidRDefault="003D5840" w:rsidP="003D5840">
      <w:pPr>
        <w:pStyle w:val="PL"/>
        <w:rPr>
          <w:noProof w:val="0"/>
        </w:rPr>
      </w:pPr>
    </w:p>
    <w:p w14:paraId="508A9BF2" w14:textId="77777777" w:rsidR="003D5840" w:rsidRDefault="003D5840" w:rsidP="003D5840">
      <w:pPr>
        <w:pStyle w:val="PL"/>
        <w:rPr>
          <w:noProof w:val="0"/>
        </w:rPr>
      </w:pPr>
      <w:r>
        <w:rPr>
          <w:noProof w:val="0"/>
        </w:rPr>
        <w:t xml:space="preserve">DRB-Activity-ItemExtIEs </w:t>
      </w:r>
      <w:r>
        <w:rPr>
          <w:noProof w:val="0"/>
        </w:rPr>
        <w:tab/>
        <w:t>F1AP-PROTOCOL-EXTENSION ::= {</w:t>
      </w:r>
    </w:p>
    <w:p w14:paraId="708D6D0D" w14:textId="77777777" w:rsidR="003D5840" w:rsidRDefault="003D5840" w:rsidP="003D5840">
      <w:pPr>
        <w:pStyle w:val="PL"/>
        <w:rPr>
          <w:noProof w:val="0"/>
        </w:rPr>
      </w:pPr>
      <w:r>
        <w:rPr>
          <w:noProof w:val="0"/>
        </w:rPr>
        <w:tab/>
        <w:t>...</w:t>
      </w:r>
    </w:p>
    <w:p w14:paraId="7C9D7944" w14:textId="77777777" w:rsidR="003D5840" w:rsidRDefault="003D5840" w:rsidP="003D5840">
      <w:pPr>
        <w:pStyle w:val="PL"/>
        <w:rPr>
          <w:noProof w:val="0"/>
        </w:rPr>
      </w:pPr>
      <w:r>
        <w:rPr>
          <w:noProof w:val="0"/>
        </w:rPr>
        <w:t>}</w:t>
      </w:r>
    </w:p>
    <w:p w14:paraId="4042151F" w14:textId="77777777" w:rsidR="003D5840" w:rsidRDefault="003D5840" w:rsidP="003D5840">
      <w:pPr>
        <w:pStyle w:val="PL"/>
        <w:rPr>
          <w:noProof w:val="0"/>
        </w:rPr>
      </w:pPr>
    </w:p>
    <w:p w14:paraId="423123FF" w14:textId="77777777" w:rsidR="003D5840" w:rsidRDefault="003D5840" w:rsidP="003D5840">
      <w:pPr>
        <w:pStyle w:val="PL"/>
        <w:rPr>
          <w:noProof w:val="0"/>
        </w:rPr>
      </w:pPr>
      <w:r>
        <w:rPr>
          <w:noProof w:val="0"/>
        </w:rPr>
        <w:t>DRB-Activity ::= ENUMERATED {active, not-active}</w:t>
      </w:r>
    </w:p>
    <w:p w14:paraId="723ED064" w14:textId="77777777" w:rsidR="003D5840" w:rsidRDefault="003D5840" w:rsidP="003D5840">
      <w:pPr>
        <w:pStyle w:val="PL"/>
        <w:rPr>
          <w:noProof w:val="0"/>
        </w:rPr>
      </w:pPr>
    </w:p>
    <w:p w14:paraId="6ECD759A" w14:textId="77777777" w:rsidR="003D5840" w:rsidRDefault="003D5840" w:rsidP="003D5840">
      <w:pPr>
        <w:pStyle w:val="PL"/>
        <w:rPr>
          <w:noProof w:val="0"/>
        </w:rPr>
      </w:pPr>
      <w:r>
        <w:rPr>
          <w:noProof w:val="0"/>
        </w:rPr>
        <w:t>DRBID ::= INTEGER (</w:t>
      </w:r>
      <w:r>
        <w:rPr>
          <w:rFonts w:eastAsia="宋体"/>
        </w:rPr>
        <w:t>1</w:t>
      </w:r>
      <w:r>
        <w:rPr>
          <w:noProof w:val="0"/>
        </w:rPr>
        <w:t>..</w:t>
      </w:r>
      <w:r>
        <w:rPr>
          <w:rFonts w:eastAsia="宋体"/>
        </w:rPr>
        <w:t>32</w:t>
      </w:r>
      <w:r>
        <w:rPr>
          <w:noProof w:val="0"/>
        </w:rPr>
        <w:t>, ...)</w:t>
      </w:r>
    </w:p>
    <w:p w14:paraId="5B2576BA" w14:textId="77777777" w:rsidR="003D5840" w:rsidRDefault="003D5840" w:rsidP="003D5840">
      <w:pPr>
        <w:pStyle w:val="PL"/>
        <w:rPr>
          <w:rFonts w:eastAsia="宋体"/>
          <w:snapToGrid w:val="0"/>
        </w:rPr>
      </w:pPr>
    </w:p>
    <w:p w14:paraId="4748990F" w14:textId="77777777" w:rsidR="003D5840" w:rsidRDefault="003D5840" w:rsidP="003D5840">
      <w:pPr>
        <w:pStyle w:val="PL"/>
        <w:rPr>
          <w:rFonts w:eastAsia="宋体"/>
          <w:snapToGrid w:val="0"/>
        </w:rPr>
      </w:pPr>
      <w:r>
        <w:rPr>
          <w:rFonts w:eastAsia="宋体"/>
          <w:snapToGrid w:val="0"/>
        </w:rPr>
        <w:t>DRBs-FailedToBeModified-Item</w:t>
      </w:r>
      <w:r>
        <w:rPr>
          <w:rFonts w:eastAsia="宋体"/>
          <w:snapToGrid w:val="0"/>
        </w:rPr>
        <w:tab/>
        <w:t>::= SEQUENCE {</w:t>
      </w:r>
    </w:p>
    <w:p w14:paraId="4724A5F9"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r>
      <w:r>
        <w:rPr>
          <w:rFonts w:eastAsia="宋体"/>
          <w:snapToGrid w:val="0"/>
        </w:rPr>
        <w:tab/>
        <w:t>,</w:t>
      </w:r>
    </w:p>
    <w:p w14:paraId="64000CE8" w14:textId="77777777" w:rsidR="003D5840" w:rsidRDefault="003D5840" w:rsidP="003D5840">
      <w:pPr>
        <w:pStyle w:val="PL"/>
        <w:rPr>
          <w:rFonts w:eastAsia="宋体"/>
          <w:snapToGrid w:val="0"/>
        </w:rPr>
      </w:pPr>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p>
    <w:p w14:paraId="70FC1D1C"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DRBs-FailedToBeModified-ItemExtIEs } }</w:t>
      </w:r>
      <w:r>
        <w:rPr>
          <w:rFonts w:eastAsia="宋体"/>
          <w:snapToGrid w:val="0"/>
        </w:rPr>
        <w:tab/>
        <w:t>OPTIONAL,</w:t>
      </w:r>
    </w:p>
    <w:p w14:paraId="12F5AC8B" w14:textId="77777777" w:rsidR="003D5840" w:rsidRDefault="003D5840" w:rsidP="003D5840">
      <w:pPr>
        <w:pStyle w:val="PL"/>
        <w:rPr>
          <w:rFonts w:eastAsia="宋体"/>
          <w:snapToGrid w:val="0"/>
        </w:rPr>
      </w:pPr>
      <w:r>
        <w:rPr>
          <w:rFonts w:eastAsia="宋体"/>
          <w:snapToGrid w:val="0"/>
        </w:rPr>
        <w:tab/>
        <w:t>...</w:t>
      </w:r>
    </w:p>
    <w:p w14:paraId="75E8FD3A" w14:textId="77777777" w:rsidR="003D5840" w:rsidRDefault="003D5840" w:rsidP="003D5840">
      <w:pPr>
        <w:pStyle w:val="PL"/>
        <w:rPr>
          <w:rFonts w:eastAsia="宋体"/>
          <w:snapToGrid w:val="0"/>
        </w:rPr>
      </w:pPr>
      <w:r>
        <w:rPr>
          <w:rFonts w:eastAsia="宋体"/>
          <w:snapToGrid w:val="0"/>
        </w:rPr>
        <w:t>}</w:t>
      </w:r>
    </w:p>
    <w:p w14:paraId="064784C6" w14:textId="77777777" w:rsidR="003D5840" w:rsidRDefault="003D5840" w:rsidP="003D5840">
      <w:pPr>
        <w:pStyle w:val="PL"/>
        <w:rPr>
          <w:rFonts w:eastAsia="宋体"/>
          <w:snapToGrid w:val="0"/>
        </w:rPr>
      </w:pPr>
    </w:p>
    <w:p w14:paraId="00BD4639" w14:textId="77777777" w:rsidR="003D5840" w:rsidRDefault="003D5840" w:rsidP="003D5840">
      <w:pPr>
        <w:pStyle w:val="PL"/>
        <w:rPr>
          <w:rFonts w:eastAsia="宋体"/>
          <w:snapToGrid w:val="0"/>
        </w:rPr>
      </w:pPr>
      <w:r>
        <w:rPr>
          <w:rFonts w:eastAsia="宋体"/>
          <w:snapToGrid w:val="0"/>
        </w:rPr>
        <w:t xml:space="preserve">DRBs-FailedToBeModified-ItemExtIEs </w:t>
      </w:r>
      <w:r>
        <w:rPr>
          <w:rFonts w:eastAsia="宋体"/>
          <w:snapToGrid w:val="0"/>
        </w:rPr>
        <w:tab/>
        <w:t>F1AP-PROTOCOL-EXTENSION ::= {</w:t>
      </w:r>
    </w:p>
    <w:p w14:paraId="783BA536" w14:textId="77777777" w:rsidR="003D5840" w:rsidRDefault="003D5840" w:rsidP="003D5840">
      <w:pPr>
        <w:pStyle w:val="PL"/>
        <w:rPr>
          <w:rFonts w:eastAsia="宋体"/>
          <w:snapToGrid w:val="0"/>
        </w:rPr>
      </w:pPr>
      <w:r>
        <w:rPr>
          <w:rFonts w:eastAsia="宋体"/>
          <w:snapToGrid w:val="0"/>
        </w:rPr>
        <w:lastRenderedPageBreak/>
        <w:tab/>
        <w:t>...</w:t>
      </w:r>
    </w:p>
    <w:p w14:paraId="233E04C7" w14:textId="77777777" w:rsidR="003D5840" w:rsidRDefault="003D5840" w:rsidP="003D5840">
      <w:pPr>
        <w:pStyle w:val="PL"/>
        <w:rPr>
          <w:rFonts w:eastAsia="宋体"/>
          <w:snapToGrid w:val="0"/>
        </w:rPr>
      </w:pPr>
      <w:r>
        <w:rPr>
          <w:rFonts w:eastAsia="宋体"/>
          <w:snapToGrid w:val="0"/>
        </w:rPr>
        <w:t>}</w:t>
      </w:r>
    </w:p>
    <w:p w14:paraId="1D4A0490" w14:textId="77777777" w:rsidR="003D5840" w:rsidRDefault="003D5840" w:rsidP="003D5840">
      <w:pPr>
        <w:pStyle w:val="PL"/>
        <w:rPr>
          <w:rFonts w:eastAsia="宋体"/>
          <w:snapToGrid w:val="0"/>
        </w:rPr>
      </w:pPr>
    </w:p>
    <w:p w14:paraId="3B9DB99E" w14:textId="77777777" w:rsidR="003D5840" w:rsidRDefault="003D5840" w:rsidP="003D5840">
      <w:pPr>
        <w:pStyle w:val="PL"/>
        <w:rPr>
          <w:rFonts w:eastAsia="宋体"/>
          <w:snapToGrid w:val="0"/>
        </w:rPr>
      </w:pPr>
      <w:r>
        <w:rPr>
          <w:rFonts w:eastAsia="宋体"/>
          <w:snapToGrid w:val="0"/>
        </w:rPr>
        <w:t>DRBs-FailedToBeSetup-Item</w:t>
      </w:r>
      <w:r>
        <w:rPr>
          <w:rFonts w:eastAsia="宋体"/>
          <w:snapToGrid w:val="0"/>
        </w:rPr>
        <w:tab/>
        <w:t>::= SEQUENCE {</w:t>
      </w:r>
    </w:p>
    <w:p w14:paraId="2CE6A9CE"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t>DRBID,</w:t>
      </w:r>
    </w:p>
    <w:p w14:paraId="280D21A6"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t>Cause</w:t>
      </w:r>
      <w:r>
        <w:rPr>
          <w:rFonts w:eastAsia="宋体"/>
          <w:snapToGrid w:val="0"/>
          <w:lang w:val="fr-FR"/>
        </w:rPr>
        <w:tab/>
        <w:t>OPTIONAL,</w:t>
      </w:r>
    </w:p>
    <w:p w14:paraId="1AD0A0AB" w14:textId="77777777" w:rsidR="003D5840" w:rsidRDefault="003D5840" w:rsidP="003D5840">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DRBs-FailedToBeSetup-ItemExtIEs } }</w:t>
      </w:r>
      <w:r>
        <w:rPr>
          <w:rFonts w:eastAsia="宋体"/>
          <w:snapToGrid w:val="0"/>
          <w:lang w:val="fr-FR"/>
        </w:rPr>
        <w:tab/>
        <w:t>OPTIONAL,</w:t>
      </w:r>
    </w:p>
    <w:p w14:paraId="50B07EE9" w14:textId="77777777" w:rsidR="003D5840" w:rsidRDefault="003D5840" w:rsidP="003D5840">
      <w:pPr>
        <w:pStyle w:val="PL"/>
        <w:rPr>
          <w:rFonts w:eastAsia="宋体"/>
          <w:snapToGrid w:val="0"/>
        </w:rPr>
      </w:pPr>
      <w:r>
        <w:rPr>
          <w:rFonts w:eastAsia="宋体"/>
          <w:snapToGrid w:val="0"/>
          <w:lang w:val="fr-FR"/>
        </w:rPr>
        <w:tab/>
      </w:r>
      <w:r>
        <w:rPr>
          <w:rFonts w:eastAsia="宋体"/>
          <w:snapToGrid w:val="0"/>
        </w:rPr>
        <w:t>...</w:t>
      </w:r>
    </w:p>
    <w:p w14:paraId="1E0192BA" w14:textId="77777777" w:rsidR="003D5840" w:rsidRDefault="003D5840" w:rsidP="003D5840">
      <w:pPr>
        <w:pStyle w:val="PL"/>
        <w:rPr>
          <w:rFonts w:eastAsia="宋体"/>
          <w:snapToGrid w:val="0"/>
        </w:rPr>
      </w:pPr>
      <w:r>
        <w:rPr>
          <w:rFonts w:eastAsia="宋体"/>
          <w:snapToGrid w:val="0"/>
        </w:rPr>
        <w:t>}</w:t>
      </w:r>
    </w:p>
    <w:p w14:paraId="3D66BA7E" w14:textId="77777777" w:rsidR="003D5840" w:rsidRDefault="003D5840" w:rsidP="003D5840">
      <w:pPr>
        <w:pStyle w:val="PL"/>
        <w:rPr>
          <w:rFonts w:eastAsia="宋体"/>
          <w:snapToGrid w:val="0"/>
        </w:rPr>
      </w:pPr>
    </w:p>
    <w:p w14:paraId="290D5435" w14:textId="77777777" w:rsidR="003D5840" w:rsidRDefault="003D5840" w:rsidP="003D5840">
      <w:pPr>
        <w:pStyle w:val="PL"/>
        <w:rPr>
          <w:rFonts w:eastAsia="宋体"/>
          <w:snapToGrid w:val="0"/>
        </w:rPr>
      </w:pPr>
      <w:r>
        <w:rPr>
          <w:rFonts w:eastAsia="宋体"/>
          <w:snapToGrid w:val="0"/>
        </w:rPr>
        <w:t xml:space="preserve">DRBs-FailedToBeSetup-ItemExtIEs </w:t>
      </w:r>
      <w:r>
        <w:rPr>
          <w:rFonts w:eastAsia="宋体"/>
          <w:snapToGrid w:val="0"/>
        </w:rPr>
        <w:tab/>
        <w:t>F1AP-PROTOCOL-EXTENSION ::= {</w:t>
      </w:r>
    </w:p>
    <w:p w14:paraId="7F644653" w14:textId="77777777" w:rsidR="003D5840" w:rsidRDefault="003D5840" w:rsidP="003D5840">
      <w:pPr>
        <w:pStyle w:val="PL"/>
        <w:rPr>
          <w:rFonts w:eastAsia="宋体"/>
          <w:snapToGrid w:val="0"/>
        </w:rPr>
      </w:pPr>
      <w:r>
        <w:rPr>
          <w:rFonts w:eastAsia="宋体"/>
          <w:snapToGrid w:val="0"/>
        </w:rPr>
        <w:tab/>
        <w:t>...</w:t>
      </w:r>
    </w:p>
    <w:p w14:paraId="44EACC86" w14:textId="77777777" w:rsidR="003D5840" w:rsidRDefault="003D5840" w:rsidP="003D5840">
      <w:pPr>
        <w:pStyle w:val="PL"/>
        <w:rPr>
          <w:rFonts w:eastAsia="宋体"/>
          <w:snapToGrid w:val="0"/>
        </w:rPr>
      </w:pPr>
      <w:r>
        <w:rPr>
          <w:rFonts w:eastAsia="宋体"/>
          <w:snapToGrid w:val="0"/>
        </w:rPr>
        <w:t>}</w:t>
      </w:r>
    </w:p>
    <w:p w14:paraId="7EB4F995" w14:textId="77777777" w:rsidR="003D5840" w:rsidRDefault="003D5840" w:rsidP="003D5840">
      <w:pPr>
        <w:pStyle w:val="PL"/>
        <w:rPr>
          <w:rFonts w:eastAsia="宋体"/>
          <w:snapToGrid w:val="0"/>
        </w:rPr>
      </w:pPr>
    </w:p>
    <w:p w14:paraId="7FD7BF36" w14:textId="77777777" w:rsidR="003D5840" w:rsidRDefault="003D5840" w:rsidP="003D5840">
      <w:pPr>
        <w:pStyle w:val="PL"/>
        <w:rPr>
          <w:rFonts w:eastAsia="宋体"/>
          <w:snapToGrid w:val="0"/>
        </w:rPr>
      </w:pPr>
    </w:p>
    <w:p w14:paraId="12CF8503" w14:textId="77777777" w:rsidR="003D5840" w:rsidRDefault="003D5840" w:rsidP="003D5840">
      <w:pPr>
        <w:pStyle w:val="PL"/>
        <w:rPr>
          <w:rFonts w:eastAsia="宋体"/>
          <w:snapToGrid w:val="0"/>
        </w:rPr>
      </w:pPr>
      <w:r>
        <w:rPr>
          <w:rFonts w:eastAsia="宋体"/>
          <w:snapToGrid w:val="0"/>
        </w:rPr>
        <w:t>DRBs-FailedToBeSetupMod-Item</w:t>
      </w:r>
      <w:r>
        <w:rPr>
          <w:rFonts w:eastAsia="宋体"/>
          <w:snapToGrid w:val="0"/>
        </w:rPr>
        <w:tab/>
        <w:t>::= SEQUENCE {</w:t>
      </w:r>
    </w:p>
    <w:p w14:paraId="3E2E8A73"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r>
        <w:rPr>
          <w:rFonts w:eastAsia="宋体"/>
          <w:snapToGrid w:val="0"/>
        </w:rPr>
        <w:tab/>
        <w:t>,</w:t>
      </w:r>
    </w:p>
    <w:p w14:paraId="1A8226C3"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cause</w:t>
      </w:r>
      <w:r>
        <w:rPr>
          <w:rFonts w:eastAsia="宋体"/>
          <w:snapToGrid w:val="0"/>
          <w:lang w:val="fr-FR"/>
        </w:rPr>
        <w:tab/>
      </w:r>
      <w:r>
        <w:rPr>
          <w:rFonts w:eastAsia="宋体"/>
          <w:snapToGrid w:val="0"/>
          <w:lang w:val="fr-FR"/>
        </w:rPr>
        <w:tab/>
        <w:t>Cause</w:t>
      </w:r>
      <w:r>
        <w:rPr>
          <w:rFonts w:eastAsia="宋体"/>
          <w:snapToGrid w:val="0"/>
          <w:lang w:val="fr-FR"/>
        </w:rPr>
        <w:tab/>
      </w:r>
      <w:r>
        <w:rPr>
          <w:rFonts w:eastAsia="宋体"/>
          <w:snapToGrid w:val="0"/>
          <w:lang w:val="fr-FR"/>
        </w:rPr>
        <w:tab/>
      </w:r>
      <w:r>
        <w:rPr>
          <w:rFonts w:eastAsia="宋体"/>
          <w:snapToGrid w:val="0"/>
          <w:lang w:val="fr-FR"/>
        </w:rPr>
        <w:tab/>
        <w:t>OPTIONAL ,</w:t>
      </w:r>
    </w:p>
    <w:p w14:paraId="0E15B72C" w14:textId="77777777" w:rsidR="003D5840" w:rsidRDefault="003D5840" w:rsidP="003D5840">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DRBs-FailedToBeSetupMod-ItemExtIEs } }</w:t>
      </w:r>
      <w:r>
        <w:rPr>
          <w:rFonts w:eastAsia="宋体"/>
          <w:snapToGrid w:val="0"/>
          <w:lang w:val="fr-FR"/>
        </w:rPr>
        <w:tab/>
        <w:t>OPTIONAL,</w:t>
      </w:r>
    </w:p>
    <w:p w14:paraId="7220CC87" w14:textId="77777777" w:rsidR="003D5840" w:rsidRDefault="003D5840" w:rsidP="003D5840">
      <w:pPr>
        <w:pStyle w:val="PL"/>
        <w:rPr>
          <w:rFonts w:eastAsia="宋体"/>
          <w:snapToGrid w:val="0"/>
        </w:rPr>
      </w:pPr>
      <w:r>
        <w:rPr>
          <w:rFonts w:eastAsia="宋体"/>
          <w:snapToGrid w:val="0"/>
          <w:lang w:val="fr-FR"/>
        </w:rPr>
        <w:tab/>
      </w:r>
      <w:r>
        <w:rPr>
          <w:rFonts w:eastAsia="宋体"/>
          <w:snapToGrid w:val="0"/>
        </w:rPr>
        <w:t>...</w:t>
      </w:r>
    </w:p>
    <w:p w14:paraId="6F534410" w14:textId="77777777" w:rsidR="003D5840" w:rsidRDefault="003D5840" w:rsidP="003D5840">
      <w:pPr>
        <w:pStyle w:val="PL"/>
        <w:rPr>
          <w:rFonts w:eastAsia="宋体"/>
          <w:snapToGrid w:val="0"/>
        </w:rPr>
      </w:pPr>
      <w:r>
        <w:rPr>
          <w:rFonts w:eastAsia="宋体"/>
          <w:snapToGrid w:val="0"/>
        </w:rPr>
        <w:t>}</w:t>
      </w:r>
    </w:p>
    <w:p w14:paraId="6866FEBD" w14:textId="77777777" w:rsidR="003D5840" w:rsidRDefault="003D5840" w:rsidP="003D5840">
      <w:pPr>
        <w:pStyle w:val="PL"/>
        <w:rPr>
          <w:rFonts w:eastAsia="宋体"/>
          <w:snapToGrid w:val="0"/>
        </w:rPr>
      </w:pPr>
    </w:p>
    <w:p w14:paraId="52478C46" w14:textId="77777777" w:rsidR="003D5840" w:rsidRDefault="003D5840" w:rsidP="003D5840">
      <w:pPr>
        <w:pStyle w:val="PL"/>
        <w:rPr>
          <w:rFonts w:eastAsia="宋体"/>
          <w:snapToGrid w:val="0"/>
        </w:rPr>
      </w:pPr>
      <w:r>
        <w:rPr>
          <w:rFonts w:eastAsia="宋体"/>
          <w:snapToGrid w:val="0"/>
        </w:rPr>
        <w:t xml:space="preserve">DRBs-FailedToBeSetupMod-ItemExtIEs </w:t>
      </w:r>
      <w:r>
        <w:rPr>
          <w:rFonts w:eastAsia="宋体"/>
          <w:snapToGrid w:val="0"/>
        </w:rPr>
        <w:tab/>
        <w:t>F1AP-PROTOCOL-EXTENSION ::= {</w:t>
      </w:r>
    </w:p>
    <w:p w14:paraId="1DDD3DB0" w14:textId="77777777" w:rsidR="003D5840" w:rsidRDefault="003D5840" w:rsidP="003D5840">
      <w:pPr>
        <w:pStyle w:val="PL"/>
        <w:rPr>
          <w:rFonts w:eastAsia="宋体"/>
          <w:snapToGrid w:val="0"/>
        </w:rPr>
      </w:pPr>
      <w:r>
        <w:rPr>
          <w:rFonts w:eastAsia="宋体"/>
          <w:snapToGrid w:val="0"/>
        </w:rPr>
        <w:tab/>
        <w:t>...</w:t>
      </w:r>
    </w:p>
    <w:p w14:paraId="4B943DC3" w14:textId="77777777" w:rsidR="003D5840" w:rsidRDefault="003D5840" w:rsidP="003D5840">
      <w:pPr>
        <w:pStyle w:val="PL"/>
        <w:rPr>
          <w:rFonts w:eastAsia="宋体"/>
          <w:snapToGrid w:val="0"/>
        </w:rPr>
      </w:pPr>
      <w:r>
        <w:rPr>
          <w:rFonts w:eastAsia="宋体"/>
          <w:snapToGrid w:val="0"/>
        </w:rPr>
        <w:t>}</w:t>
      </w:r>
    </w:p>
    <w:p w14:paraId="11123DDB" w14:textId="77777777" w:rsidR="003D5840" w:rsidRDefault="003D5840" w:rsidP="003D5840">
      <w:pPr>
        <w:pStyle w:val="PL"/>
        <w:rPr>
          <w:rFonts w:eastAsia="宋体"/>
          <w:snapToGrid w:val="0"/>
        </w:rPr>
      </w:pPr>
    </w:p>
    <w:p w14:paraId="03DBB023" w14:textId="77777777" w:rsidR="003D5840" w:rsidRDefault="003D5840" w:rsidP="003D5840">
      <w:pPr>
        <w:pStyle w:val="PL"/>
        <w:rPr>
          <w:rFonts w:eastAsia="宋体"/>
          <w:snapToGrid w:val="0"/>
        </w:rPr>
      </w:pPr>
      <w:r>
        <w:rPr>
          <w:rFonts w:eastAsia="宋体"/>
          <w:snapToGrid w:val="0"/>
        </w:rPr>
        <w:t>DRB-Information</w:t>
      </w:r>
      <w:r>
        <w:rPr>
          <w:rFonts w:eastAsia="宋体"/>
          <w:snapToGrid w:val="0"/>
        </w:rPr>
        <w:tab/>
        <w:t>::=</w:t>
      </w:r>
      <w:r>
        <w:rPr>
          <w:rFonts w:eastAsia="宋体"/>
          <w:snapToGrid w:val="0"/>
        </w:rPr>
        <w:tab/>
        <w:t>SEQUENCE {</w:t>
      </w:r>
    </w:p>
    <w:p w14:paraId="1E00DD53" w14:textId="77777777" w:rsidR="003D5840" w:rsidRDefault="003D5840" w:rsidP="003D5840">
      <w:pPr>
        <w:pStyle w:val="PL"/>
        <w:rPr>
          <w:rFonts w:eastAsia="宋体"/>
          <w:snapToGrid w:val="0"/>
        </w:rPr>
      </w:pPr>
      <w:r>
        <w:rPr>
          <w:rFonts w:eastAsia="宋体"/>
          <w:snapToGrid w:val="0"/>
        </w:rPr>
        <w:tab/>
        <w:t>dRB-QoS</w:t>
      </w:r>
      <w:r>
        <w:rPr>
          <w:rFonts w:eastAsia="宋体"/>
          <w:snapToGrid w:val="0"/>
        </w:rPr>
        <w:tab/>
      </w:r>
      <w:r>
        <w:rPr>
          <w:rFonts w:eastAsia="宋体"/>
          <w:snapToGrid w:val="0"/>
        </w:rPr>
        <w:tab/>
        <w:t xml:space="preserve">QoSFlowLevelQoSParameters, </w:t>
      </w:r>
    </w:p>
    <w:p w14:paraId="22376BE2"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sNSSAI</w:t>
      </w:r>
      <w:r>
        <w:rPr>
          <w:rFonts w:eastAsia="宋体"/>
          <w:snapToGrid w:val="0"/>
          <w:lang w:val="fr-FR"/>
        </w:rPr>
        <w:tab/>
      </w:r>
      <w:r>
        <w:rPr>
          <w:rFonts w:eastAsia="宋体"/>
          <w:snapToGrid w:val="0"/>
          <w:lang w:val="fr-FR"/>
        </w:rPr>
        <w:tab/>
        <w:t xml:space="preserve">SNSSAI, </w:t>
      </w:r>
    </w:p>
    <w:p w14:paraId="43326F74" w14:textId="77777777" w:rsidR="003D5840" w:rsidRDefault="003D5840" w:rsidP="003D5840">
      <w:pPr>
        <w:pStyle w:val="PL"/>
        <w:rPr>
          <w:rFonts w:eastAsia="宋体"/>
          <w:snapToGrid w:val="0"/>
          <w:lang w:val="fr-FR"/>
        </w:rPr>
      </w:pPr>
      <w:r>
        <w:rPr>
          <w:rFonts w:eastAsia="宋体"/>
          <w:snapToGrid w:val="0"/>
          <w:lang w:val="fr-FR"/>
        </w:rPr>
        <w:tab/>
        <w:t>notificationControl</w:t>
      </w:r>
      <w:r>
        <w:rPr>
          <w:rFonts w:eastAsia="宋体"/>
          <w:snapToGrid w:val="0"/>
          <w:lang w:val="fr-FR"/>
        </w:rPr>
        <w:tab/>
      </w:r>
      <w:r>
        <w:rPr>
          <w:rFonts w:eastAsia="宋体"/>
          <w:snapToGrid w:val="0"/>
          <w:lang w:val="fr-FR"/>
        </w:rPr>
        <w:tab/>
        <w:t>NotificationControl</w:t>
      </w:r>
      <w:r>
        <w:rPr>
          <w:rFonts w:eastAsia="宋体"/>
          <w:snapToGrid w:val="0"/>
          <w:lang w:val="fr-FR"/>
        </w:rPr>
        <w:tab/>
      </w:r>
      <w:r>
        <w:rPr>
          <w:rFonts w:eastAsia="宋体"/>
          <w:snapToGrid w:val="0"/>
          <w:lang w:val="fr-FR"/>
        </w:rPr>
        <w:tab/>
        <w:t>OPTIONAL,</w:t>
      </w:r>
    </w:p>
    <w:p w14:paraId="00EA9162" w14:textId="77777777" w:rsidR="003D5840" w:rsidRDefault="003D5840" w:rsidP="003D5840">
      <w:pPr>
        <w:pStyle w:val="PL"/>
        <w:rPr>
          <w:rFonts w:eastAsia="宋体"/>
          <w:snapToGrid w:val="0"/>
        </w:rPr>
      </w:pPr>
      <w:r>
        <w:rPr>
          <w:rFonts w:eastAsia="宋体"/>
          <w:snapToGrid w:val="0"/>
          <w:lang w:val="fr-FR"/>
        </w:rPr>
        <w:tab/>
      </w:r>
      <w:r>
        <w:rPr>
          <w:rFonts w:eastAsia="宋体"/>
          <w:snapToGrid w:val="0"/>
        </w:rPr>
        <w:t>flows-Mapped-To-DRB-List</w:t>
      </w:r>
      <w:r>
        <w:rPr>
          <w:rFonts w:eastAsia="宋体"/>
          <w:snapToGrid w:val="0"/>
        </w:rPr>
        <w:tab/>
        <w:t>Flows-Mapped-To-DRB-List,</w:t>
      </w:r>
    </w:p>
    <w:p w14:paraId="41D800B8"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DRB-Information-ItemExtIEs } }</w:t>
      </w:r>
      <w:r>
        <w:rPr>
          <w:rFonts w:eastAsia="宋体"/>
          <w:snapToGrid w:val="0"/>
          <w:lang w:val="fr-FR"/>
        </w:rPr>
        <w:tab/>
        <w:t>OPTIONAL</w:t>
      </w:r>
    </w:p>
    <w:p w14:paraId="16A05B74" w14:textId="77777777" w:rsidR="003D5840" w:rsidRDefault="003D5840" w:rsidP="003D5840">
      <w:pPr>
        <w:pStyle w:val="PL"/>
        <w:rPr>
          <w:rFonts w:eastAsia="宋体"/>
          <w:snapToGrid w:val="0"/>
        </w:rPr>
      </w:pPr>
      <w:r>
        <w:rPr>
          <w:rFonts w:eastAsia="宋体"/>
          <w:snapToGrid w:val="0"/>
        </w:rPr>
        <w:t>}</w:t>
      </w:r>
    </w:p>
    <w:p w14:paraId="20E13075" w14:textId="77777777" w:rsidR="003D5840" w:rsidRDefault="003D5840" w:rsidP="003D5840">
      <w:pPr>
        <w:pStyle w:val="PL"/>
        <w:rPr>
          <w:rFonts w:eastAsia="宋体"/>
          <w:snapToGrid w:val="0"/>
        </w:rPr>
      </w:pPr>
    </w:p>
    <w:p w14:paraId="7A0CBEA2" w14:textId="77777777" w:rsidR="003D5840" w:rsidRDefault="003D5840" w:rsidP="003D5840">
      <w:pPr>
        <w:pStyle w:val="PL"/>
        <w:rPr>
          <w:rFonts w:eastAsia="宋体"/>
          <w:snapToGrid w:val="0"/>
        </w:rPr>
      </w:pPr>
      <w:r>
        <w:rPr>
          <w:rFonts w:eastAsia="宋体"/>
          <w:snapToGrid w:val="0"/>
        </w:rPr>
        <w:t xml:space="preserve">DRB-Information-ItemExtIEs </w:t>
      </w:r>
      <w:r>
        <w:rPr>
          <w:rFonts w:eastAsia="宋体"/>
          <w:snapToGrid w:val="0"/>
        </w:rPr>
        <w:tab/>
        <w:t>F1AP-PROTOCOL-EXTENSION ::= {</w:t>
      </w:r>
    </w:p>
    <w:p w14:paraId="55FA4DA7" w14:textId="77777777" w:rsidR="003D5840" w:rsidRDefault="003D5840" w:rsidP="003D5840">
      <w:pPr>
        <w:pStyle w:val="PL"/>
        <w:rPr>
          <w:rFonts w:eastAsia="宋体"/>
          <w:snapToGrid w:val="0"/>
        </w:rPr>
      </w:pPr>
      <w:r>
        <w:rPr>
          <w:rFonts w:eastAsia="宋体"/>
          <w:snapToGrid w:val="0"/>
        </w:rPr>
        <w:tab/>
        <w:t>{</w:t>
      </w:r>
      <w:r>
        <w:rPr>
          <w:rFonts w:eastAsia="宋体"/>
          <w:snapToGrid w:val="0"/>
        </w:rPr>
        <w:tab/>
        <w:t>ID id-ECNMarkingorCongestionInformationReportingRequest</w:t>
      </w:r>
      <w:r>
        <w:rPr>
          <w:rFonts w:eastAsia="宋体"/>
          <w:snapToGrid w:val="0"/>
        </w:rPr>
        <w:tab/>
      </w:r>
      <w:r>
        <w:rPr>
          <w:rFonts w:eastAsia="宋体"/>
          <w:snapToGrid w:val="0"/>
        </w:rPr>
        <w:tab/>
        <w:t>CRITICALITY ignore</w:t>
      </w:r>
      <w:r>
        <w:rPr>
          <w:rFonts w:eastAsia="宋体"/>
          <w:snapToGrid w:val="0"/>
        </w:rPr>
        <w:tab/>
        <w:t>EXTENSION ECNMarkingorCongestionInformationReportingRequest</w:t>
      </w:r>
      <w:r>
        <w:rPr>
          <w:rFonts w:eastAsia="宋体"/>
          <w:snapToGrid w:val="0"/>
        </w:rPr>
        <w:tab/>
      </w:r>
      <w:r>
        <w:rPr>
          <w:rFonts w:eastAsia="宋体"/>
          <w:snapToGrid w:val="0"/>
        </w:rPr>
        <w:tab/>
        <w:t>PRESENCE optional</w:t>
      </w:r>
      <w:r>
        <w:rPr>
          <w:rFonts w:eastAsia="宋体"/>
          <w:snapToGrid w:val="0"/>
        </w:rPr>
        <w:tab/>
        <w:t>},</w:t>
      </w:r>
    </w:p>
    <w:p w14:paraId="7E81E2CB" w14:textId="77777777" w:rsidR="003D5840" w:rsidRDefault="003D5840" w:rsidP="003D5840">
      <w:pPr>
        <w:pStyle w:val="PL"/>
        <w:rPr>
          <w:rFonts w:eastAsia="宋体"/>
          <w:snapToGrid w:val="0"/>
        </w:rPr>
      </w:pPr>
      <w:r>
        <w:rPr>
          <w:rFonts w:eastAsia="宋体"/>
          <w:snapToGrid w:val="0"/>
        </w:rPr>
        <w:tab/>
        <w:t>...</w:t>
      </w:r>
    </w:p>
    <w:p w14:paraId="57E691DC" w14:textId="77777777" w:rsidR="003D5840" w:rsidRDefault="003D5840" w:rsidP="003D5840">
      <w:pPr>
        <w:pStyle w:val="PL"/>
        <w:rPr>
          <w:rFonts w:eastAsia="宋体"/>
          <w:snapToGrid w:val="0"/>
        </w:rPr>
      </w:pPr>
      <w:r>
        <w:rPr>
          <w:rFonts w:eastAsia="宋体"/>
          <w:snapToGrid w:val="0"/>
        </w:rPr>
        <w:t>}</w:t>
      </w:r>
    </w:p>
    <w:p w14:paraId="43769889" w14:textId="77777777" w:rsidR="003D5840" w:rsidRDefault="003D5840" w:rsidP="003D5840">
      <w:pPr>
        <w:pStyle w:val="PL"/>
        <w:rPr>
          <w:rFonts w:eastAsia="宋体"/>
          <w:snapToGrid w:val="0"/>
        </w:rPr>
      </w:pPr>
    </w:p>
    <w:p w14:paraId="37C6A406" w14:textId="77777777" w:rsidR="003D5840" w:rsidRDefault="003D5840" w:rsidP="003D5840">
      <w:pPr>
        <w:pStyle w:val="PL"/>
        <w:rPr>
          <w:rFonts w:eastAsia="宋体"/>
          <w:snapToGrid w:val="0"/>
        </w:rPr>
      </w:pPr>
      <w:r>
        <w:rPr>
          <w:rFonts w:eastAsia="宋体"/>
          <w:snapToGrid w:val="0"/>
        </w:rPr>
        <w:t>DRBs-Modified-Item</w:t>
      </w:r>
      <w:r>
        <w:rPr>
          <w:rFonts w:eastAsia="宋体"/>
          <w:snapToGrid w:val="0"/>
        </w:rPr>
        <w:tab/>
        <w:t>::= SEQUENCE {</w:t>
      </w:r>
    </w:p>
    <w:p w14:paraId="5A8F555E"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47CAD329" w14:textId="77777777" w:rsidR="003D5840" w:rsidRDefault="003D5840" w:rsidP="003D5840">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4B13A7D5" w14:textId="77777777" w:rsidR="003D5840" w:rsidRDefault="003D5840" w:rsidP="003D5840">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p>
    <w:p w14:paraId="4C1A6B59"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DRBs-Modified-ItemExtIEs } }</w:t>
      </w:r>
      <w:r>
        <w:rPr>
          <w:rFonts w:eastAsia="宋体"/>
          <w:snapToGrid w:val="0"/>
          <w:lang w:val="fr-FR"/>
        </w:rPr>
        <w:tab/>
        <w:t>OPTIONAL,</w:t>
      </w:r>
    </w:p>
    <w:p w14:paraId="2C950E6C" w14:textId="77777777" w:rsidR="003D5840" w:rsidRDefault="003D5840" w:rsidP="003D5840">
      <w:pPr>
        <w:pStyle w:val="PL"/>
        <w:rPr>
          <w:rFonts w:eastAsia="宋体"/>
          <w:snapToGrid w:val="0"/>
        </w:rPr>
      </w:pPr>
      <w:r>
        <w:rPr>
          <w:rFonts w:eastAsia="宋体"/>
          <w:snapToGrid w:val="0"/>
          <w:lang w:val="fr-FR"/>
        </w:rPr>
        <w:tab/>
      </w:r>
      <w:r>
        <w:rPr>
          <w:rFonts w:eastAsia="宋体"/>
          <w:snapToGrid w:val="0"/>
        </w:rPr>
        <w:t>...</w:t>
      </w:r>
    </w:p>
    <w:p w14:paraId="6D571DF2" w14:textId="77777777" w:rsidR="003D5840" w:rsidRDefault="003D5840" w:rsidP="003D5840">
      <w:pPr>
        <w:pStyle w:val="PL"/>
        <w:rPr>
          <w:rFonts w:eastAsia="宋体"/>
          <w:snapToGrid w:val="0"/>
        </w:rPr>
      </w:pPr>
      <w:r>
        <w:rPr>
          <w:rFonts w:eastAsia="宋体"/>
          <w:snapToGrid w:val="0"/>
        </w:rPr>
        <w:t>}</w:t>
      </w:r>
    </w:p>
    <w:p w14:paraId="4224CF84" w14:textId="77777777" w:rsidR="003D5840" w:rsidRDefault="003D5840" w:rsidP="003D5840">
      <w:pPr>
        <w:pStyle w:val="PL"/>
        <w:rPr>
          <w:rFonts w:eastAsia="宋体"/>
          <w:snapToGrid w:val="0"/>
        </w:rPr>
      </w:pPr>
    </w:p>
    <w:p w14:paraId="1939C582" w14:textId="77777777" w:rsidR="003D5840" w:rsidRDefault="003D5840" w:rsidP="003D5840">
      <w:pPr>
        <w:pStyle w:val="PL"/>
        <w:rPr>
          <w:rFonts w:eastAsia="宋体"/>
          <w:snapToGrid w:val="0"/>
        </w:rPr>
      </w:pPr>
      <w:r>
        <w:rPr>
          <w:rFonts w:eastAsia="宋体"/>
          <w:snapToGrid w:val="0"/>
        </w:rPr>
        <w:t xml:space="preserve">DRBs-Modified-ItemExtIEs </w:t>
      </w:r>
      <w:r>
        <w:rPr>
          <w:rFonts w:eastAsia="宋体"/>
          <w:snapToGrid w:val="0"/>
        </w:rPr>
        <w:tab/>
        <w:t>F1AP-PROTOCOL-EXTENSION ::= {</w:t>
      </w:r>
    </w:p>
    <w:p w14:paraId="585ADBCD" w14:textId="77777777" w:rsidR="003D5840" w:rsidRDefault="003D5840" w:rsidP="003D5840">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0AF1D91" w14:textId="77777777" w:rsidR="003D5840" w:rsidRDefault="003D5840" w:rsidP="003D5840">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t>PRESENCE optional }|</w:t>
      </w:r>
    </w:p>
    <w:p w14:paraId="490E1233" w14:textId="77777777" w:rsidR="003D5840" w:rsidRDefault="003D5840" w:rsidP="003D5840">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BDD1627" w14:textId="77777777" w:rsidR="003D5840" w:rsidRDefault="003D5840" w:rsidP="003D5840">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t>PRESENCE optional</w:t>
      </w:r>
      <w:r>
        <w:rPr>
          <w:rFonts w:eastAsia="宋体"/>
          <w:snapToGrid w:val="0"/>
        </w:rPr>
        <w:tab/>
        <w:t>}|</w:t>
      </w:r>
    </w:p>
    <w:p w14:paraId="2BA7B807" w14:textId="77777777" w:rsidR="003D5840" w:rsidRDefault="003D5840" w:rsidP="003D5840">
      <w:pPr>
        <w:pStyle w:val="PL"/>
        <w:rPr>
          <w:rFonts w:eastAsia="宋体"/>
          <w:snapToGrid w:val="0"/>
        </w:rPr>
      </w:pPr>
      <w:r>
        <w:rPr>
          <w:rFonts w:eastAsia="宋体"/>
          <w:snapToGrid w:val="0"/>
        </w:rPr>
        <w:lastRenderedPageBreak/>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5C4BA08F" w14:textId="77777777" w:rsidR="003D5840" w:rsidRDefault="003D5840" w:rsidP="003D5840">
      <w:pPr>
        <w:pStyle w:val="PL"/>
        <w:rPr>
          <w:rFonts w:eastAsia="宋体"/>
          <w:snapToGrid w:val="0"/>
        </w:rPr>
      </w:pPr>
      <w:r>
        <w:rPr>
          <w:rFonts w:eastAsia="宋体"/>
          <w:snapToGrid w:val="0"/>
        </w:rPr>
        <w:tab/>
        <w:t>...</w:t>
      </w:r>
    </w:p>
    <w:p w14:paraId="5C5B7ABE" w14:textId="77777777" w:rsidR="003D5840" w:rsidRDefault="003D5840" w:rsidP="003D5840">
      <w:pPr>
        <w:pStyle w:val="PL"/>
        <w:rPr>
          <w:rFonts w:eastAsia="宋体"/>
          <w:snapToGrid w:val="0"/>
        </w:rPr>
      </w:pPr>
      <w:r>
        <w:rPr>
          <w:rFonts w:eastAsia="宋体"/>
          <w:snapToGrid w:val="0"/>
        </w:rPr>
        <w:t>}</w:t>
      </w:r>
    </w:p>
    <w:p w14:paraId="3C80C156" w14:textId="77777777" w:rsidR="003D5840" w:rsidRDefault="003D5840" w:rsidP="003D5840">
      <w:pPr>
        <w:pStyle w:val="PL"/>
        <w:rPr>
          <w:rFonts w:eastAsia="宋体"/>
          <w:snapToGrid w:val="0"/>
        </w:rPr>
      </w:pPr>
    </w:p>
    <w:p w14:paraId="3285D2D0" w14:textId="77777777" w:rsidR="003D5840" w:rsidRDefault="003D5840" w:rsidP="003D5840">
      <w:pPr>
        <w:pStyle w:val="PL"/>
        <w:rPr>
          <w:rFonts w:eastAsia="宋体"/>
          <w:snapToGrid w:val="0"/>
        </w:rPr>
      </w:pPr>
      <w:r>
        <w:rPr>
          <w:rFonts w:eastAsia="宋体"/>
          <w:snapToGrid w:val="0"/>
        </w:rPr>
        <w:t>DRBs-ModifiedConf-Item</w:t>
      </w:r>
      <w:r>
        <w:rPr>
          <w:rFonts w:eastAsia="宋体"/>
          <w:snapToGrid w:val="0"/>
        </w:rPr>
        <w:tab/>
        <w:t>::= SEQUENCE {</w:t>
      </w:r>
    </w:p>
    <w:p w14:paraId="52F555D8"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28EB28F8" w14:textId="77777777" w:rsidR="003D5840" w:rsidRDefault="003D5840" w:rsidP="003D5840">
      <w:pPr>
        <w:pStyle w:val="PL"/>
        <w:rPr>
          <w:rFonts w:eastAsia="宋体"/>
        </w:rPr>
      </w:pPr>
      <w:r>
        <w:rPr>
          <w:rFonts w:eastAsia="宋体"/>
          <w:snapToGrid w:val="0"/>
        </w:rPr>
        <w:tab/>
      </w:r>
      <w:r>
        <w:t>uLUPTNLInformation</w:t>
      </w:r>
      <w:r>
        <w:rPr>
          <w:rFonts w:eastAsia="宋体"/>
        </w:rPr>
        <w:t>-ToBeSetup-List</w:t>
      </w:r>
      <w:r>
        <w:rPr>
          <w:rFonts w:eastAsia="宋体"/>
        </w:rPr>
        <w:tab/>
      </w:r>
      <w:r>
        <w:rPr>
          <w:rFonts w:eastAsia="宋体"/>
        </w:rPr>
        <w:tab/>
      </w:r>
      <w:r>
        <w:t>ULUPTNLInformation</w:t>
      </w:r>
      <w:r>
        <w:rPr>
          <w:rFonts w:eastAsia="宋体"/>
        </w:rPr>
        <w:t>-ToBeSetup-List</w:t>
      </w:r>
      <w:r>
        <w:rPr>
          <w:rFonts w:eastAsia="宋体"/>
        </w:rPr>
        <w:tab/>
        <w:t>,</w:t>
      </w:r>
    </w:p>
    <w:p w14:paraId="608F8257" w14:textId="77777777" w:rsidR="003D5840" w:rsidRDefault="003D5840" w:rsidP="003D5840">
      <w:pPr>
        <w:pStyle w:val="PL"/>
        <w:rPr>
          <w:rFonts w:eastAsia="宋体"/>
          <w:snapToGrid w:val="0"/>
        </w:rPr>
      </w:pPr>
      <w:r>
        <w:rPr>
          <w:rFonts w:eastAsia="宋体"/>
        </w:rPr>
        <w:tab/>
      </w:r>
      <w:r>
        <w:rPr>
          <w:rFonts w:eastAsia="宋体"/>
          <w:snapToGrid w:val="0"/>
        </w:rPr>
        <w:t>iE-Extensions</w:t>
      </w:r>
      <w:r>
        <w:rPr>
          <w:rFonts w:eastAsia="宋体"/>
          <w:snapToGrid w:val="0"/>
        </w:rPr>
        <w:tab/>
        <w:t>ProtocolExtensionContainer { { DRBs-ModifiedConf-ItemExtIEs } }</w:t>
      </w:r>
      <w:r>
        <w:rPr>
          <w:rFonts w:eastAsia="宋体"/>
          <w:snapToGrid w:val="0"/>
        </w:rPr>
        <w:tab/>
        <w:t>OPTIONAL,</w:t>
      </w:r>
    </w:p>
    <w:p w14:paraId="7C88320C" w14:textId="77777777" w:rsidR="003D5840" w:rsidRDefault="003D5840" w:rsidP="003D5840">
      <w:pPr>
        <w:pStyle w:val="PL"/>
        <w:rPr>
          <w:rFonts w:eastAsia="宋体"/>
          <w:snapToGrid w:val="0"/>
        </w:rPr>
      </w:pPr>
      <w:r>
        <w:rPr>
          <w:rFonts w:eastAsia="宋体"/>
          <w:snapToGrid w:val="0"/>
        </w:rPr>
        <w:tab/>
        <w:t>...</w:t>
      </w:r>
    </w:p>
    <w:p w14:paraId="0FF4EC86" w14:textId="77777777" w:rsidR="003D5840" w:rsidRDefault="003D5840" w:rsidP="003D5840">
      <w:pPr>
        <w:pStyle w:val="PL"/>
        <w:rPr>
          <w:rFonts w:eastAsia="宋体"/>
          <w:snapToGrid w:val="0"/>
        </w:rPr>
      </w:pPr>
      <w:r>
        <w:rPr>
          <w:rFonts w:eastAsia="宋体"/>
          <w:snapToGrid w:val="0"/>
        </w:rPr>
        <w:t>}</w:t>
      </w:r>
    </w:p>
    <w:p w14:paraId="42229564" w14:textId="77777777" w:rsidR="003D5840" w:rsidRDefault="003D5840" w:rsidP="003D5840">
      <w:pPr>
        <w:pStyle w:val="PL"/>
        <w:rPr>
          <w:rFonts w:eastAsia="宋体"/>
          <w:snapToGrid w:val="0"/>
        </w:rPr>
      </w:pPr>
    </w:p>
    <w:p w14:paraId="43C9E675" w14:textId="77777777" w:rsidR="003D5840" w:rsidRDefault="003D5840" w:rsidP="003D5840">
      <w:pPr>
        <w:pStyle w:val="PL"/>
        <w:rPr>
          <w:rFonts w:eastAsia="宋体"/>
          <w:snapToGrid w:val="0"/>
        </w:rPr>
      </w:pPr>
      <w:r>
        <w:rPr>
          <w:rFonts w:eastAsia="宋体"/>
          <w:snapToGrid w:val="0"/>
        </w:rPr>
        <w:t xml:space="preserve">DRBs-ModifiedConf-ItemExtIEs </w:t>
      </w:r>
      <w:r>
        <w:rPr>
          <w:rFonts w:eastAsia="宋体"/>
          <w:snapToGrid w:val="0"/>
        </w:rPr>
        <w:tab/>
        <w:t>F1AP-PROTOCOL-EXTENSION ::= {</w:t>
      </w:r>
    </w:p>
    <w:p w14:paraId="339AFB22" w14:textId="77777777" w:rsidR="003D5840" w:rsidRDefault="003D5840" w:rsidP="003D5840">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5BA11F04" w14:textId="77777777" w:rsidR="003D5840" w:rsidRDefault="003D5840" w:rsidP="003D5840">
      <w:pPr>
        <w:pStyle w:val="PL"/>
        <w:rPr>
          <w:rFonts w:eastAsia="宋体"/>
          <w:snapToGrid w:val="0"/>
        </w:rPr>
      </w:pPr>
      <w:r>
        <w:rPr>
          <w:rFonts w:eastAsia="宋体"/>
          <w:snapToGrid w:val="0"/>
        </w:rPr>
        <w:tab/>
        <w:t>...</w:t>
      </w:r>
    </w:p>
    <w:p w14:paraId="4F2FCA39" w14:textId="77777777" w:rsidR="003D5840" w:rsidRDefault="003D5840" w:rsidP="003D5840">
      <w:pPr>
        <w:pStyle w:val="PL"/>
        <w:rPr>
          <w:rFonts w:eastAsia="宋体"/>
          <w:snapToGrid w:val="0"/>
        </w:rPr>
      </w:pPr>
      <w:r>
        <w:rPr>
          <w:rFonts w:eastAsia="宋体"/>
          <w:snapToGrid w:val="0"/>
        </w:rPr>
        <w:t>}</w:t>
      </w:r>
    </w:p>
    <w:p w14:paraId="776DCA84" w14:textId="77777777" w:rsidR="003D5840" w:rsidRDefault="003D5840" w:rsidP="003D5840">
      <w:pPr>
        <w:pStyle w:val="PL"/>
        <w:rPr>
          <w:rFonts w:eastAsia="宋体"/>
          <w:snapToGrid w:val="0"/>
        </w:rPr>
      </w:pPr>
    </w:p>
    <w:p w14:paraId="49FF13AD" w14:textId="77777777" w:rsidR="003D5840" w:rsidRDefault="003D5840" w:rsidP="003D5840">
      <w:pPr>
        <w:pStyle w:val="PL"/>
        <w:rPr>
          <w:rFonts w:eastAsia="宋体"/>
          <w:snapToGrid w:val="0"/>
        </w:rPr>
      </w:pPr>
      <w:r>
        <w:rPr>
          <w:rFonts w:eastAsia="宋体"/>
          <w:snapToGrid w:val="0"/>
        </w:rPr>
        <w:t>DRB-Notify-Item ::= SEQUENCE {</w:t>
      </w:r>
    </w:p>
    <w:p w14:paraId="59A2B913"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t>DRBID,</w:t>
      </w:r>
    </w:p>
    <w:p w14:paraId="52A2F6F3"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notification-Cause</w:t>
      </w:r>
      <w:r>
        <w:rPr>
          <w:rFonts w:eastAsia="宋体"/>
          <w:snapToGrid w:val="0"/>
          <w:lang w:val="fr-FR"/>
        </w:rPr>
        <w:tab/>
        <w:t>Notification-Cause,</w:t>
      </w:r>
    </w:p>
    <w:p w14:paraId="50E8BB71" w14:textId="77777777" w:rsidR="003D5840" w:rsidRDefault="003D5840" w:rsidP="003D5840">
      <w:pPr>
        <w:pStyle w:val="PL"/>
        <w:rPr>
          <w:rFonts w:eastAsia="宋体"/>
          <w:snapToGrid w:val="0"/>
          <w:lang w:val="fr-FR"/>
        </w:rPr>
      </w:pPr>
      <w:r>
        <w:rPr>
          <w:rFonts w:eastAsia="宋体"/>
          <w:snapToGrid w:val="0"/>
          <w:lang w:val="fr-FR"/>
        </w:rPr>
        <w:tab/>
        <w:t>iE-Extensions</w:t>
      </w:r>
      <w:r>
        <w:rPr>
          <w:rFonts w:eastAsia="宋体"/>
          <w:snapToGrid w:val="0"/>
          <w:lang w:val="fr-FR"/>
        </w:rPr>
        <w:tab/>
        <w:t>ProtocolExtensionContainer { { DRB-Notify-ItemExtIEs } }</w:t>
      </w:r>
      <w:r>
        <w:rPr>
          <w:rFonts w:eastAsia="宋体"/>
          <w:snapToGrid w:val="0"/>
          <w:lang w:val="fr-FR"/>
        </w:rPr>
        <w:tab/>
        <w:t>OPTIONAL,</w:t>
      </w:r>
    </w:p>
    <w:p w14:paraId="0B6BBEDD" w14:textId="77777777" w:rsidR="003D5840" w:rsidRDefault="003D5840" w:rsidP="003D5840">
      <w:pPr>
        <w:pStyle w:val="PL"/>
        <w:rPr>
          <w:rFonts w:eastAsia="宋体"/>
          <w:snapToGrid w:val="0"/>
        </w:rPr>
      </w:pPr>
      <w:r>
        <w:rPr>
          <w:rFonts w:eastAsia="宋体"/>
          <w:snapToGrid w:val="0"/>
          <w:lang w:val="fr-FR"/>
        </w:rPr>
        <w:tab/>
      </w:r>
      <w:r>
        <w:rPr>
          <w:rFonts w:eastAsia="宋体"/>
          <w:snapToGrid w:val="0"/>
        </w:rPr>
        <w:t>...</w:t>
      </w:r>
    </w:p>
    <w:p w14:paraId="3F85CB79" w14:textId="77777777" w:rsidR="003D5840" w:rsidRDefault="003D5840" w:rsidP="003D5840">
      <w:pPr>
        <w:pStyle w:val="PL"/>
        <w:rPr>
          <w:rFonts w:eastAsia="宋体"/>
          <w:snapToGrid w:val="0"/>
        </w:rPr>
      </w:pPr>
      <w:r>
        <w:rPr>
          <w:rFonts w:eastAsia="宋体"/>
          <w:snapToGrid w:val="0"/>
        </w:rPr>
        <w:t>}</w:t>
      </w:r>
    </w:p>
    <w:p w14:paraId="0ADBBABA" w14:textId="77777777" w:rsidR="003D5840" w:rsidRDefault="003D5840" w:rsidP="003D5840">
      <w:pPr>
        <w:pStyle w:val="PL"/>
        <w:rPr>
          <w:rFonts w:eastAsia="宋体"/>
          <w:snapToGrid w:val="0"/>
        </w:rPr>
      </w:pPr>
    </w:p>
    <w:p w14:paraId="2A9715EA" w14:textId="77777777" w:rsidR="003D5840" w:rsidRDefault="003D5840" w:rsidP="003D5840">
      <w:pPr>
        <w:pStyle w:val="PL"/>
        <w:rPr>
          <w:rFonts w:eastAsia="宋体"/>
          <w:snapToGrid w:val="0"/>
        </w:rPr>
      </w:pPr>
      <w:r>
        <w:rPr>
          <w:rFonts w:eastAsia="宋体"/>
          <w:snapToGrid w:val="0"/>
        </w:rPr>
        <w:t xml:space="preserve">DRB-Notify-ItemExtIEs </w:t>
      </w:r>
      <w:r>
        <w:rPr>
          <w:rFonts w:eastAsia="宋体"/>
          <w:snapToGrid w:val="0"/>
        </w:rPr>
        <w:tab/>
        <w:t>F1AP-PROTOCOL-EXTENSION ::= {</w:t>
      </w:r>
    </w:p>
    <w:p w14:paraId="01306929" w14:textId="77777777" w:rsidR="003D5840" w:rsidRDefault="003D5840" w:rsidP="003D5840">
      <w:pPr>
        <w:pStyle w:val="PL"/>
        <w:rPr>
          <w:rFonts w:eastAsia="宋体"/>
          <w:snapToGrid w:val="0"/>
        </w:rPr>
      </w:pPr>
      <w:r>
        <w:rPr>
          <w:rFonts w:eastAsia="宋体"/>
          <w:snapToGrid w:val="0"/>
        </w:rPr>
        <w:tab/>
        <w:t>{ ID id-CurrentQoSParaSetIndex</w:t>
      </w:r>
      <w:r>
        <w:rPr>
          <w:rFonts w:eastAsia="宋体"/>
          <w:snapToGrid w:val="0"/>
        </w:rPr>
        <w:tab/>
        <w:t>CRITICALITY ignore</w:t>
      </w:r>
      <w:r>
        <w:rPr>
          <w:rFonts w:eastAsia="宋体"/>
          <w:snapToGrid w:val="0"/>
        </w:rPr>
        <w:tab/>
        <w:t>EXTENSION QoSParaSetNotifyIndex</w:t>
      </w:r>
      <w:r>
        <w:rPr>
          <w:rFonts w:eastAsia="宋体"/>
          <w:snapToGrid w:val="0"/>
        </w:rPr>
        <w:tab/>
        <w:t>PRESENCE optional</w:t>
      </w:r>
      <w:r>
        <w:rPr>
          <w:rFonts w:eastAsia="宋体"/>
          <w:snapToGrid w:val="0"/>
        </w:rPr>
        <w:tab/>
        <w:t>}|</w:t>
      </w:r>
    </w:p>
    <w:p w14:paraId="393EF162" w14:textId="77777777" w:rsidR="003D5840" w:rsidRDefault="003D5840" w:rsidP="003D5840">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t>PRESENCE optional</w:t>
      </w:r>
      <w:r>
        <w:rPr>
          <w:rFonts w:eastAsia="宋体"/>
          <w:snapToGrid w:val="0"/>
        </w:rPr>
        <w:tab/>
        <w:t>},</w:t>
      </w:r>
    </w:p>
    <w:p w14:paraId="3EBF0BE1" w14:textId="77777777" w:rsidR="003D5840" w:rsidRDefault="003D5840" w:rsidP="003D5840">
      <w:pPr>
        <w:pStyle w:val="PL"/>
        <w:rPr>
          <w:rFonts w:eastAsia="宋体"/>
          <w:snapToGrid w:val="0"/>
        </w:rPr>
      </w:pPr>
      <w:r>
        <w:rPr>
          <w:rFonts w:eastAsia="宋体"/>
          <w:snapToGrid w:val="0"/>
        </w:rPr>
        <w:tab/>
        <w:t>...</w:t>
      </w:r>
    </w:p>
    <w:p w14:paraId="42377C6C" w14:textId="77777777" w:rsidR="003D5840" w:rsidRDefault="003D5840" w:rsidP="003D5840">
      <w:pPr>
        <w:pStyle w:val="PL"/>
        <w:rPr>
          <w:rFonts w:eastAsia="宋体"/>
          <w:snapToGrid w:val="0"/>
        </w:rPr>
      </w:pPr>
      <w:r>
        <w:rPr>
          <w:rFonts w:eastAsia="宋体"/>
          <w:snapToGrid w:val="0"/>
        </w:rPr>
        <w:t>}</w:t>
      </w:r>
    </w:p>
    <w:p w14:paraId="65AD1239" w14:textId="77777777" w:rsidR="003D5840" w:rsidRDefault="003D5840" w:rsidP="003D5840">
      <w:pPr>
        <w:pStyle w:val="PL"/>
        <w:rPr>
          <w:rFonts w:eastAsia="宋体"/>
          <w:snapToGrid w:val="0"/>
        </w:rPr>
      </w:pPr>
    </w:p>
    <w:p w14:paraId="3BA1107D" w14:textId="77777777" w:rsidR="003D5840" w:rsidRDefault="003D5840" w:rsidP="003D5840">
      <w:pPr>
        <w:pStyle w:val="PL"/>
        <w:rPr>
          <w:rFonts w:eastAsia="宋体"/>
          <w:snapToGrid w:val="0"/>
        </w:rPr>
      </w:pPr>
      <w:r>
        <w:rPr>
          <w:rFonts w:eastAsia="宋体"/>
          <w:snapToGrid w:val="0"/>
        </w:rPr>
        <w:t>DRBs-Required-ToBeModified-Item</w:t>
      </w:r>
      <w:r>
        <w:rPr>
          <w:rFonts w:eastAsia="宋体"/>
          <w:snapToGrid w:val="0"/>
        </w:rPr>
        <w:tab/>
        <w:t>::= SEQUENCE {</w:t>
      </w:r>
    </w:p>
    <w:p w14:paraId="2D0267F3"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505A9544" w14:textId="77777777" w:rsidR="003D5840" w:rsidRDefault="003D5840" w:rsidP="003D5840">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3E1D3030"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DRBs-Required-ToBeModified-ItemExtIEs } }</w:t>
      </w:r>
      <w:r>
        <w:rPr>
          <w:rFonts w:eastAsia="宋体"/>
          <w:snapToGrid w:val="0"/>
        </w:rPr>
        <w:tab/>
        <w:t>OPTIONAL,</w:t>
      </w:r>
    </w:p>
    <w:p w14:paraId="00CE7D27" w14:textId="77777777" w:rsidR="003D5840" w:rsidRDefault="003D5840" w:rsidP="003D5840">
      <w:pPr>
        <w:pStyle w:val="PL"/>
        <w:rPr>
          <w:rFonts w:eastAsia="宋体"/>
          <w:snapToGrid w:val="0"/>
        </w:rPr>
      </w:pPr>
      <w:r>
        <w:rPr>
          <w:rFonts w:eastAsia="宋体"/>
          <w:snapToGrid w:val="0"/>
        </w:rPr>
        <w:tab/>
        <w:t>...</w:t>
      </w:r>
    </w:p>
    <w:p w14:paraId="0CA4013C" w14:textId="77777777" w:rsidR="003D5840" w:rsidRDefault="003D5840" w:rsidP="003D5840">
      <w:pPr>
        <w:pStyle w:val="PL"/>
        <w:rPr>
          <w:rFonts w:eastAsia="宋体"/>
          <w:snapToGrid w:val="0"/>
        </w:rPr>
      </w:pPr>
      <w:r>
        <w:rPr>
          <w:rFonts w:eastAsia="宋体"/>
          <w:snapToGrid w:val="0"/>
        </w:rPr>
        <w:t>}</w:t>
      </w:r>
    </w:p>
    <w:p w14:paraId="0AD019E4" w14:textId="77777777" w:rsidR="003D5840" w:rsidRDefault="003D5840" w:rsidP="003D5840">
      <w:pPr>
        <w:pStyle w:val="PL"/>
        <w:rPr>
          <w:rFonts w:eastAsia="宋体"/>
          <w:snapToGrid w:val="0"/>
        </w:rPr>
      </w:pPr>
    </w:p>
    <w:p w14:paraId="6C7DFC8E" w14:textId="77777777" w:rsidR="003D5840" w:rsidRDefault="003D5840" w:rsidP="003D5840">
      <w:pPr>
        <w:pStyle w:val="PL"/>
        <w:rPr>
          <w:rFonts w:eastAsia="宋体"/>
          <w:snapToGrid w:val="0"/>
        </w:rPr>
      </w:pPr>
      <w:r>
        <w:rPr>
          <w:rFonts w:eastAsia="宋体"/>
          <w:snapToGrid w:val="0"/>
        </w:rPr>
        <w:t xml:space="preserve">DRBs-Required-ToBeModified-ItemExtIEs </w:t>
      </w:r>
      <w:r>
        <w:rPr>
          <w:rFonts w:eastAsia="宋体"/>
          <w:snapToGrid w:val="0"/>
        </w:rPr>
        <w:tab/>
        <w:t>F1AP-PROTOCOL-EXTENSION ::= {</w:t>
      </w:r>
    </w:p>
    <w:p w14:paraId="384EC909" w14:textId="77777777" w:rsidR="003D5840" w:rsidRDefault="003D5840" w:rsidP="003D5840">
      <w:pPr>
        <w:pStyle w:val="PL"/>
        <w:rPr>
          <w:rFonts w:eastAsia="宋体"/>
          <w:snapToGrid w:val="0"/>
        </w:rPr>
      </w:pPr>
      <w:r>
        <w:rPr>
          <w:rFonts w:eastAsia="宋体"/>
          <w:snapToGrid w:val="0"/>
        </w:rPr>
        <w:tab/>
        <w:t>{ ID id-RLC-Status</w:t>
      </w:r>
      <w:r>
        <w:rPr>
          <w:rFonts w:eastAsia="宋体"/>
          <w:snapToGrid w:val="0"/>
        </w:rPr>
        <w:tab/>
      </w:r>
      <w:r>
        <w:rPr>
          <w:rFonts w:eastAsia="宋体"/>
          <w:snapToGrid w:val="0"/>
        </w:rPr>
        <w:tab/>
      </w:r>
      <w:r>
        <w:rPr>
          <w:rFonts w:eastAsia="宋体"/>
          <w:snapToGrid w:val="0"/>
        </w:rPr>
        <w:tab/>
        <w:t>CRITICALITY ignore</w:t>
      </w:r>
      <w:r>
        <w:rPr>
          <w:rFonts w:eastAsia="宋体"/>
          <w:snapToGrid w:val="0"/>
        </w:rPr>
        <w:tab/>
      </w:r>
      <w:r>
        <w:rPr>
          <w:rFonts w:eastAsia="宋体"/>
          <w:snapToGrid w:val="0"/>
        </w:rPr>
        <w:tab/>
      </w:r>
      <w:r>
        <w:rPr>
          <w:rFonts w:eastAsia="宋体"/>
          <w:snapToGrid w:val="0"/>
        </w:rPr>
        <w:tab/>
        <w:t>EXTENSION RLC-Status</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18340A7" w14:textId="77777777" w:rsidR="003D5840" w:rsidRDefault="003D5840" w:rsidP="003D5840">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63540D19" w14:textId="77777777" w:rsidR="003D5840" w:rsidRDefault="003D5840" w:rsidP="003D5840">
      <w:pPr>
        <w:pStyle w:val="PL"/>
        <w:rPr>
          <w:rFonts w:eastAsia="宋体"/>
          <w:snapToGrid w:val="0"/>
        </w:rPr>
      </w:pPr>
      <w:r>
        <w:rPr>
          <w:rFonts w:eastAsia="宋体"/>
          <w:snapToGrid w:val="0"/>
        </w:rPr>
        <w:tab/>
        <w:t>...</w:t>
      </w:r>
    </w:p>
    <w:p w14:paraId="2A876E65" w14:textId="77777777" w:rsidR="003D5840" w:rsidRDefault="003D5840" w:rsidP="003D5840">
      <w:pPr>
        <w:pStyle w:val="PL"/>
        <w:rPr>
          <w:rFonts w:eastAsia="宋体"/>
          <w:snapToGrid w:val="0"/>
        </w:rPr>
      </w:pPr>
      <w:r>
        <w:rPr>
          <w:rFonts w:eastAsia="宋体"/>
          <w:snapToGrid w:val="0"/>
        </w:rPr>
        <w:t>}</w:t>
      </w:r>
    </w:p>
    <w:p w14:paraId="28A2EB44" w14:textId="77777777" w:rsidR="003D5840" w:rsidRDefault="003D5840" w:rsidP="003D5840">
      <w:pPr>
        <w:pStyle w:val="PL"/>
        <w:rPr>
          <w:rFonts w:eastAsia="宋体"/>
          <w:snapToGrid w:val="0"/>
        </w:rPr>
      </w:pPr>
    </w:p>
    <w:p w14:paraId="0D2849A0" w14:textId="77777777" w:rsidR="003D5840" w:rsidRDefault="003D5840" w:rsidP="003D5840">
      <w:pPr>
        <w:pStyle w:val="PL"/>
        <w:rPr>
          <w:rFonts w:eastAsia="宋体"/>
          <w:snapToGrid w:val="0"/>
        </w:rPr>
      </w:pPr>
      <w:r>
        <w:rPr>
          <w:rFonts w:eastAsia="宋体"/>
          <w:snapToGrid w:val="0"/>
        </w:rPr>
        <w:t>DRBs-Required-ToBeReleased-Item</w:t>
      </w:r>
      <w:r>
        <w:rPr>
          <w:rFonts w:eastAsia="宋体"/>
          <w:snapToGrid w:val="0"/>
        </w:rPr>
        <w:tab/>
        <w:t>::= SEQUENCE {</w:t>
      </w:r>
    </w:p>
    <w:p w14:paraId="5D9D4242"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t>DRBID,</w:t>
      </w:r>
    </w:p>
    <w:p w14:paraId="7503D496"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DRBs-Required-ToBeReleased-ItemExtIEs } }</w:t>
      </w:r>
      <w:r>
        <w:rPr>
          <w:rFonts w:eastAsia="宋体"/>
          <w:snapToGrid w:val="0"/>
        </w:rPr>
        <w:tab/>
        <w:t>OPTIONAL,</w:t>
      </w:r>
    </w:p>
    <w:p w14:paraId="2EFF6CF0" w14:textId="77777777" w:rsidR="003D5840" w:rsidRDefault="003D5840" w:rsidP="003D5840">
      <w:pPr>
        <w:pStyle w:val="PL"/>
        <w:rPr>
          <w:rFonts w:eastAsia="宋体"/>
          <w:snapToGrid w:val="0"/>
        </w:rPr>
      </w:pPr>
      <w:r>
        <w:rPr>
          <w:rFonts w:eastAsia="宋体"/>
          <w:snapToGrid w:val="0"/>
        </w:rPr>
        <w:tab/>
        <w:t>...</w:t>
      </w:r>
    </w:p>
    <w:p w14:paraId="18030324" w14:textId="77777777" w:rsidR="003D5840" w:rsidRDefault="003D5840" w:rsidP="003D5840">
      <w:pPr>
        <w:pStyle w:val="PL"/>
        <w:rPr>
          <w:rFonts w:eastAsia="宋体"/>
          <w:snapToGrid w:val="0"/>
        </w:rPr>
      </w:pPr>
      <w:r>
        <w:rPr>
          <w:rFonts w:eastAsia="宋体"/>
          <w:snapToGrid w:val="0"/>
        </w:rPr>
        <w:t>}</w:t>
      </w:r>
    </w:p>
    <w:p w14:paraId="469C2849" w14:textId="77777777" w:rsidR="003D5840" w:rsidRDefault="003D5840" w:rsidP="003D5840">
      <w:pPr>
        <w:pStyle w:val="PL"/>
        <w:rPr>
          <w:rFonts w:eastAsia="宋体"/>
          <w:snapToGrid w:val="0"/>
        </w:rPr>
      </w:pPr>
    </w:p>
    <w:p w14:paraId="6FC258CD" w14:textId="77777777" w:rsidR="003D5840" w:rsidRDefault="003D5840" w:rsidP="003D5840">
      <w:pPr>
        <w:pStyle w:val="PL"/>
        <w:rPr>
          <w:rFonts w:eastAsia="宋体"/>
          <w:snapToGrid w:val="0"/>
        </w:rPr>
      </w:pPr>
      <w:r>
        <w:rPr>
          <w:rFonts w:eastAsia="宋体"/>
          <w:snapToGrid w:val="0"/>
        </w:rPr>
        <w:t xml:space="preserve">DRBs-Required-ToBeReleased-ItemExtIEs </w:t>
      </w:r>
      <w:r>
        <w:rPr>
          <w:rFonts w:eastAsia="宋体"/>
          <w:snapToGrid w:val="0"/>
        </w:rPr>
        <w:tab/>
        <w:t>F1AP-PROTOCOL-EXTENSION ::= {</w:t>
      </w:r>
    </w:p>
    <w:p w14:paraId="0DD599FA" w14:textId="77777777" w:rsidR="003D5840" w:rsidRDefault="003D5840" w:rsidP="003D5840">
      <w:pPr>
        <w:pStyle w:val="PL"/>
        <w:rPr>
          <w:rFonts w:eastAsia="宋体"/>
          <w:snapToGrid w:val="0"/>
        </w:rPr>
      </w:pPr>
      <w:r>
        <w:rPr>
          <w:rFonts w:eastAsia="宋体"/>
          <w:snapToGrid w:val="0"/>
        </w:rPr>
        <w:tab/>
        <w:t>...</w:t>
      </w:r>
    </w:p>
    <w:p w14:paraId="5680B5B4" w14:textId="77777777" w:rsidR="003D5840" w:rsidRDefault="003D5840" w:rsidP="003D5840">
      <w:pPr>
        <w:pStyle w:val="PL"/>
        <w:rPr>
          <w:rFonts w:eastAsia="宋体"/>
          <w:snapToGrid w:val="0"/>
        </w:rPr>
      </w:pPr>
      <w:r>
        <w:rPr>
          <w:rFonts w:eastAsia="宋体"/>
          <w:snapToGrid w:val="0"/>
        </w:rPr>
        <w:t>}</w:t>
      </w:r>
    </w:p>
    <w:p w14:paraId="22C7A8D6" w14:textId="77777777" w:rsidR="003D5840" w:rsidRDefault="003D5840" w:rsidP="003D5840">
      <w:pPr>
        <w:pStyle w:val="PL"/>
        <w:rPr>
          <w:rFonts w:eastAsia="宋体"/>
          <w:snapToGrid w:val="0"/>
        </w:rPr>
      </w:pPr>
    </w:p>
    <w:p w14:paraId="60A4E98A" w14:textId="77777777" w:rsidR="003D5840" w:rsidRDefault="003D5840" w:rsidP="003D5840">
      <w:pPr>
        <w:pStyle w:val="PL"/>
        <w:rPr>
          <w:rFonts w:eastAsia="宋体"/>
          <w:snapToGrid w:val="0"/>
        </w:rPr>
      </w:pPr>
      <w:r>
        <w:rPr>
          <w:rFonts w:eastAsia="宋体"/>
          <w:snapToGrid w:val="0"/>
        </w:rPr>
        <w:lastRenderedPageBreak/>
        <w:t>DRBs-Setup-Item ::= SEQUENCE {</w:t>
      </w:r>
    </w:p>
    <w:p w14:paraId="31A03E22"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6B7C6083" w14:textId="77777777" w:rsidR="003D5840" w:rsidRDefault="003D5840" w:rsidP="003D5840">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1D8F6A58" w14:textId="77777777" w:rsidR="003D5840" w:rsidRDefault="003D5840" w:rsidP="003D5840">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 xml:space="preserve">, </w:t>
      </w:r>
    </w:p>
    <w:p w14:paraId="21EF630D" w14:textId="77777777" w:rsidR="003D5840" w:rsidRDefault="003D5840" w:rsidP="003D5840">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t>ProtocolExtensionContainer { { DRBs-Setup-ItemExtIEs } }</w:t>
      </w:r>
      <w:r>
        <w:rPr>
          <w:rFonts w:eastAsia="宋体"/>
          <w:snapToGrid w:val="0"/>
          <w:lang w:val="fr-FR"/>
        </w:rPr>
        <w:tab/>
        <w:t>OPTIONAL,</w:t>
      </w:r>
    </w:p>
    <w:p w14:paraId="77B79C39" w14:textId="77777777" w:rsidR="003D5840" w:rsidRDefault="003D5840" w:rsidP="003D5840">
      <w:pPr>
        <w:pStyle w:val="PL"/>
        <w:rPr>
          <w:rFonts w:eastAsia="宋体"/>
          <w:snapToGrid w:val="0"/>
        </w:rPr>
      </w:pPr>
      <w:r>
        <w:rPr>
          <w:rFonts w:eastAsia="宋体"/>
          <w:snapToGrid w:val="0"/>
          <w:lang w:val="fr-FR"/>
        </w:rPr>
        <w:tab/>
      </w:r>
      <w:r>
        <w:rPr>
          <w:rFonts w:eastAsia="宋体"/>
          <w:snapToGrid w:val="0"/>
        </w:rPr>
        <w:t>...</w:t>
      </w:r>
    </w:p>
    <w:p w14:paraId="59F120E1" w14:textId="77777777" w:rsidR="003D5840" w:rsidRDefault="003D5840" w:rsidP="003D5840">
      <w:pPr>
        <w:pStyle w:val="PL"/>
        <w:rPr>
          <w:rFonts w:eastAsia="宋体"/>
          <w:snapToGrid w:val="0"/>
        </w:rPr>
      </w:pPr>
      <w:r>
        <w:rPr>
          <w:rFonts w:eastAsia="宋体"/>
          <w:snapToGrid w:val="0"/>
        </w:rPr>
        <w:t>}</w:t>
      </w:r>
    </w:p>
    <w:p w14:paraId="1287406B" w14:textId="77777777" w:rsidR="003D5840" w:rsidRDefault="003D5840" w:rsidP="003D5840">
      <w:pPr>
        <w:pStyle w:val="PL"/>
        <w:rPr>
          <w:rFonts w:eastAsia="宋体"/>
          <w:snapToGrid w:val="0"/>
        </w:rPr>
      </w:pPr>
    </w:p>
    <w:p w14:paraId="69BEF2D4" w14:textId="77777777" w:rsidR="003D5840" w:rsidRDefault="003D5840" w:rsidP="003D5840">
      <w:pPr>
        <w:pStyle w:val="PL"/>
        <w:rPr>
          <w:rFonts w:eastAsia="宋体"/>
          <w:snapToGrid w:val="0"/>
        </w:rPr>
      </w:pPr>
      <w:r>
        <w:rPr>
          <w:rFonts w:eastAsia="宋体"/>
          <w:snapToGrid w:val="0"/>
        </w:rPr>
        <w:t xml:space="preserve">DRBs-Setup-ItemExtIEs </w:t>
      </w:r>
      <w:r>
        <w:rPr>
          <w:rFonts w:eastAsia="宋体"/>
          <w:snapToGrid w:val="0"/>
        </w:rPr>
        <w:tab/>
        <w:t>F1AP-PROTOCOL-EXTENSION ::= {</w:t>
      </w:r>
    </w:p>
    <w:p w14:paraId="5D76A46D" w14:textId="77777777" w:rsidR="003D5840" w:rsidRDefault="003D5840" w:rsidP="003D5840">
      <w:pPr>
        <w:pStyle w:val="PL"/>
        <w:rPr>
          <w:rFonts w:eastAsia="宋体"/>
          <w:snapToGrid w:val="0"/>
        </w:rPr>
      </w:pPr>
      <w:r>
        <w:rPr>
          <w:rFonts w:eastAsia="宋体"/>
          <w:snapToGrid w:val="0"/>
        </w:rPr>
        <w:tab/>
        <w:t>{ ID id-AdditionalPDCPDuplicationTNL-List</w:t>
      </w:r>
      <w:r>
        <w:rPr>
          <w:rFonts w:eastAsia="宋体"/>
          <w:snapToGrid w:val="0"/>
        </w:rPr>
        <w:tab/>
        <w:t xml:space="preserve">CRITICALITY </w:t>
      </w:r>
      <w:r>
        <w:rPr>
          <w:snapToGrid w:val="0"/>
        </w:rPr>
        <w:t>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2B8EDBA4" w14:textId="77777777" w:rsidR="003D5840" w:rsidRDefault="003D5840" w:rsidP="003D5840">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228CE797" w14:textId="77777777" w:rsidR="003D5840" w:rsidRDefault="003D5840" w:rsidP="003D5840">
      <w:pPr>
        <w:pStyle w:val="PL"/>
        <w:rPr>
          <w:rFonts w:eastAsia="Times New Roman"/>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129D4A80" w14:textId="77777777" w:rsidR="003D5840" w:rsidRDefault="003D5840" w:rsidP="003D5840">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r>
      <w:r>
        <w:rPr>
          <w:snapToGrid w:val="0"/>
        </w:rPr>
        <w:tab/>
        <w:t>PRESENCE optional },</w:t>
      </w:r>
    </w:p>
    <w:p w14:paraId="373FBE48" w14:textId="77777777" w:rsidR="003D5840" w:rsidRDefault="003D5840" w:rsidP="003D5840">
      <w:pPr>
        <w:pStyle w:val="PL"/>
        <w:rPr>
          <w:rFonts w:eastAsia="宋体"/>
          <w:snapToGrid w:val="0"/>
        </w:rPr>
      </w:pPr>
      <w:r>
        <w:rPr>
          <w:rFonts w:eastAsia="宋体"/>
          <w:snapToGrid w:val="0"/>
        </w:rPr>
        <w:tab/>
        <w:t>...</w:t>
      </w:r>
    </w:p>
    <w:p w14:paraId="2373A953" w14:textId="77777777" w:rsidR="003D5840" w:rsidRDefault="003D5840" w:rsidP="003D5840">
      <w:pPr>
        <w:pStyle w:val="PL"/>
        <w:rPr>
          <w:rFonts w:eastAsia="宋体"/>
          <w:snapToGrid w:val="0"/>
        </w:rPr>
      </w:pPr>
      <w:r>
        <w:rPr>
          <w:rFonts w:eastAsia="宋体"/>
          <w:snapToGrid w:val="0"/>
        </w:rPr>
        <w:t>}</w:t>
      </w:r>
    </w:p>
    <w:p w14:paraId="27338E79" w14:textId="77777777" w:rsidR="003D5840" w:rsidRDefault="003D5840" w:rsidP="003D5840">
      <w:pPr>
        <w:pStyle w:val="PL"/>
        <w:rPr>
          <w:rFonts w:eastAsia="宋体"/>
          <w:snapToGrid w:val="0"/>
        </w:rPr>
      </w:pPr>
    </w:p>
    <w:p w14:paraId="7FED9012" w14:textId="77777777" w:rsidR="003D5840" w:rsidRDefault="003D5840" w:rsidP="003D5840">
      <w:pPr>
        <w:pStyle w:val="PL"/>
        <w:rPr>
          <w:rFonts w:eastAsia="宋体"/>
          <w:snapToGrid w:val="0"/>
        </w:rPr>
      </w:pPr>
      <w:r>
        <w:rPr>
          <w:rFonts w:eastAsia="宋体"/>
          <w:snapToGrid w:val="0"/>
        </w:rPr>
        <w:t>DRBs-SetupMod-Item</w:t>
      </w:r>
      <w:r>
        <w:rPr>
          <w:rFonts w:eastAsia="宋体"/>
          <w:snapToGrid w:val="0"/>
        </w:rPr>
        <w:tab/>
        <w:t>::= SEQUENCE {</w:t>
      </w:r>
    </w:p>
    <w:p w14:paraId="57BCF3C1"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06E01EA4" w14:textId="77777777" w:rsidR="003D5840" w:rsidRDefault="003D5840" w:rsidP="003D5840">
      <w:pPr>
        <w:pStyle w:val="PL"/>
        <w:rPr>
          <w:rFonts w:eastAsia="宋体"/>
          <w:snapToGrid w:val="0"/>
        </w:rPr>
      </w:pPr>
      <w:r>
        <w:rPr>
          <w:rFonts w:eastAsia="宋体"/>
          <w:snapToGrid w:val="0"/>
        </w:rPr>
        <w:tab/>
        <w:t>lCID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LCID</w:t>
      </w:r>
      <w:r>
        <w:rPr>
          <w:rFonts w:eastAsia="宋体"/>
          <w:snapToGrid w:val="0"/>
        </w:rPr>
        <w:tab/>
      </w:r>
      <w:r>
        <w:rPr>
          <w:rFonts w:eastAsia="宋体"/>
          <w:snapToGrid w:val="0"/>
        </w:rPr>
        <w:tab/>
        <w:t>OPTIONAL,</w:t>
      </w:r>
    </w:p>
    <w:p w14:paraId="5F041FCA" w14:textId="77777777" w:rsidR="003D5840" w:rsidRDefault="003D5840" w:rsidP="003D5840">
      <w:pPr>
        <w:pStyle w:val="PL"/>
        <w:rPr>
          <w:rFonts w:eastAsia="宋体"/>
          <w:snapToGrid w:val="0"/>
        </w:rPr>
      </w:pPr>
      <w:r>
        <w:rPr>
          <w:rFonts w:eastAsia="宋体"/>
          <w:snapToGrid w:val="0"/>
        </w:rPr>
        <w:tab/>
      </w:r>
      <w:r>
        <w:rPr>
          <w:snapToGrid w:val="0"/>
        </w:rPr>
        <w:t>dLUPTNLInformation</w:t>
      </w:r>
      <w:r>
        <w:rPr>
          <w:rFonts w:eastAsia="宋体"/>
          <w:snapToGrid w:val="0"/>
        </w:rPr>
        <w:t>-ToBeSetup-List</w:t>
      </w:r>
      <w:r>
        <w:rPr>
          <w:rFonts w:eastAsia="宋体"/>
          <w:snapToGrid w:val="0"/>
        </w:rPr>
        <w:tab/>
      </w:r>
      <w:r>
        <w:rPr>
          <w:rFonts w:eastAsia="宋体"/>
          <w:snapToGrid w:val="0"/>
        </w:rPr>
        <w:tab/>
      </w:r>
      <w:r>
        <w:rPr>
          <w:snapToGrid w:val="0"/>
        </w:rPr>
        <w:t>DLUPTNLInformation</w:t>
      </w:r>
      <w:r>
        <w:rPr>
          <w:rFonts w:eastAsia="宋体"/>
          <w:snapToGrid w:val="0"/>
        </w:rPr>
        <w:t>-ToBeSetup-List</w:t>
      </w:r>
      <w:r>
        <w:rPr>
          <w:rFonts w:eastAsia="宋体"/>
          <w:snapToGrid w:val="0"/>
        </w:rPr>
        <w:tab/>
        <w:t>,</w:t>
      </w:r>
    </w:p>
    <w:p w14:paraId="3C447AA6"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DRBs-SetupMod-ItemExtIEs } }</w:t>
      </w:r>
      <w:r>
        <w:rPr>
          <w:rFonts w:eastAsia="宋体"/>
          <w:snapToGrid w:val="0"/>
        </w:rPr>
        <w:tab/>
        <w:t>OPTIONAL,</w:t>
      </w:r>
    </w:p>
    <w:p w14:paraId="2A220C38" w14:textId="77777777" w:rsidR="003D5840" w:rsidRDefault="003D5840" w:rsidP="003D5840">
      <w:pPr>
        <w:pStyle w:val="PL"/>
        <w:rPr>
          <w:rFonts w:eastAsia="宋体"/>
          <w:snapToGrid w:val="0"/>
        </w:rPr>
      </w:pPr>
      <w:r>
        <w:rPr>
          <w:rFonts w:eastAsia="宋体"/>
          <w:snapToGrid w:val="0"/>
        </w:rPr>
        <w:tab/>
        <w:t>...</w:t>
      </w:r>
    </w:p>
    <w:p w14:paraId="773B98FB" w14:textId="77777777" w:rsidR="003D5840" w:rsidRDefault="003D5840" w:rsidP="003D5840">
      <w:pPr>
        <w:pStyle w:val="PL"/>
        <w:rPr>
          <w:rFonts w:eastAsia="宋体"/>
          <w:snapToGrid w:val="0"/>
        </w:rPr>
      </w:pPr>
      <w:r>
        <w:rPr>
          <w:rFonts w:eastAsia="宋体"/>
          <w:snapToGrid w:val="0"/>
        </w:rPr>
        <w:t>}</w:t>
      </w:r>
    </w:p>
    <w:p w14:paraId="4468D0D1" w14:textId="77777777" w:rsidR="003D5840" w:rsidRDefault="003D5840" w:rsidP="003D5840">
      <w:pPr>
        <w:pStyle w:val="PL"/>
        <w:rPr>
          <w:rFonts w:eastAsia="宋体"/>
          <w:snapToGrid w:val="0"/>
        </w:rPr>
      </w:pPr>
    </w:p>
    <w:p w14:paraId="041FB0AE" w14:textId="77777777" w:rsidR="003D5840" w:rsidRDefault="003D5840" w:rsidP="003D5840">
      <w:pPr>
        <w:pStyle w:val="PL"/>
        <w:rPr>
          <w:rFonts w:eastAsia="宋体"/>
          <w:snapToGrid w:val="0"/>
        </w:rPr>
      </w:pPr>
      <w:r>
        <w:rPr>
          <w:rFonts w:eastAsia="宋体"/>
          <w:snapToGrid w:val="0"/>
        </w:rPr>
        <w:t xml:space="preserve">DRBs-SetupMod-ItemExtIEs </w:t>
      </w:r>
      <w:r>
        <w:rPr>
          <w:rFonts w:eastAsia="宋体"/>
          <w:snapToGrid w:val="0"/>
        </w:rPr>
        <w:tab/>
        <w:t>F1AP-PROTOCOL-EXTENSION ::= {</w:t>
      </w:r>
    </w:p>
    <w:p w14:paraId="4EC9B304" w14:textId="77777777" w:rsidR="003D5840" w:rsidRDefault="003D5840" w:rsidP="003D5840">
      <w:pPr>
        <w:pStyle w:val="PL"/>
        <w:rPr>
          <w:rFonts w:eastAsia="宋体"/>
          <w:snapToGrid w:val="0"/>
        </w:rPr>
      </w:pPr>
      <w:r>
        <w:rPr>
          <w:rFonts w:eastAsia="宋体"/>
          <w:snapToGrid w:val="0"/>
        </w:rPr>
        <w:tab/>
        <w:t>{ ID id-AdditionalPDCPDuplicationTNL-List</w:t>
      </w:r>
      <w:r>
        <w:rPr>
          <w:rFonts w:eastAsia="宋体"/>
          <w:snapToGrid w:val="0"/>
        </w:rPr>
        <w:tab/>
        <w:t>CRITICALITY ignore</w:t>
      </w:r>
      <w:r>
        <w:rPr>
          <w:rFonts w:eastAsia="宋体"/>
          <w:snapToGrid w:val="0"/>
        </w:rPr>
        <w:tab/>
        <w:t>EXTENSION AdditionalPDCPDuplicationTNL-List</w:t>
      </w:r>
      <w:r>
        <w:rPr>
          <w:rFonts w:eastAsia="宋体"/>
          <w:snapToGrid w:val="0"/>
        </w:rPr>
        <w:tab/>
      </w:r>
      <w:r>
        <w:rPr>
          <w:rFonts w:eastAsia="宋体"/>
          <w:snapToGrid w:val="0"/>
        </w:rPr>
        <w:tab/>
      </w:r>
      <w:r>
        <w:rPr>
          <w:rFonts w:eastAsia="宋体"/>
          <w:snapToGrid w:val="0"/>
        </w:rPr>
        <w:tab/>
        <w:t>PRESENCE optional }|</w:t>
      </w:r>
    </w:p>
    <w:p w14:paraId="2AE575F3" w14:textId="77777777" w:rsidR="003D5840" w:rsidRDefault="003D5840" w:rsidP="003D5840">
      <w:pPr>
        <w:pStyle w:val="PL"/>
        <w:rPr>
          <w:rFonts w:eastAsia="宋体"/>
          <w:snapToGrid w:val="0"/>
        </w:rPr>
      </w:pPr>
      <w:r>
        <w:rPr>
          <w:rFonts w:eastAsia="宋体"/>
          <w:snapToGrid w:val="0"/>
        </w:rPr>
        <w:tab/>
        <w:t>{ ID id-CurrentQoSParaSetIndex</w:t>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QoSParaSetIndex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3FEAA86B" w14:textId="77777777" w:rsidR="003D5840" w:rsidRDefault="003D5840" w:rsidP="003D5840">
      <w:pPr>
        <w:pStyle w:val="PL"/>
        <w:rPr>
          <w:rFonts w:eastAsia="宋体"/>
          <w:snapToGrid w:val="0"/>
        </w:rPr>
      </w:pPr>
      <w:r>
        <w:rPr>
          <w:rFonts w:eastAsia="宋体"/>
          <w:snapToGrid w:val="0"/>
        </w:rPr>
        <w:tab/>
        <w:t>{ ID id-TSCTrafficCharacteristicsFeedback</w:t>
      </w:r>
      <w:r>
        <w:rPr>
          <w:rFonts w:eastAsia="宋体"/>
          <w:snapToGrid w:val="0"/>
        </w:rPr>
        <w:tab/>
        <w:t>CRITICALITY ignore</w:t>
      </w:r>
      <w:r>
        <w:rPr>
          <w:rFonts w:eastAsia="宋体"/>
          <w:snapToGrid w:val="0"/>
        </w:rPr>
        <w:tab/>
        <w:t>EXTENSION TSCTrafficCharacteristicsFeedback</w:t>
      </w:r>
      <w:r>
        <w:rPr>
          <w:rFonts w:eastAsia="宋体"/>
          <w:snapToGrid w:val="0"/>
        </w:rPr>
        <w:tab/>
      </w:r>
      <w:r>
        <w:rPr>
          <w:rFonts w:eastAsia="宋体"/>
          <w:snapToGrid w:val="0"/>
        </w:rPr>
        <w:tab/>
      </w:r>
      <w:r>
        <w:rPr>
          <w:rFonts w:eastAsia="宋体"/>
          <w:snapToGrid w:val="0"/>
        </w:rPr>
        <w:tab/>
        <w:t>PRESENCE optional</w:t>
      </w:r>
      <w:r>
        <w:rPr>
          <w:rFonts w:eastAsia="宋体"/>
          <w:snapToGrid w:val="0"/>
        </w:rPr>
        <w:tab/>
        <w:t>}|</w:t>
      </w:r>
    </w:p>
    <w:p w14:paraId="284BF31B" w14:textId="77777777" w:rsidR="003D5840" w:rsidRDefault="003D5840" w:rsidP="003D5840">
      <w:pPr>
        <w:pStyle w:val="PL"/>
        <w:rPr>
          <w:rFonts w:eastAsia="宋体"/>
          <w:snapToGrid w:val="0"/>
        </w:rPr>
      </w:pPr>
      <w:r>
        <w:rPr>
          <w:rFonts w:eastAsia="宋体"/>
          <w:snapToGrid w:val="0"/>
        </w:rPr>
        <w:tab/>
        <w:t>{ ID id-</w:t>
      </w:r>
      <w:r>
        <w:rPr>
          <w:snapToGrid w:val="0"/>
        </w:rPr>
        <w:t>ECNMarkingorCongestionInformationReportingStatus</w:t>
      </w:r>
      <w:r>
        <w:rPr>
          <w:rFonts w:eastAsia="宋体"/>
          <w:snapToGrid w:val="0"/>
        </w:rPr>
        <w:tab/>
        <w:t>CRITICALITY ignore</w:t>
      </w:r>
      <w:r>
        <w:rPr>
          <w:rFonts w:eastAsia="宋体"/>
          <w:snapToGrid w:val="0"/>
        </w:rPr>
        <w:tab/>
        <w:t xml:space="preserve">EXTENSION </w:t>
      </w:r>
      <w:r>
        <w:rPr>
          <w:snapToGrid w:val="0"/>
        </w:rPr>
        <w:t>ECNMarkingorCongestionInformationReportingStatus</w:t>
      </w:r>
      <w:r>
        <w:rPr>
          <w:rFonts w:eastAsia="宋体"/>
          <w:snapToGrid w:val="0"/>
        </w:rPr>
        <w:tab/>
        <w:t>PRESENCE optional },</w:t>
      </w:r>
    </w:p>
    <w:p w14:paraId="04BA0B4F" w14:textId="77777777" w:rsidR="003D5840" w:rsidRDefault="003D5840" w:rsidP="003D5840">
      <w:pPr>
        <w:pStyle w:val="PL"/>
        <w:rPr>
          <w:rFonts w:eastAsia="宋体"/>
          <w:snapToGrid w:val="0"/>
        </w:rPr>
      </w:pPr>
      <w:r>
        <w:rPr>
          <w:rFonts w:eastAsia="宋体"/>
          <w:snapToGrid w:val="0"/>
        </w:rPr>
        <w:tab/>
        <w:t>...</w:t>
      </w:r>
    </w:p>
    <w:p w14:paraId="70508786" w14:textId="77777777" w:rsidR="003D5840" w:rsidRDefault="003D5840" w:rsidP="003D5840">
      <w:pPr>
        <w:pStyle w:val="PL"/>
        <w:rPr>
          <w:rFonts w:eastAsia="宋体"/>
          <w:snapToGrid w:val="0"/>
        </w:rPr>
      </w:pPr>
      <w:r>
        <w:rPr>
          <w:rFonts w:eastAsia="宋体"/>
          <w:snapToGrid w:val="0"/>
        </w:rPr>
        <w:t>}</w:t>
      </w:r>
    </w:p>
    <w:p w14:paraId="5C6C17DD" w14:textId="77777777" w:rsidR="003D5840" w:rsidRDefault="003D5840" w:rsidP="003D5840">
      <w:pPr>
        <w:pStyle w:val="PL"/>
        <w:rPr>
          <w:rFonts w:eastAsia="宋体"/>
          <w:snapToGrid w:val="0"/>
        </w:rPr>
      </w:pPr>
    </w:p>
    <w:p w14:paraId="39DC609D" w14:textId="77777777" w:rsidR="003D5840" w:rsidRDefault="003D5840" w:rsidP="003D5840">
      <w:pPr>
        <w:pStyle w:val="PL"/>
        <w:rPr>
          <w:rFonts w:eastAsia="宋体"/>
          <w:snapToGrid w:val="0"/>
        </w:rPr>
      </w:pPr>
    </w:p>
    <w:p w14:paraId="56732D04" w14:textId="77777777" w:rsidR="003D5840" w:rsidRDefault="003D5840" w:rsidP="003D5840">
      <w:pPr>
        <w:pStyle w:val="PL"/>
        <w:rPr>
          <w:rFonts w:eastAsia="宋体"/>
          <w:snapToGrid w:val="0"/>
        </w:rPr>
      </w:pPr>
      <w:r>
        <w:rPr>
          <w:rFonts w:eastAsia="宋体"/>
          <w:snapToGrid w:val="0"/>
        </w:rPr>
        <w:t>DRBs-ToBeModified-Item</w:t>
      </w:r>
      <w:r>
        <w:rPr>
          <w:rFonts w:eastAsia="宋体"/>
          <w:snapToGrid w:val="0"/>
        </w:rPr>
        <w:tab/>
        <w:t>::= SEQUENCE {</w:t>
      </w:r>
    </w:p>
    <w:p w14:paraId="1B92E552"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6D743FB8" w14:textId="77777777" w:rsidR="003D5840" w:rsidRDefault="003D5840" w:rsidP="003D5840">
      <w:pPr>
        <w:pStyle w:val="PL"/>
        <w:rPr>
          <w:rFonts w:eastAsia="宋体"/>
          <w:snapToGrid w:val="0"/>
        </w:rPr>
      </w:pPr>
      <w:r>
        <w:rPr>
          <w:rFonts w:eastAsia="宋体"/>
          <w:snapToGrid w:val="0"/>
        </w:rPr>
        <w:tab/>
        <w:t>qoSInformation</w:t>
      </w:r>
      <w:r>
        <w:rPr>
          <w:rFonts w:eastAsia="宋体"/>
          <w:snapToGrid w:val="0"/>
        </w:rPr>
        <w:tab/>
      </w:r>
      <w:r>
        <w:rPr>
          <w:rFonts w:eastAsia="宋体"/>
          <w:snapToGrid w:val="0"/>
        </w:rPr>
        <w:tab/>
      </w:r>
      <w:r>
        <w:rPr>
          <w:rFonts w:eastAsia="宋体"/>
          <w:snapToGrid w:val="0"/>
        </w:rPr>
        <w:tab/>
      </w:r>
      <w:r>
        <w:rPr>
          <w:rFonts w:eastAsia="宋体"/>
          <w:snapToGrid w:val="0"/>
        </w:rPr>
        <w:tab/>
        <w:t>QoSInformation</w:t>
      </w:r>
      <w:r>
        <w:rPr>
          <w:snapToGrid w:val="0"/>
        </w:rPr>
        <w:tab/>
      </w:r>
      <w:r>
        <w:rPr>
          <w:rFonts w:eastAsia="宋体"/>
          <w:snapToGrid w:val="0"/>
        </w:rPr>
        <w:t>OPTIONAL,</w:t>
      </w:r>
    </w:p>
    <w:p w14:paraId="1FBD7A3F" w14:textId="77777777" w:rsidR="003D5840" w:rsidRDefault="003D5840" w:rsidP="003D5840">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w:t>
      </w:r>
      <w:r>
        <w:t xml:space="preserve"> </w:t>
      </w:r>
    </w:p>
    <w:p w14:paraId="430774DD" w14:textId="77777777" w:rsidR="003D5840" w:rsidRDefault="003D5840" w:rsidP="003D5840">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101B220C"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DRBs-ToBeModified-ItemExtIEs } }</w:t>
      </w:r>
      <w:r>
        <w:rPr>
          <w:rFonts w:eastAsia="宋体"/>
          <w:snapToGrid w:val="0"/>
        </w:rPr>
        <w:tab/>
        <w:t>OPTIONAL,</w:t>
      </w:r>
    </w:p>
    <w:p w14:paraId="7BF5DF14" w14:textId="77777777" w:rsidR="003D5840" w:rsidRDefault="003D5840" w:rsidP="003D5840">
      <w:pPr>
        <w:pStyle w:val="PL"/>
        <w:rPr>
          <w:rFonts w:eastAsia="宋体"/>
          <w:snapToGrid w:val="0"/>
        </w:rPr>
      </w:pPr>
      <w:r>
        <w:rPr>
          <w:rFonts w:eastAsia="宋体"/>
          <w:snapToGrid w:val="0"/>
        </w:rPr>
        <w:tab/>
        <w:t>...</w:t>
      </w:r>
    </w:p>
    <w:p w14:paraId="227BEF5D" w14:textId="77777777" w:rsidR="003D5840" w:rsidRDefault="003D5840" w:rsidP="003D5840">
      <w:pPr>
        <w:pStyle w:val="PL"/>
        <w:rPr>
          <w:rFonts w:eastAsia="宋体"/>
          <w:snapToGrid w:val="0"/>
        </w:rPr>
      </w:pPr>
      <w:r>
        <w:rPr>
          <w:rFonts w:eastAsia="宋体"/>
          <w:snapToGrid w:val="0"/>
        </w:rPr>
        <w:t>}</w:t>
      </w:r>
    </w:p>
    <w:p w14:paraId="079A883F" w14:textId="77777777" w:rsidR="003D5840" w:rsidRDefault="003D5840" w:rsidP="003D5840">
      <w:pPr>
        <w:pStyle w:val="PL"/>
        <w:rPr>
          <w:rFonts w:eastAsia="宋体"/>
          <w:snapToGrid w:val="0"/>
        </w:rPr>
      </w:pPr>
    </w:p>
    <w:p w14:paraId="4E699AF9" w14:textId="77777777" w:rsidR="003D5840" w:rsidRDefault="003D5840" w:rsidP="003D5840">
      <w:pPr>
        <w:pStyle w:val="PL"/>
        <w:rPr>
          <w:rFonts w:eastAsia="宋体"/>
          <w:snapToGrid w:val="0"/>
        </w:rPr>
      </w:pPr>
      <w:r>
        <w:rPr>
          <w:rFonts w:eastAsia="宋体"/>
          <w:snapToGrid w:val="0"/>
        </w:rPr>
        <w:t xml:space="preserve">DRBs-ToBeModified-ItemExtIEs </w:t>
      </w:r>
      <w:r>
        <w:rPr>
          <w:rFonts w:eastAsia="宋体"/>
          <w:snapToGrid w:val="0"/>
        </w:rPr>
        <w:tab/>
        <w:t>F1AP-PROTOCOL-EXTENSION ::= {</w:t>
      </w:r>
    </w:p>
    <w:p w14:paraId="446B243D" w14:textId="77777777" w:rsidR="003D5840" w:rsidRDefault="003D5840" w:rsidP="003D5840">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5D5A1392" w14:textId="77777777" w:rsidR="003D5840" w:rsidRDefault="003D5840" w:rsidP="003D5840">
      <w:pPr>
        <w:pStyle w:val="PL"/>
        <w:rPr>
          <w:rFonts w:eastAsia="宋体"/>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ADB8F4" w14:textId="77777777" w:rsidR="003D5840" w:rsidRDefault="003D5840" w:rsidP="003D5840">
      <w:pPr>
        <w:pStyle w:val="PL"/>
        <w:rPr>
          <w:rFonts w:eastAsia="Times New Roman"/>
          <w:snapToGrid w:val="0"/>
        </w:rPr>
      </w:pPr>
      <w:r>
        <w:rPr>
          <w:noProof w:val="0"/>
          <w:snapToGrid w:val="0"/>
        </w:rPr>
        <w:tab/>
        <w:t>{ID id-</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BearerTypeChange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1A9D5E95" w14:textId="77777777" w:rsidR="003D5840" w:rsidRDefault="003D5840" w:rsidP="003D5840">
      <w:pPr>
        <w:pStyle w:val="PL"/>
        <w:rPr>
          <w:snapToGrid w:val="0"/>
        </w:rPr>
      </w:pPr>
      <w:r>
        <w:rPr>
          <w:snapToGrid w:val="0"/>
        </w:rPr>
        <w:tab/>
        <w:t>{ ID 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4229DC" w14:textId="77777777" w:rsidR="003D5840" w:rsidRDefault="003D5840" w:rsidP="003D5840">
      <w:pPr>
        <w:pStyle w:val="PL"/>
        <w:rPr>
          <w:noProof w:val="0"/>
          <w:snapToGrid w:val="0"/>
        </w:rPr>
      </w:pPr>
      <w:r>
        <w:rPr>
          <w:noProof w:val="0"/>
          <w:snapToGrid w:val="0"/>
        </w:rPr>
        <w:tab/>
        <w:t>{ ID id-Duplication-Activation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F4CAB72" w14:textId="77777777" w:rsidR="003D5840" w:rsidRDefault="003D5840" w:rsidP="003D5840">
      <w:pPr>
        <w:pStyle w:val="PL"/>
        <w:rPr>
          <w:noProof w:val="0"/>
          <w:snapToGrid w:val="0"/>
        </w:rPr>
      </w:pPr>
      <w:r>
        <w:rPr>
          <w:noProof w:val="0"/>
          <w:snapToGrid w:val="0"/>
        </w:rPr>
        <w:tab/>
        <w:t>{ ID id-DC-Based-Duplication-Configured</w:t>
      </w:r>
      <w:r>
        <w:rPr>
          <w:noProof w:val="0"/>
          <w:snapToGrid w:val="0"/>
        </w:rPr>
        <w:tab/>
      </w:r>
      <w:r>
        <w:rPr>
          <w:noProof w:val="0"/>
          <w:snapToGrid w:val="0"/>
        </w:rPr>
        <w:tab/>
        <w:t>CRITICALITY reject</w:t>
      </w:r>
      <w:r>
        <w:rPr>
          <w:noProof w:val="0"/>
          <w:snapToGrid w:val="0"/>
        </w:rPr>
        <w:tab/>
        <w:t>EXTENSION 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B5A1C0B" w14:textId="77777777" w:rsidR="003D5840" w:rsidRDefault="003D5840" w:rsidP="003D5840">
      <w:pPr>
        <w:pStyle w:val="PL"/>
        <w:rPr>
          <w:noProof w:val="0"/>
          <w:snapToGrid w:val="0"/>
        </w:rPr>
      </w:pPr>
      <w:r>
        <w:rPr>
          <w:noProof w:val="0"/>
          <w:snapToGrid w:val="0"/>
        </w:rPr>
        <w:tab/>
        <w:t>{ ID id-DC-Based-Duplication-Activation</w:t>
      </w:r>
      <w:r>
        <w:rPr>
          <w:noProof w:val="0"/>
          <w:snapToGrid w:val="0"/>
        </w:rPr>
        <w:tab/>
      </w:r>
      <w:r>
        <w:rPr>
          <w:noProof w:val="0"/>
          <w:snapToGrid w:val="0"/>
        </w:rPr>
        <w:tab/>
        <w:t>CRITICALITY reject</w:t>
      </w:r>
      <w:r>
        <w:rPr>
          <w:noProof w:val="0"/>
          <w:snapToGrid w:val="0"/>
        </w:rPr>
        <w:tab/>
        <w:t>EXTENSION 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AF28D7D" w14:textId="77777777" w:rsidR="003D5840" w:rsidRDefault="003D5840" w:rsidP="003D5840">
      <w:pPr>
        <w:pStyle w:val="PL"/>
        <w:rPr>
          <w:noProof w:val="0"/>
          <w:snapToGrid w:val="0"/>
        </w:rPr>
      </w:pPr>
      <w:r>
        <w:rPr>
          <w:noProof w:val="0"/>
          <w:snapToGrid w:val="0"/>
        </w:rPr>
        <w:tab/>
        <w:t>{ ID id-AdditionalPDCPDuplicationTNL-List</w:t>
      </w:r>
      <w:r>
        <w:rPr>
          <w:noProof w:val="0"/>
          <w:snapToGrid w:val="0"/>
        </w:rPr>
        <w:tab/>
        <w:t>CRITICALITY ignore</w:t>
      </w:r>
      <w:r>
        <w:rPr>
          <w:noProof w:val="0"/>
          <w:snapToGrid w:val="0"/>
        </w:rPr>
        <w:tab/>
        <w:t>EXTENSION AdditionalPDCPDuplicationTNL-List</w:t>
      </w:r>
      <w:r>
        <w:rPr>
          <w:noProof w:val="0"/>
          <w:snapToGrid w:val="0"/>
        </w:rPr>
        <w:tab/>
      </w:r>
      <w:r>
        <w:rPr>
          <w:noProof w:val="0"/>
          <w:snapToGrid w:val="0"/>
        </w:rPr>
        <w:tab/>
      </w:r>
      <w:r>
        <w:rPr>
          <w:noProof w:val="0"/>
          <w:snapToGrid w:val="0"/>
        </w:rPr>
        <w:tab/>
        <w:t>PRESENCE optional }|</w:t>
      </w:r>
    </w:p>
    <w:p w14:paraId="762AD6CA" w14:textId="77777777" w:rsidR="003D5840" w:rsidRDefault="003D5840" w:rsidP="003D5840">
      <w:pPr>
        <w:pStyle w:val="PL"/>
        <w:rPr>
          <w:noProof w:val="0"/>
          <w:snapToGrid w:val="0"/>
        </w:rPr>
      </w:pPr>
      <w:r>
        <w:rPr>
          <w:noProof w:val="0"/>
          <w:snapToGrid w:val="0"/>
        </w:rPr>
        <w:lastRenderedPageBreak/>
        <w:tab/>
        <w:t>{ ID id-RLCDuplicationInformation</w:t>
      </w:r>
      <w:r>
        <w:rPr>
          <w:noProof w:val="0"/>
          <w:snapToGrid w:val="0"/>
        </w:rPr>
        <w:tab/>
      </w:r>
      <w:r>
        <w:rPr>
          <w:noProof w:val="0"/>
          <w:snapToGrid w:val="0"/>
        </w:rPr>
        <w:tab/>
      </w:r>
      <w:r>
        <w:rPr>
          <w:noProof w:val="0"/>
          <w:snapToGrid w:val="0"/>
        </w:rPr>
        <w:tab/>
        <w:t>CRITICALITY ignore</w:t>
      </w:r>
      <w:r>
        <w:rPr>
          <w:noProof w:val="0"/>
          <w:snapToGrid w:val="0"/>
        </w:rPr>
        <w:tab/>
        <w:t>EXTENSION RLCDuplicationInformation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7EF040" w14:textId="77777777" w:rsidR="003D5840" w:rsidRDefault="003D5840" w:rsidP="003D5840">
      <w:pPr>
        <w:pStyle w:val="PL"/>
        <w:rPr>
          <w:noProof w:val="0"/>
          <w:snapToGrid w:val="0"/>
        </w:rPr>
      </w:pPr>
      <w:r>
        <w:rPr>
          <w:noProof w:val="0"/>
          <w:snapToGrid w:val="0"/>
        </w:rPr>
        <w:tab/>
        <w:t>{ ID id-TransmissionStopIndicator</w:t>
      </w:r>
      <w:r>
        <w:rPr>
          <w:noProof w:val="0"/>
          <w:snapToGrid w:val="0"/>
        </w:rPr>
        <w:tab/>
      </w:r>
      <w:r>
        <w:rPr>
          <w:noProof w:val="0"/>
          <w:snapToGrid w:val="0"/>
        </w:rPr>
        <w:tab/>
      </w:r>
      <w:r>
        <w:rPr>
          <w:noProof w:val="0"/>
          <w:snapToGrid w:val="0"/>
        </w:rPr>
        <w:tab/>
        <w:t>CRITICALITY ignore</w:t>
      </w:r>
      <w:r>
        <w:rPr>
          <w:noProof w:val="0"/>
          <w:snapToGrid w:val="0"/>
        </w:rPr>
        <w:tab/>
        <w:t>EXTENSION TransmissionStopIndicator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4D3C49A" w14:textId="77777777" w:rsidR="003D5840" w:rsidRDefault="003D5840" w:rsidP="003D5840">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B2A43B9" w14:textId="77777777" w:rsidR="003D5840" w:rsidRDefault="003D5840" w:rsidP="003D5840">
      <w:pPr>
        <w:pStyle w:val="PL"/>
        <w:rPr>
          <w:rFonts w:eastAsia="宋体"/>
          <w:snapToGrid w:val="0"/>
        </w:rPr>
      </w:pPr>
      <w:r>
        <w:rPr>
          <w:rFonts w:eastAsia="宋体"/>
          <w:snapToGrid w:val="0"/>
        </w:rPr>
        <w:tab/>
        <w:t>...</w:t>
      </w:r>
    </w:p>
    <w:p w14:paraId="1F75131C" w14:textId="77777777" w:rsidR="003D5840" w:rsidRDefault="003D5840" w:rsidP="003D5840">
      <w:pPr>
        <w:pStyle w:val="PL"/>
        <w:rPr>
          <w:rFonts w:eastAsia="宋体"/>
          <w:snapToGrid w:val="0"/>
        </w:rPr>
      </w:pPr>
      <w:r>
        <w:rPr>
          <w:rFonts w:eastAsia="宋体"/>
          <w:snapToGrid w:val="0"/>
        </w:rPr>
        <w:t>}</w:t>
      </w:r>
    </w:p>
    <w:p w14:paraId="696AD93C" w14:textId="77777777" w:rsidR="003D5840" w:rsidRDefault="003D5840" w:rsidP="003D5840">
      <w:pPr>
        <w:pStyle w:val="PL"/>
        <w:rPr>
          <w:rFonts w:eastAsia="宋体"/>
          <w:snapToGrid w:val="0"/>
        </w:rPr>
      </w:pPr>
    </w:p>
    <w:p w14:paraId="431CB840" w14:textId="77777777" w:rsidR="003D5840" w:rsidRDefault="003D5840" w:rsidP="003D5840">
      <w:pPr>
        <w:pStyle w:val="PL"/>
        <w:rPr>
          <w:rFonts w:eastAsia="宋体"/>
          <w:snapToGrid w:val="0"/>
        </w:rPr>
      </w:pPr>
      <w:r>
        <w:rPr>
          <w:rFonts w:eastAsia="宋体"/>
          <w:snapToGrid w:val="0"/>
        </w:rPr>
        <w:t>DRBs-ToBeReleased-Item</w:t>
      </w:r>
      <w:r>
        <w:rPr>
          <w:rFonts w:eastAsia="宋体"/>
          <w:snapToGrid w:val="0"/>
        </w:rPr>
        <w:tab/>
        <w:t>::= SEQUENCE {</w:t>
      </w:r>
    </w:p>
    <w:p w14:paraId="3FD546D7"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t>DRBID,</w:t>
      </w:r>
    </w:p>
    <w:p w14:paraId="740B8CE7"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DRBs-ToBeReleased-ItemExtIEs } }</w:t>
      </w:r>
      <w:r>
        <w:rPr>
          <w:rFonts w:eastAsia="宋体"/>
          <w:snapToGrid w:val="0"/>
        </w:rPr>
        <w:tab/>
        <w:t>OPTIONAL,</w:t>
      </w:r>
    </w:p>
    <w:p w14:paraId="7A298236" w14:textId="77777777" w:rsidR="003D5840" w:rsidRDefault="003D5840" w:rsidP="003D5840">
      <w:pPr>
        <w:pStyle w:val="PL"/>
        <w:rPr>
          <w:rFonts w:eastAsia="宋体"/>
          <w:snapToGrid w:val="0"/>
        </w:rPr>
      </w:pPr>
      <w:r>
        <w:rPr>
          <w:rFonts w:eastAsia="宋体"/>
          <w:snapToGrid w:val="0"/>
        </w:rPr>
        <w:tab/>
        <w:t>...</w:t>
      </w:r>
    </w:p>
    <w:p w14:paraId="25753B0B" w14:textId="77777777" w:rsidR="003D5840" w:rsidRDefault="003D5840" w:rsidP="003D5840">
      <w:pPr>
        <w:pStyle w:val="PL"/>
        <w:rPr>
          <w:rFonts w:eastAsia="宋体"/>
          <w:snapToGrid w:val="0"/>
        </w:rPr>
      </w:pPr>
      <w:r>
        <w:rPr>
          <w:rFonts w:eastAsia="宋体"/>
          <w:snapToGrid w:val="0"/>
        </w:rPr>
        <w:t>}</w:t>
      </w:r>
    </w:p>
    <w:p w14:paraId="1D66DE5A" w14:textId="77777777" w:rsidR="003D5840" w:rsidRDefault="003D5840" w:rsidP="003D5840">
      <w:pPr>
        <w:pStyle w:val="PL"/>
        <w:rPr>
          <w:rFonts w:eastAsia="宋体"/>
          <w:snapToGrid w:val="0"/>
        </w:rPr>
      </w:pPr>
    </w:p>
    <w:p w14:paraId="0E6CF5DE" w14:textId="77777777" w:rsidR="003D5840" w:rsidRDefault="003D5840" w:rsidP="003D5840">
      <w:pPr>
        <w:pStyle w:val="PL"/>
        <w:rPr>
          <w:rFonts w:eastAsia="宋体"/>
          <w:snapToGrid w:val="0"/>
        </w:rPr>
      </w:pPr>
      <w:r>
        <w:rPr>
          <w:rFonts w:eastAsia="宋体"/>
          <w:snapToGrid w:val="0"/>
        </w:rPr>
        <w:t xml:space="preserve">DRBs-ToBeReleased-ItemExtIEs </w:t>
      </w:r>
      <w:r>
        <w:rPr>
          <w:rFonts w:eastAsia="宋体"/>
          <w:snapToGrid w:val="0"/>
        </w:rPr>
        <w:tab/>
        <w:t>F1AP-PROTOCOL-EXTENSION ::= {</w:t>
      </w:r>
    </w:p>
    <w:p w14:paraId="052110F5" w14:textId="77777777" w:rsidR="003D5840" w:rsidRDefault="003D5840" w:rsidP="003D5840">
      <w:pPr>
        <w:pStyle w:val="PL"/>
        <w:rPr>
          <w:rFonts w:eastAsia="宋体"/>
          <w:snapToGrid w:val="0"/>
        </w:rPr>
      </w:pPr>
      <w:r>
        <w:rPr>
          <w:rFonts w:eastAsia="宋体"/>
          <w:snapToGrid w:val="0"/>
        </w:rPr>
        <w:tab/>
        <w:t>...</w:t>
      </w:r>
    </w:p>
    <w:p w14:paraId="6094292B" w14:textId="77777777" w:rsidR="003D5840" w:rsidRDefault="003D5840" w:rsidP="003D5840">
      <w:pPr>
        <w:pStyle w:val="PL"/>
        <w:rPr>
          <w:rFonts w:eastAsia="宋体"/>
          <w:snapToGrid w:val="0"/>
        </w:rPr>
      </w:pPr>
      <w:r>
        <w:rPr>
          <w:rFonts w:eastAsia="宋体"/>
          <w:snapToGrid w:val="0"/>
        </w:rPr>
        <w:t>}</w:t>
      </w:r>
    </w:p>
    <w:p w14:paraId="2EFC503B" w14:textId="77777777" w:rsidR="003D5840" w:rsidRDefault="003D5840" w:rsidP="003D5840">
      <w:pPr>
        <w:pStyle w:val="PL"/>
        <w:rPr>
          <w:rFonts w:eastAsia="宋体"/>
          <w:snapToGrid w:val="0"/>
        </w:rPr>
      </w:pPr>
    </w:p>
    <w:p w14:paraId="209EB9B5" w14:textId="77777777" w:rsidR="003D5840" w:rsidRDefault="003D5840" w:rsidP="003D5840">
      <w:pPr>
        <w:pStyle w:val="PL"/>
        <w:rPr>
          <w:rFonts w:eastAsia="宋体"/>
          <w:snapToGrid w:val="0"/>
        </w:rPr>
      </w:pPr>
      <w:r>
        <w:rPr>
          <w:rFonts w:eastAsia="宋体"/>
          <w:snapToGrid w:val="0"/>
        </w:rPr>
        <w:t>DRBs-ToBeSetup-Item ::= SEQUENCE</w:t>
      </w:r>
      <w:r>
        <w:rPr>
          <w:rFonts w:eastAsia="宋体"/>
          <w:snapToGrid w:val="0"/>
        </w:rPr>
        <w:tab/>
        <w:t>{</w:t>
      </w:r>
    </w:p>
    <w:p w14:paraId="0447192B"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369D33E1" w14:textId="77777777" w:rsidR="003D5840" w:rsidRDefault="003D5840" w:rsidP="003D5840">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47DC0D7D" w14:textId="77777777" w:rsidR="003D5840" w:rsidRDefault="003D5840" w:rsidP="003D5840">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snapToGrid w:val="0"/>
        </w:rPr>
        <w:t>ULUPTNLInformation</w:t>
      </w:r>
      <w:r>
        <w:rPr>
          <w:rFonts w:eastAsia="宋体"/>
          <w:snapToGrid w:val="0"/>
        </w:rPr>
        <w:t>-ToBeSetup-List</w:t>
      </w:r>
      <w:r>
        <w:rPr>
          <w:rFonts w:eastAsia="宋体"/>
          <w:snapToGrid w:val="0"/>
        </w:rPr>
        <w:tab/>
        <w:t xml:space="preserve">, </w:t>
      </w:r>
    </w:p>
    <w:p w14:paraId="5FFE4A93" w14:textId="77777777" w:rsidR="003D5840" w:rsidRDefault="003D5840" w:rsidP="003D5840">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p>
    <w:p w14:paraId="397FE542" w14:textId="77777777" w:rsidR="003D5840" w:rsidRDefault="003D5840" w:rsidP="003D5840">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7A8AF87A" w14:textId="77777777" w:rsidR="003D5840" w:rsidRDefault="003D5840" w:rsidP="003D5840">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406B68EA"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DRBs-ToBeSetup-ItemExtIEs } }</w:t>
      </w:r>
      <w:r>
        <w:rPr>
          <w:rFonts w:eastAsia="宋体"/>
          <w:snapToGrid w:val="0"/>
        </w:rPr>
        <w:tab/>
        <w:t>OPTIONAL,</w:t>
      </w:r>
    </w:p>
    <w:p w14:paraId="73A4B7F0" w14:textId="77777777" w:rsidR="003D5840" w:rsidRDefault="003D5840" w:rsidP="003D5840">
      <w:pPr>
        <w:pStyle w:val="PL"/>
        <w:rPr>
          <w:rFonts w:eastAsia="宋体"/>
          <w:snapToGrid w:val="0"/>
        </w:rPr>
      </w:pPr>
      <w:r>
        <w:rPr>
          <w:rFonts w:eastAsia="宋体"/>
          <w:snapToGrid w:val="0"/>
        </w:rPr>
        <w:tab/>
        <w:t>...</w:t>
      </w:r>
    </w:p>
    <w:p w14:paraId="113177B7" w14:textId="77777777" w:rsidR="003D5840" w:rsidRDefault="003D5840" w:rsidP="003D5840">
      <w:pPr>
        <w:pStyle w:val="PL"/>
        <w:rPr>
          <w:rFonts w:eastAsia="宋体"/>
          <w:snapToGrid w:val="0"/>
        </w:rPr>
      </w:pPr>
      <w:r>
        <w:rPr>
          <w:rFonts w:eastAsia="宋体"/>
          <w:snapToGrid w:val="0"/>
        </w:rPr>
        <w:t>}</w:t>
      </w:r>
    </w:p>
    <w:p w14:paraId="31CA4EF8" w14:textId="77777777" w:rsidR="003D5840" w:rsidRDefault="003D5840" w:rsidP="003D5840">
      <w:pPr>
        <w:pStyle w:val="PL"/>
        <w:rPr>
          <w:rFonts w:eastAsia="宋体"/>
          <w:snapToGrid w:val="0"/>
        </w:rPr>
      </w:pPr>
    </w:p>
    <w:p w14:paraId="39444F5E" w14:textId="77777777" w:rsidR="003D5840" w:rsidRDefault="003D5840" w:rsidP="003D5840">
      <w:pPr>
        <w:pStyle w:val="PL"/>
        <w:rPr>
          <w:rFonts w:eastAsia="宋体"/>
          <w:snapToGrid w:val="0"/>
        </w:rPr>
      </w:pPr>
      <w:r>
        <w:rPr>
          <w:rFonts w:eastAsia="宋体"/>
          <w:snapToGrid w:val="0"/>
        </w:rPr>
        <w:t xml:space="preserve">DRBs-ToBeSetup-ItemExtIEs </w:t>
      </w:r>
      <w:r>
        <w:rPr>
          <w:rFonts w:eastAsia="宋体"/>
          <w:snapToGrid w:val="0"/>
        </w:rPr>
        <w:tab/>
        <w:t>F1AP-PROTOCOL-EXTENSION ::= {</w:t>
      </w:r>
    </w:p>
    <w:p w14:paraId="0CA5A9BC" w14:textId="77777777" w:rsidR="003D5840" w:rsidRDefault="003D5840" w:rsidP="003D5840">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A6D49F1" w14:textId="77777777" w:rsidR="003D5840" w:rsidRDefault="003D5840" w:rsidP="003D5840">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5DBA88AD" w14:textId="77777777" w:rsidR="003D5840" w:rsidRDefault="003D5840" w:rsidP="003D5840">
      <w:pPr>
        <w:pStyle w:val="PL"/>
        <w:rPr>
          <w:rFonts w:eastAsia="Times New Roman"/>
          <w:snapToGrid w:val="0"/>
          <w:lang w:eastAsia="zh-CN"/>
        </w:rPr>
      </w:pPr>
      <w:r>
        <w:rPr>
          <w:rFonts w:eastAsia="宋体"/>
          <w:snapToGrid w:val="0"/>
        </w:rPr>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mandatory }</w:t>
      </w:r>
      <w:r>
        <w:rPr>
          <w:snapToGrid w:val="0"/>
          <w:lang w:eastAsia="zh-CN"/>
        </w:rPr>
        <w:t>|</w:t>
      </w:r>
    </w:p>
    <w:p w14:paraId="581A44CA" w14:textId="77777777" w:rsidR="003D5840" w:rsidRDefault="003D5840" w:rsidP="003D5840">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DE176" w14:textId="77777777" w:rsidR="003D5840" w:rsidRDefault="003D5840" w:rsidP="003D5840">
      <w:pPr>
        <w:pStyle w:val="PL"/>
        <w:rPr>
          <w:rFonts w:eastAsia="宋体"/>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r>
        <w:rPr>
          <w:rFonts w:eastAsia="宋体"/>
          <w:snapToGrid w:val="0"/>
        </w:rPr>
        <w:t>|</w:t>
      </w:r>
    </w:p>
    <w:p w14:paraId="2F4F2ACF" w14:textId="77777777" w:rsidR="003D5840" w:rsidRDefault="003D5840" w:rsidP="003D5840">
      <w:pPr>
        <w:pStyle w:val="PL"/>
        <w:rPr>
          <w:rFonts w:eastAsia="Times New Roman"/>
          <w:snapToGrid w:val="0"/>
        </w:rPr>
      </w:pPr>
      <w:r>
        <w:rPr>
          <w:rFonts w:eastAsia="宋体"/>
          <w:snapToGrid w:val="0"/>
        </w:rPr>
        <w:tab/>
      </w:r>
      <w:r>
        <w:rPr>
          <w:snapToGrid w:val="0"/>
        </w:rPr>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0B2A10DC" w14:textId="77777777" w:rsidR="003D5840" w:rsidRDefault="003D5840" w:rsidP="003D5840">
      <w:pPr>
        <w:pStyle w:val="PL"/>
        <w:rPr>
          <w:snapToGrid w:val="0"/>
        </w:rPr>
      </w:pPr>
      <w:r>
        <w:rPr>
          <w:snapToGrid w:val="0"/>
        </w:rPr>
        <w:tab/>
        <w:t>{ ID id-SDTRLCBearerConfiguration</w:t>
      </w:r>
      <w:r>
        <w:rPr>
          <w:snapToGrid w:val="0"/>
        </w:rPr>
        <w:tab/>
      </w:r>
      <w:r>
        <w:rPr>
          <w:snapToGrid w:val="0"/>
        </w:rPr>
        <w:tab/>
      </w:r>
      <w:r>
        <w:rPr>
          <w:snapToGrid w:val="0"/>
        </w:rPr>
        <w:tab/>
        <w:t>CRITICALITY ignore</w:t>
      </w:r>
      <w:r>
        <w:rPr>
          <w:snapToGrid w:val="0"/>
        </w:rPr>
        <w:tab/>
        <w:t>EXTENSION SDTRLCBearerConfiguration</w:t>
      </w:r>
      <w:r>
        <w:rPr>
          <w:snapToGrid w:val="0"/>
        </w:rPr>
        <w:tab/>
      </w:r>
      <w:r>
        <w:rPr>
          <w:snapToGrid w:val="0"/>
        </w:rPr>
        <w:tab/>
      </w:r>
      <w:r>
        <w:rPr>
          <w:snapToGrid w:val="0"/>
        </w:rPr>
        <w:tab/>
      </w:r>
      <w:r>
        <w:rPr>
          <w:snapToGrid w:val="0"/>
        </w:rPr>
        <w:tab/>
      </w:r>
      <w:r>
        <w:rPr>
          <w:snapToGrid w:val="0"/>
        </w:rPr>
        <w:tab/>
        <w:t>PRESENCE optional },</w:t>
      </w:r>
    </w:p>
    <w:p w14:paraId="67D5813D" w14:textId="77777777" w:rsidR="003D5840" w:rsidRDefault="003D5840" w:rsidP="003D5840">
      <w:pPr>
        <w:pStyle w:val="PL"/>
        <w:rPr>
          <w:rFonts w:eastAsia="宋体"/>
          <w:snapToGrid w:val="0"/>
        </w:rPr>
      </w:pPr>
      <w:r>
        <w:rPr>
          <w:rFonts w:eastAsia="宋体"/>
          <w:snapToGrid w:val="0"/>
        </w:rPr>
        <w:tab/>
        <w:t>...</w:t>
      </w:r>
    </w:p>
    <w:p w14:paraId="04CBFFA5" w14:textId="77777777" w:rsidR="003D5840" w:rsidRDefault="003D5840" w:rsidP="003D5840">
      <w:pPr>
        <w:pStyle w:val="PL"/>
        <w:rPr>
          <w:rFonts w:eastAsia="宋体"/>
          <w:snapToGrid w:val="0"/>
        </w:rPr>
      </w:pPr>
      <w:r>
        <w:rPr>
          <w:rFonts w:eastAsia="宋体"/>
          <w:snapToGrid w:val="0"/>
        </w:rPr>
        <w:t>}</w:t>
      </w:r>
    </w:p>
    <w:p w14:paraId="211B016F" w14:textId="77777777" w:rsidR="003D5840" w:rsidRDefault="003D5840" w:rsidP="003D5840">
      <w:pPr>
        <w:pStyle w:val="PL"/>
        <w:rPr>
          <w:rFonts w:eastAsia="宋体"/>
          <w:snapToGrid w:val="0"/>
        </w:rPr>
      </w:pPr>
    </w:p>
    <w:p w14:paraId="2412C469" w14:textId="77777777" w:rsidR="003D5840" w:rsidRDefault="003D5840" w:rsidP="003D5840">
      <w:pPr>
        <w:pStyle w:val="PL"/>
        <w:rPr>
          <w:rFonts w:eastAsia="宋体"/>
          <w:snapToGrid w:val="0"/>
        </w:rPr>
      </w:pPr>
    </w:p>
    <w:p w14:paraId="7F05B5C0" w14:textId="77777777" w:rsidR="003D5840" w:rsidRDefault="003D5840" w:rsidP="003D5840">
      <w:pPr>
        <w:pStyle w:val="PL"/>
        <w:rPr>
          <w:rFonts w:eastAsia="宋体"/>
          <w:snapToGrid w:val="0"/>
        </w:rPr>
      </w:pPr>
      <w:r>
        <w:rPr>
          <w:rFonts w:eastAsia="宋体"/>
          <w:snapToGrid w:val="0"/>
        </w:rPr>
        <w:t>DRBs-ToBeSetupMod-Item</w:t>
      </w:r>
      <w:r>
        <w:rPr>
          <w:rFonts w:eastAsia="宋体"/>
          <w:snapToGrid w:val="0"/>
        </w:rPr>
        <w:tab/>
        <w:t>::= SEQUENCE {</w:t>
      </w:r>
    </w:p>
    <w:p w14:paraId="191A7D24" w14:textId="77777777" w:rsidR="003D5840" w:rsidRDefault="003D5840" w:rsidP="003D5840">
      <w:pPr>
        <w:pStyle w:val="PL"/>
        <w:rPr>
          <w:rFonts w:eastAsia="宋体"/>
          <w:snapToGrid w:val="0"/>
        </w:rPr>
      </w:pPr>
      <w:r>
        <w:rPr>
          <w:rFonts w:eastAsia="宋体"/>
          <w:snapToGrid w:val="0"/>
        </w:rPr>
        <w:tab/>
        <w:t>dRBID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DRBID,</w:t>
      </w:r>
    </w:p>
    <w:p w14:paraId="283F8142" w14:textId="77777777" w:rsidR="003D5840" w:rsidRDefault="003D5840" w:rsidP="003D5840">
      <w:pPr>
        <w:pStyle w:val="PL"/>
        <w:rPr>
          <w:rFonts w:eastAsia="Times New Roman"/>
          <w:snapToGrid w:val="0"/>
        </w:rPr>
      </w:pPr>
      <w:r>
        <w:rPr>
          <w:snapToGrid w:val="0"/>
        </w:rPr>
        <w:tab/>
        <w:t>qoSInformation</w:t>
      </w:r>
      <w:r>
        <w:rPr>
          <w:snapToGrid w:val="0"/>
        </w:rPr>
        <w:tab/>
      </w:r>
      <w:r>
        <w:rPr>
          <w:snapToGrid w:val="0"/>
        </w:rPr>
        <w:tab/>
      </w:r>
      <w:r>
        <w:rPr>
          <w:snapToGrid w:val="0"/>
        </w:rPr>
        <w:tab/>
      </w:r>
      <w:r>
        <w:rPr>
          <w:snapToGrid w:val="0"/>
        </w:rPr>
        <w:tab/>
        <w:t>QoSInformation,</w:t>
      </w:r>
    </w:p>
    <w:p w14:paraId="274E76C7" w14:textId="77777777" w:rsidR="003D5840" w:rsidRDefault="003D5840" w:rsidP="003D5840">
      <w:pPr>
        <w:pStyle w:val="PL"/>
        <w:rPr>
          <w:rFonts w:eastAsia="宋体"/>
          <w:snapToGrid w:val="0"/>
        </w:rPr>
      </w:pPr>
      <w:r>
        <w:rPr>
          <w:rFonts w:eastAsia="宋体"/>
          <w:snapToGrid w:val="0"/>
        </w:rPr>
        <w:tab/>
      </w:r>
      <w:r>
        <w:rPr>
          <w:snapToGrid w:val="0"/>
        </w:rPr>
        <w:t>uLUPTNLInformation</w:t>
      </w:r>
      <w:r>
        <w:rPr>
          <w:rFonts w:eastAsia="宋体"/>
          <w:snapToGrid w:val="0"/>
        </w:rPr>
        <w:t>-ToBeSetup-List</w:t>
      </w:r>
      <w:r>
        <w:rPr>
          <w:rFonts w:eastAsia="宋体"/>
          <w:snapToGrid w:val="0"/>
        </w:rPr>
        <w:tab/>
      </w:r>
      <w:r>
        <w:rPr>
          <w:rFonts w:eastAsia="宋体"/>
          <w:snapToGrid w:val="0"/>
        </w:rPr>
        <w:tab/>
      </w:r>
      <w:r>
        <w:rPr>
          <w:snapToGrid w:val="0"/>
        </w:rPr>
        <w:t>ULUPTNLInformation</w:t>
      </w:r>
      <w:r>
        <w:rPr>
          <w:rFonts w:eastAsia="宋体"/>
          <w:snapToGrid w:val="0"/>
        </w:rPr>
        <w:t>-ToBeSetup-List,</w:t>
      </w:r>
    </w:p>
    <w:p w14:paraId="082F73CF" w14:textId="77777777" w:rsidR="003D5840" w:rsidRDefault="003D5840" w:rsidP="003D5840">
      <w:pPr>
        <w:pStyle w:val="PL"/>
        <w:rPr>
          <w:rFonts w:eastAsia="宋体"/>
          <w:snapToGrid w:val="0"/>
        </w:rPr>
      </w:pPr>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RLCMode, </w:t>
      </w:r>
    </w:p>
    <w:p w14:paraId="1F7A7291" w14:textId="77777777" w:rsidR="003D5840" w:rsidRDefault="003D5840" w:rsidP="003D5840">
      <w:pPr>
        <w:pStyle w:val="PL"/>
        <w:rPr>
          <w:rFonts w:eastAsia="宋体"/>
          <w:snapToGrid w:val="0"/>
        </w:rPr>
      </w:pPr>
      <w:r>
        <w:rPr>
          <w:rFonts w:eastAsia="宋体"/>
          <w:snapToGrid w:val="0"/>
        </w:rPr>
        <w:tab/>
        <w:t>uLConfiguration</w:t>
      </w:r>
      <w:r>
        <w:rPr>
          <w:rFonts w:eastAsia="宋体"/>
          <w:snapToGrid w:val="0"/>
        </w:rPr>
        <w:tab/>
      </w:r>
      <w:r>
        <w:rPr>
          <w:rFonts w:eastAsia="宋体"/>
          <w:snapToGrid w:val="0"/>
        </w:rPr>
        <w:tab/>
      </w:r>
      <w:r>
        <w:rPr>
          <w:rFonts w:eastAsia="宋体"/>
          <w:snapToGrid w:val="0"/>
        </w:rPr>
        <w:tab/>
      </w:r>
      <w:r>
        <w:rPr>
          <w:rFonts w:eastAsia="宋体"/>
          <w:snapToGrid w:val="0"/>
        </w:rPr>
        <w:tab/>
        <w:t>ULConfiguration</w:t>
      </w:r>
      <w:r>
        <w:rPr>
          <w:rFonts w:eastAsia="宋体"/>
          <w:snapToGrid w:val="0"/>
        </w:rPr>
        <w:tab/>
        <w:t>OPTIONAL,</w:t>
      </w:r>
    </w:p>
    <w:p w14:paraId="3789D827" w14:textId="77777777" w:rsidR="003D5840" w:rsidRDefault="003D5840" w:rsidP="003D5840">
      <w:pPr>
        <w:pStyle w:val="PL"/>
        <w:rPr>
          <w:rFonts w:eastAsia="宋体"/>
          <w:snapToGrid w:val="0"/>
        </w:rPr>
      </w:pPr>
      <w:r>
        <w:rPr>
          <w:rFonts w:eastAsia="宋体"/>
          <w:snapToGrid w:val="0"/>
        </w:rPr>
        <w:tab/>
        <w:t>duplicationActivation</w:t>
      </w:r>
      <w:r>
        <w:rPr>
          <w:rFonts w:eastAsia="宋体"/>
          <w:snapToGrid w:val="0"/>
        </w:rPr>
        <w:tab/>
      </w:r>
      <w:r>
        <w:rPr>
          <w:rFonts w:eastAsia="宋体"/>
          <w:snapToGrid w:val="0"/>
        </w:rPr>
        <w:tab/>
        <w:t>DuplicationActivation</w:t>
      </w:r>
      <w:r>
        <w:rPr>
          <w:rFonts w:eastAsia="宋体"/>
          <w:snapToGrid w:val="0"/>
        </w:rPr>
        <w:tab/>
        <w:t>OPTIONAL,</w:t>
      </w:r>
    </w:p>
    <w:p w14:paraId="3E3621D7" w14:textId="77777777" w:rsidR="003D5840" w:rsidRDefault="003D5840" w:rsidP="003D5840">
      <w:pPr>
        <w:pStyle w:val="PL"/>
        <w:rPr>
          <w:rFonts w:eastAsia="宋体"/>
          <w:snapToGrid w:val="0"/>
        </w:rPr>
      </w:pPr>
      <w:r>
        <w:rPr>
          <w:rFonts w:eastAsia="宋体"/>
          <w:snapToGrid w:val="0"/>
        </w:rPr>
        <w:tab/>
        <w:t>iE-Extensions</w:t>
      </w:r>
      <w:r>
        <w:rPr>
          <w:rFonts w:eastAsia="宋体"/>
          <w:snapToGrid w:val="0"/>
        </w:rPr>
        <w:tab/>
        <w:t>ProtocolExtensionContainer { { DRBs-ToBeSetupMod-ItemExtIEs } }</w:t>
      </w:r>
      <w:r>
        <w:rPr>
          <w:rFonts w:eastAsia="宋体"/>
          <w:snapToGrid w:val="0"/>
        </w:rPr>
        <w:tab/>
        <w:t>OPTIONAL,</w:t>
      </w:r>
    </w:p>
    <w:p w14:paraId="3DBD0E7F" w14:textId="77777777" w:rsidR="003D5840" w:rsidRDefault="003D5840" w:rsidP="003D5840">
      <w:pPr>
        <w:pStyle w:val="PL"/>
        <w:rPr>
          <w:rFonts w:eastAsia="宋体"/>
          <w:snapToGrid w:val="0"/>
        </w:rPr>
      </w:pPr>
      <w:r>
        <w:rPr>
          <w:rFonts w:eastAsia="宋体"/>
          <w:snapToGrid w:val="0"/>
        </w:rPr>
        <w:tab/>
        <w:t>...</w:t>
      </w:r>
    </w:p>
    <w:p w14:paraId="18E1EC5D" w14:textId="77777777" w:rsidR="003D5840" w:rsidRDefault="003D5840" w:rsidP="003D5840">
      <w:pPr>
        <w:pStyle w:val="PL"/>
        <w:rPr>
          <w:rFonts w:eastAsia="宋体"/>
          <w:snapToGrid w:val="0"/>
        </w:rPr>
      </w:pPr>
      <w:r>
        <w:rPr>
          <w:rFonts w:eastAsia="宋体"/>
          <w:snapToGrid w:val="0"/>
        </w:rPr>
        <w:t>}</w:t>
      </w:r>
    </w:p>
    <w:p w14:paraId="2E35778A" w14:textId="77777777" w:rsidR="003D5840" w:rsidRDefault="003D5840" w:rsidP="003D5840">
      <w:pPr>
        <w:pStyle w:val="PL"/>
        <w:rPr>
          <w:rFonts w:eastAsia="宋体"/>
          <w:snapToGrid w:val="0"/>
        </w:rPr>
      </w:pPr>
    </w:p>
    <w:p w14:paraId="5437B51C" w14:textId="77777777" w:rsidR="003D5840" w:rsidRDefault="003D5840" w:rsidP="003D5840">
      <w:pPr>
        <w:pStyle w:val="PL"/>
        <w:rPr>
          <w:rFonts w:eastAsia="宋体"/>
          <w:snapToGrid w:val="0"/>
        </w:rPr>
      </w:pPr>
      <w:r>
        <w:rPr>
          <w:rFonts w:eastAsia="宋体"/>
          <w:snapToGrid w:val="0"/>
        </w:rPr>
        <w:t xml:space="preserve">DRBs-ToBeSetupMod-ItemExtIEs </w:t>
      </w:r>
      <w:r>
        <w:rPr>
          <w:rFonts w:eastAsia="宋体"/>
          <w:snapToGrid w:val="0"/>
        </w:rPr>
        <w:tab/>
        <w:t>F1AP-PROTOCOL-EXTENSION ::= {</w:t>
      </w:r>
    </w:p>
    <w:p w14:paraId="782BD40D" w14:textId="77777777" w:rsidR="003D5840" w:rsidRDefault="003D5840" w:rsidP="003D5840">
      <w:pPr>
        <w:pStyle w:val="PL"/>
        <w:rPr>
          <w:rFonts w:eastAsia="宋体"/>
          <w:snapToGrid w:val="0"/>
        </w:rPr>
      </w:pPr>
      <w:r>
        <w:rPr>
          <w:rFonts w:eastAsia="宋体"/>
          <w:snapToGrid w:val="0"/>
        </w:rPr>
        <w:tab/>
        <w:t>{ ID id-DC-Based-Duplication-Configured</w:t>
      </w:r>
      <w:r>
        <w:rPr>
          <w:rFonts w:eastAsia="宋体"/>
          <w:snapToGrid w:val="0"/>
        </w:rPr>
        <w:tab/>
      </w:r>
      <w:r>
        <w:rPr>
          <w:rFonts w:eastAsia="宋体"/>
          <w:snapToGrid w:val="0"/>
        </w:rPr>
        <w:tab/>
        <w:t>CRITICALITY reject</w:t>
      </w:r>
      <w:r>
        <w:rPr>
          <w:rFonts w:eastAsia="宋体"/>
          <w:snapToGrid w:val="0"/>
        </w:rPr>
        <w:tab/>
        <w:t>EXTENSION DCBasedDuplicationConfigured</w:t>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4472F19B" w14:textId="77777777" w:rsidR="003D5840" w:rsidRDefault="003D5840" w:rsidP="003D5840">
      <w:pPr>
        <w:pStyle w:val="PL"/>
        <w:rPr>
          <w:rFonts w:eastAsia="宋体"/>
          <w:snapToGrid w:val="0"/>
        </w:rPr>
      </w:pPr>
      <w:r>
        <w:rPr>
          <w:rFonts w:eastAsia="宋体"/>
          <w:snapToGrid w:val="0"/>
        </w:rPr>
        <w:tab/>
        <w:t>{ ID id-DC-Based-Duplication-Activation</w:t>
      </w:r>
      <w:r>
        <w:rPr>
          <w:rFonts w:eastAsia="宋体"/>
          <w:snapToGrid w:val="0"/>
        </w:rPr>
        <w:tab/>
      </w:r>
      <w:r>
        <w:rPr>
          <w:rFonts w:eastAsia="宋体"/>
          <w:snapToGrid w:val="0"/>
        </w:rPr>
        <w:tab/>
        <w:t>CRITICALITY reject</w:t>
      </w:r>
      <w:r>
        <w:rPr>
          <w:rFonts w:eastAsia="宋体"/>
          <w:snapToGrid w:val="0"/>
        </w:rPr>
        <w:tab/>
        <w:t>EXTENSION DuplicationActivation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p>
    <w:p w14:paraId="08AB9CF5" w14:textId="77777777" w:rsidR="003D5840" w:rsidRDefault="003D5840" w:rsidP="003D5840">
      <w:pPr>
        <w:pStyle w:val="PL"/>
        <w:rPr>
          <w:rFonts w:eastAsia="Times New Roman"/>
          <w:snapToGrid w:val="0"/>
          <w:lang w:eastAsia="zh-CN"/>
        </w:rPr>
      </w:pPr>
      <w:r>
        <w:rPr>
          <w:rFonts w:eastAsia="宋体"/>
          <w:snapToGrid w:val="0"/>
        </w:rPr>
        <w:lastRenderedPageBreak/>
        <w:tab/>
        <w:t>{ ID 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3AB107B8" w14:textId="77777777" w:rsidR="003D5840" w:rsidRDefault="003D5840" w:rsidP="003D5840">
      <w:pPr>
        <w:pStyle w:val="PL"/>
        <w:rPr>
          <w:snapToGrid w:val="0"/>
          <w:lang w:eastAsia="ko-KR"/>
        </w:rPr>
      </w:pPr>
      <w:r>
        <w:rPr>
          <w:snapToGrid w:val="0"/>
          <w:lang w:eastAsia="zh-CN"/>
        </w:rPr>
        <w:tab/>
      </w:r>
      <w:r>
        <w:rPr>
          <w:snapToGrid w:val="0"/>
        </w:rPr>
        <w:t>{ ID 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81F7D5" w14:textId="77777777" w:rsidR="003D5840" w:rsidRDefault="003D5840" w:rsidP="003D5840">
      <w:pPr>
        <w:pStyle w:val="PL"/>
        <w:rPr>
          <w:snapToGrid w:val="0"/>
        </w:rPr>
      </w:pPr>
      <w:r>
        <w:rPr>
          <w:snapToGrid w:val="0"/>
        </w:rPr>
        <w:tab/>
        <w:t>{ ID id-AdditionalPDCPDuplicationTNL-List</w:t>
      </w:r>
      <w:r>
        <w:rPr>
          <w:snapToGrid w:val="0"/>
        </w:rPr>
        <w:tab/>
        <w:t>CRITICALITY ignore</w:t>
      </w:r>
      <w:r>
        <w:rPr>
          <w:snapToGrid w:val="0"/>
        </w:rPr>
        <w:tab/>
        <w:t>EXTENSION AdditionalPDCPDuplicationTNL-List</w:t>
      </w:r>
      <w:r>
        <w:rPr>
          <w:snapToGrid w:val="0"/>
        </w:rPr>
        <w:tab/>
      </w:r>
      <w:r>
        <w:rPr>
          <w:snapToGrid w:val="0"/>
        </w:rPr>
        <w:tab/>
        <w:t>PRESENCE optional }|</w:t>
      </w:r>
    </w:p>
    <w:p w14:paraId="790D85FC" w14:textId="77777777" w:rsidR="003D5840" w:rsidRDefault="003D5840" w:rsidP="003D5840">
      <w:pPr>
        <w:pStyle w:val="PL"/>
        <w:rPr>
          <w:snapToGrid w:val="0"/>
        </w:rPr>
      </w:pPr>
      <w:r>
        <w:rPr>
          <w:snapToGrid w:val="0"/>
        </w:rPr>
        <w:tab/>
        <w:t>{ ID id-RLCDuplicationInformation</w:t>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16DA0C0F" w14:textId="77777777" w:rsidR="003D5840" w:rsidRDefault="003D5840" w:rsidP="003D5840">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0D6A80" w14:textId="77777777" w:rsidR="003D5840" w:rsidRDefault="003D5840" w:rsidP="003D5840">
      <w:pPr>
        <w:pStyle w:val="PL"/>
        <w:rPr>
          <w:rFonts w:eastAsia="宋体"/>
          <w:snapToGrid w:val="0"/>
        </w:rPr>
      </w:pPr>
      <w:r>
        <w:rPr>
          <w:rFonts w:eastAsia="宋体"/>
          <w:snapToGrid w:val="0"/>
        </w:rPr>
        <w:tab/>
        <w:t>...</w:t>
      </w:r>
    </w:p>
    <w:p w14:paraId="0BBB7C2E" w14:textId="77777777" w:rsidR="003D5840" w:rsidRDefault="003D5840" w:rsidP="003D5840">
      <w:pPr>
        <w:pStyle w:val="PL"/>
        <w:rPr>
          <w:rFonts w:eastAsia="宋体"/>
          <w:snapToGrid w:val="0"/>
        </w:rPr>
      </w:pPr>
      <w:r>
        <w:rPr>
          <w:rFonts w:eastAsia="宋体"/>
          <w:snapToGrid w:val="0"/>
        </w:rPr>
        <w:t>}</w:t>
      </w:r>
    </w:p>
    <w:p w14:paraId="3297B5B9" w14:textId="77777777" w:rsidR="003D5840" w:rsidRDefault="003D5840" w:rsidP="003D5840">
      <w:pPr>
        <w:pStyle w:val="PL"/>
        <w:rPr>
          <w:rFonts w:eastAsia="Times New Roman"/>
          <w:snapToGrid w:val="0"/>
        </w:rPr>
      </w:pPr>
    </w:p>
    <w:p w14:paraId="012338DA" w14:textId="77777777" w:rsidR="003D5840" w:rsidRDefault="003D5840" w:rsidP="003D5840">
      <w:pPr>
        <w:pStyle w:val="PL"/>
        <w:spacing w:line="0" w:lineRule="atLeast"/>
        <w:rPr>
          <w:snapToGrid w:val="0"/>
        </w:rPr>
      </w:pPr>
      <w:r>
        <w:rPr>
          <w:snapToGrid w:val="0"/>
          <w:lang w:val="en-US"/>
        </w:rPr>
        <w:t>DRB-</w:t>
      </w:r>
      <w:r>
        <w:rPr>
          <w:snapToGrid w:val="0"/>
        </w:rPr>
        <w:t xml:space="preserve">List ::= SEQUENCE (SIZE(1.. maxnoofDRBs)) OF </w:t>
      </w:r>
      <w:r>
        <w:rPr>
          <w:snapToGrid w:val="0"/>
          <w:lang w:val="en-US"/>
        </w:rPr>
        <w:t>DRB-List-</w:t>
      </w:r>
      <w:r>
        <w:rPr>
          <w:snapToGrid w:val="0"/>
        </w:rPr>
        <w:t>Item</w:t>
      </w:r>
    </w:p>
    <w:p w14:paraId="3F48B0FA" w14:textId="77777777" w:rsidR="003D5840" w:rsidRDefault="003D5840" w:rsidP="003D5840">
      <w:pPr>
        <w:pStyle w:val="PL"/>
        <w:spacing w:line="0" w:lineRule="atLeast"/>
        <w:rPr>
          <w:snapToGrid w:val="0"/>
        </w:rPr>
      </w:pPr>
    </w:p>
    <w:p w14:paraId="62BA3FFC" w14:textId="77777777" w:rsidR="003D5840" w:rsidRDefault="003D5840" w:rsidP="003D5840">
      <w:pPr>
        <w:pStyle w:val="PL"/>
        <w:spacing w:line="0" w:lineRule="atLeast"/>
        <w:rPr>
          <w:snapToGrid w:val="0"/>
        </w:rPr>
      </w:pPr>
      <w:r>
        <w:rPr>
          <w:snapToGrid w:val="0"/>
          <w:lang w:val="en-US"/>
        </w:rPr>
        <w:t>DRB-List-</w:t>
      </w:r>
      <w:r>
        <w:rPr>
          <w:snapToGrid w:val="0"/>
        </w:rPr>
        <w:t>Item ::= SEQUENCE {</w:t>
      </w:r>
    </w:p>
    <w:p w14:paraId="1E3591B2" w14:textId="77777777" w:rsidR="003D5840" w:rsidRDefault="003D5840" w:rsidP="003D5840">
      <w:pPr>
        <w:pStyle w:val="PL"/>
        <w:spacing w:line="0" w:lineRule="atLeast"/>
        <w:rPr>
          <w:snapToGrid w:val="0"/>
        </w:rPr>
      </w:pPr>
      <w:r>
        <w:rPr>
          <w:snapToGrid w:val="0"/>
        </w:rPr>
        <w:tab/>
      </w:r>
      <w:r>
        <w:rPr>
          <w:snapToGrid w:val="0"/>
          <w:lang w:val="en-US"/>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rPr>
        <w:t>DRBID</w:t>
      </w:r>
      <w:r>
        <w:rPr>
          <w:snapToGrid w:val="0"/>
        </w:rPr>
        <w:t>,</w:t>
      </w:r>
    </w:p>
    <w:p w14:paraId="082329C4" w14:textId="77777777" w:rsidR="003D5840" w:rsidRDefault="003D5840" w:rsidP="003D5840">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DRB-List-Item-ExtIEs} } OPTIONAL</w:t>
      </w:r>
    </w:p>
    <w:p w14:paraId="4805FE59" w14:textId="77777777" w:rsidR="003D5840" w:rsidRDefault="003D5840" w:rsidP="003D5840">
      <w:pPr>
        <w:pStyle w:val="PL"/>
        <w:spacing w:line="0" w:lineRule="atLeast"/>
        <w:rPr>
          <w:snapToGrid w:val="0"/>
        </w:rPr>
      </w:pPr>
      <w:r>
        <w:rPr>
          <w:snapToGrid w:val="0"/>
        </w:rPr>
        <w:t>}</w:t>
      </w:r>
    </w:p>
    <w:p w14:paraId="28FB7460" w14:textId="77777777" w:rsidR="003D5840" w:rsidRDefault="003D5840" w:rsidP="003D5840">
      <w:pPr>
        <w:pStyle w:val="PL"/>
        <w:spacing w:line="0" w:lineRule="atLeast"/>
        <w:rPr>
          <w:snapToGrid w:val="0"/>
        </w:rPr>
      </w:pPr>
    </w:p>
    <w:p w14:paraId="51AC4AC2" w14:textId="77777777" w:rsidR="003D5840" w:rsidRDefault="003D5840" w:rsidP="003D5840">
      <w:pPr>
        <w:pStyle w:val="PL"/>
        <w:spacing w:line="0" w:lineRule="atLeast"/>
        <w:rPr>
          <w:snapToGrid w:val="0"/>
        </w:rPr>
      </w:pPr>
      <w:r>
        <w:rPr>
          <w:snapToGrid w:val="0"/>
          <w:lang w:val="en-US"/>
        </w:rPr>
        <w:t>DRB-List-</w:t>
      </w:r>
      <w:r>
        <w:rPr>
          <w:snapToGrid w:val="0"/>
        </w:rPr>
        <w:t xml:space="preserve">Item-ExtIEs </w:t>
      </w:r>
      <w:r>
        <w:rPr>
          <w:snapToGrid w:val="0"/>
        </w:rPr>
        <w:tab/>
        <w:t>F1AP-PROTOCOL-EXTENSION ::= {</w:t>
      </w:r>
    </w:p>
    <w:p w14:paraId="59BCE40B" w14:textId="77777777" w:rsidR="003D5840" w:rsidRDefault="003D5840" w:rsidP="003D5840">
      <w:pPr>
        <w:pStyle w:val="PL"/>
        <w:spacing w:line="0" w:lineRule="atLeast"/>
        <w:rPr>
          <w:snapToGrid w:val="0"/>
        </w:rPr>
      </w:pPr>
      <w:r>
        <w:rPr>
          <w:snapToGrid w:val="0"/>
        </w:rPr>
        <w:tab/>
        <w:t>...</w:t>
      </w:r>
    </w:p>
    <w:p w14:paraId="3E856598" w14:textId="77777777" w:rsidR="003D5840" w:rsidRDefault="003D5840" w:rsidP="003D5840">
      <w:pPr>
        <w:pStyle w:val="PL"/>
        <w:spacing w:line="0" w:lineRule="atLeast"/>
        <w:rPr>
          <w:snapToGrid w:val="0"/>
        </w:rPr>
      </w:pPr>
      <w:r>
        <w:rPr>
          <w:snapToGrid w:val="0"/>
        </w:rPr>
        <w:t>}</w:t>
      </w:r>
    </w:p>
    <w:p w14:paraId="1E974BC4" w14:textId="77777777" w:rsidR="003D5840" w:rsidRDefault="003D5840" w:rsidP="003D5840">
      <w:pPr>
        <w:pStyle w:val="PL"/>
        <w:rPr>
          <w:noProof w:val="0"/>
          <w:snapToGrid w:val="0"/>
        </w:rPr>
      </w:pPr>
    </w:p>
    <w:p w14:paraId="2D4265FC" w14:textId="77777777" w:rsidR="003D5840" w:rsidRDefault="003D5840" w:rsidP="003D5840">
      <w:pPr>
        <w:pStyle w:val="PL"/>
        <w:tabs>
          <w:tab w:val="left" w:pos="1235"/>
        </w:tabs>
        <w:rPr>
          <w:noProof w:val="0"/>
          <w:snapToGrid w:val="0"/>
        </w:rPr>
      </w:pPr>
      <w:r>
        <w:rPr>
          <w:noProof w:val="0"/>
          <w:snapToGrid w:val="0"/>
        </w:rPr>
        <w:t>DRXCycle</w:t>
      </w:r>
      <w:r>
        <w:rPr>
          <w:noProof w:val="0"/>
          <w:snapToGrid w:val="0"/>
        </w:rPr>
        <w:tab/>
        <w:t>::= SEQUENCE {</w:t>
      </w:r>
    </w:p>
    <w:p w14:paraId="674F4ED5" w14:textId="77777777" w:rsidR="003D5840" w:rsidRDefault="003D5840" w:rsidP="003D5840">
      <w:pPr>
        <w:pStyle w:val="PL"/>
        <w:tabs>
          <w:tab w:val="left" w:pos="1235"/>
        </w:tabs>
        <w:rPr>
          <w:noProof w:val="0"/>
          <w:snapToGrid w:val="0"/>
        </w:rPr>
      </w:pPr>
      <w:r>
        <w:rPr>
          <w:noProof w:val="0"/>
          <w:snapToGrid w:val="0"/>
        </w:rPr>
        <w:tab/>
        <w:t>longDRXCycleLength</w:t>
      </w:r>
      <w:r>
        <w:rPr>
          <w:noProof w:val="0"/>
          <w:snapToGrid w:val="0"/>
        </w:rPr>
        <w:tab/>
        <w:t>LongDRXCycleLength,</w:t>
      </w:r>
    </w:p>
    <w:p w14:paraId="68903CDC" w14:textId="77777777" w:rsidR="003D5840" w:rsidRDefault="003D5840" w:rsidP="003D5840">
      <w:pPr>
        <w:pStyle w:val="PL"/>
        <w:tabs>
          <w:tab w:val="clear" w:pos="1152"/>
          <w:tab w:val="left" w:pos="1235"/>
        </w:tabs>
        <w:rPr>
          <w:noProof w:val="0"/>
          <w:snapToGrid w:val="0"/>
        </w:rPr>
      </w:pPr>
      <w:r>
        <w:rPr>
          <w:noProof w:val="0"/>
          <w:snapToGrid w:val="0"/>
        </w:rPr>
        <w:tab/>
        <w:t>shortDRXCycleLength</w:t>
      </w:r>
      <w:r>
        <w:rPr>
          <w:noProof w:val="0"/>
          <w:snapToGrid w:val="0"/>
        </w:rPr>
        <w:tab/>
      </w:r>
      <w:r>
        <w:rPr>
          <w:noProof w:val="0"/>
          <w:snapToGrid w:val="0"/>
        </w:rPr>
        <w:tab/>
        <w:t>ShortDRXCycleLength</w:t>
      </w:r>
      <w:r>
        <w:rPr>
          <w:noProof w:val="0"/>
          <w:snapToGrid w:val="0"/>
        </w:rPr>
        <w:tab/>
        <w:t>OPTIONAL,</w:t>
      </w:r>
    </w:p>
    <w:p w14:paraId="007BAAF4" w14:textId="77777777" w:rsidR="003D5840" w:rsidRDefault="003D5840" w:rsidP="003D5840">
      <w:pPr>
        <w:pStyle w:val="PL"/>
        <w:tabs>
          <w:tab w:val="clear" w:pos="1152"/>
          <w:tab w:val="left" w:pos="1235"/>
        </w:tabs>
        <w:rPr>
          <w:noProof w:val="0"/>
          <w:snapToGrid w:val="0"/>
        </w:rPr>
      </w:pPr>
      <w:r>
        <w:rPr>
          <w:noProof w:val="0"/>
          <w:snapToGrid w:val="0"/>
        </w:rPr>
        <w:tab/>
        <w:t>shortDRXCycleTimer</w:t>
      </w:r>
      <w:r>
        <w:rPr>
          <w:noProof w:val="0"/>
          <w:snapToGrid w:val="0"/>
        </w:rPr>
        <w:tab/>
        <w:t>ShortDRXCycleTimer OPTIONAL,</w:t>
      </w:r>
    </w:p>
    <w:p w14:paraId="2359FCC1" w14:textId="77777777" w:rsidR="003D5840" w:rsidRDefault="003D5840" w:rsidP="003D5840">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 xml:space="preserve"> </w:t>
      </w:r>
      <w:r>
        <w:rPr>
          <w:noProof w:val="0"/>
          <w:snapToGrid w:val="0"/>
        </w:rPr>
        <w:t>DRXCycle-ExtIEs} } OPTIONAL,</w:t>
      </w:r>
    </w:p>
    <w:p w14:paraId="4E422EBD" w14:textId="77777777" w:rsidR="003D5840" w:rsidRDefault="003D5840" w:rsidP="003D5840">
      <w:pPr>
        <w:pStyle w:val="PL"/>
        <w:rPr>
          <w:noProof w:val="0"/>
          <w:snapToGrid w:val="0"/>
        </w:rPr>
      </w:pPr>
      <w:r>
        <w:rPr>
          <w:noProof w:val="0"/>
          <w:snapToGrid w:val="0"/>
        </w:rPr>
        <w:tab/>
        <w:t>...</w:t>
      </w:r>
    </w:p>
    <w:p w14:paraId="5C07D799" w14:textId="77777777" w:rsidR="003D5840" w:rsidRDefault="003D5840" w:rsidP="003D5840">
      <w:pPr>
        <w:pStyle w:val="PL"/>
        <w:rPr>
          <w:noProof w:val="0"/>
          <w:snapToGrid w:val="0"/>
        </w:rPr>
      </w:pPr>
      <w:r>
        <w:rPr>
          <w:noProof w:val="0"/>
          <w:snapToGrid w:val="0"/>
        </w:rPr>
        <w:t>}</w:t>
      </w:r>
    </w:p>
    <w:p w14:paraId="33E6DCF4" w14:textId="77777777" w:rsidR="003D5840" w:rsidRDefault="003D5840" w:rsidP="003D5840">
      <w:pPr>
        <w:pStyle w:val="PL"/>
        <w:rPr>
          <w:noProof w:val="0"/>
          <w:snapToGrid w:val="0"/>
        </w:rPr>
      </w:pPr>
    </w:p>
    <w:p w14:paraId="3AB74459" w14:textId="77777777" w:rsidR="003D5840" w:rsidRDefault="003D5840" w:rsidP="003D5840">
      <w:pPr>
        <w:pStyle w:val="PL"/>
        <w:rPr>
          <w:noProof w:val="0"/>
          <w:snapToGrid w:val="0"/>
        </w:rPr>
      </w:pPr>
      <w:r>
        <w:rPr>
          <w:noProof w:val="0"/>
          <w:snapToGrid w:val="0"/>
        </w:rPr>
        <w:t>DRXCycle-ExtIEs F1AP-PROTOCOL-EXTENSION ::= {</w:t>
      </w:r>
    </w:p>
    <w:p w14:paraId="23C5DDA8" w14:textId="77777777" w:rsidR="003D5840" w:rsidRDefault="003D5840" w:rsidP="003D5840">
      <w:pPr>
        <w:pStyle w:val="PL"/>
        <w:rPr>
          <w:noProof w:val="0"/>
          <w:snapToGrid w:val="0"/>
        </w:rPr>
      </w:pPr>
      <w:r>
        <w:rPr>
          <w:noProof w:val="0"/>
          <w:snapToGrid w:val="0"/>
        </w:rPr>
        <w:tab/>
        <w:t>...</w:t>
      </w:r>
    </w:p>
    <w:p w14:paraId="78D528E8" w14:textId="77777777" w:rsidR="003D5840" w:rsidRDefault="003D5840" w:rsidP="003D5840">
      <w:pPr>
        <w:pStyle w:val="PL"/>
        <w:rPr>
          <w:noProof w:val="0"/>
          <w:snapToGrid w:val="0"/>
        </w:rPr>
      </w:pPr>
      <w:r>
        <w:rPr>
          <w:noProof w:val="0"/>
          <w:snapToGrid w:val="0"/>
        </w:rPr>
        <w:t>}</w:t>
      </w:r>
    </w:p>
    <w:p w14:paraId="248F32EF" w14:textId="77777777" w:rsidR="003D5840" w:rsidRDefault="003D5840" w:rsidP="003D5840">
      <w:pPr>
        <w:pStyle w:val="PL"/>
        <w:rPr>
          <w:snapToGrid w:val="0"/>
        </w:rPr>
      </w:pPr>
    </w:p>
    <w:p w14:paraId="24A1CEF8" w14:textId="77777777" w:rsidR="003D5840" w:rsidRDefault="003D5840" w:rsidP="003D5840">
      <w:pPr>
        <w:pStyle w:val="PL"/>
        <w:rPr>
          <w:snapToGrid w:val="0"/>
        </w:rPr>
      </w:pPr>
      <w:r>
        <w:rPr>
          <w:snapToGrid w:val="0"/>
        </w:rPr>
        <w:t>DRX-Config ::= OCTET STRING</w:t>
      </w:r>
    </w:p>
    <w:p w14:paraId="6E8DD942" w14:textId="77777777" w:rsidR="003D5840" w:rsidRDefault="003D5840" w:rsidP="003D5840">
      <w:pPr>
        <w:pStyle w:val="PL"/>
        <w:rPr>
          <w:snapToGrid w:val="0"/>
        </w:rPr>
      </w:pPr>
    </w:p>
    <w:p w14:paraId="52D498A9" w14:textId="77777777" w:rsidR="003D5840" w:rsidRDefault="003D5840" w:rsidP="003D5840">
      <w:pPr>
        <w:pStyle w:val="PL"/>
        <w:rPr>
          <w:noProof w:val="0"/>
          <w:snapToGrid w:val="0"/>
        </w:rPr>
      </w:pPr>
      <w:r>
        <w:rPr>
          <w:snapToGrid w:val="0"/>
        </w:rPr>
        <w:t>DRXConfigurationIndicator</w:t>
      </w:r>
      <w:r>
        <w:rPr>
          <w:snapToGrid w:val="0"/>
        </w:rPr>
        <w:tab/>
        <w:t>::=</w:t>
      </w:r>
      <w:r>
        <w:rPr>
          <w:snapToGrid w:val="0"/>
        </w:rPr>
        <w:tab/>
        <w:t>ENUMERATED</w:t>
      </w:r>
      <w:r>
        <w:rPr>
          <w:noProof w:val="0"/>
          <w:snapToGrid w:val="0"/>
        </w:rPr>
        <w:t>{</w:t>
      </w:r>
      <w:r>
        <w:rPr>
          <w:noProof w:val="0"/>
          <w:snapToGrid w:val="0"/>
        </w:rPr>
        <w:tab/>
        <w:t>release, ...}</w:t>
      </w:r>
    </w:p>
    <w:p w14:paraId="40F16396" w14:textId="77777777" w:rsidR="003D5840" w:rsidRDefault="003D5840" w:rsidP="003D5840">
      <w:pPr>
        <w:pStyle w:val="PL"/>
        <w:rPr>
          <w:noProof w:val="0"/>
          <w:snapToGrid w:val="0"/>
        </w:rPr>
      </w:pPr>
    </w:p>
    <w:p w14:paraId="07864351" w14:textId="77777777" w:rsidR="003D5840" w:rsidRDefault="003D5840" w:rsidP="003D5840">
      <w:pPr>
        <w:pStyle w:val="PL"/>
        <w:rPr>
          <w:noProof w:val="0"/>
          <w:snapToGrid w:val="0"/>
        </w:rPr>
      </w:pPr>
      <w:r>
        <w:rPr>
          <w:noProof w:val="0"/>
          <w:snapToGrid w:val="0"/>
        </w:rPr>
        <w:t>DRX-LongCycleStartOffset ::= INTEGER (0..10239)</w:t>
      </w:r>
    </w:p>
    <w:p w14:paraId="44D13B63" w14:textId="77777777" w:rsidR="003D5840" w:rsidRDefault="003D5840" w:rsidP="003D5840">
      <w:pPr>
        <w:pStyle w:val="PL"/>
        <w:rPr>
          <w:noProof w:val="0"/>
          <w:snapToGrid w:val="0"/>
        </w:rPr>
      </w:pPr>
    </w:p>
    <w:p w14:paraId="29E03150" w14:textId="77777777" w:rsidR="003D5840" w:rsidRDefault="003D5840" w:rsidP="003D5840">
      <w:pPr>
        <w:pStyle w:val="PL"/>
        <w:rPr>
          <w:noProof w:val="0"/>
          <w:snapToGrid w:val="0"/>
        </w:rPr>
      </w:pPr>
      <w:r>
        <w:rPr>
          <w:noProof w:val="0"/>
          <w:snapToGrid w:val="0"/>
        </w:rPr>
        <w:t>DSInformationList ::= SEQUENCE (SIZE(0..maxnoofDSInfo)) OF DSCP</w:t>
      </w:r>
    </w:p>
    <w:p w14:paraId="18D09691" w14:textId="77777777" w:rsidR="003D5840" w:rsidRDefault="003D5840" w:rsidP="003D5840">
      <w:pPr>
        <w:pStyle w:val="PL"/>
        <w:rPr>
          <w:noProof w:val="0"/>
          <w:snapToGrid w:val="0"/>
        </w:rPr>
      </w:pPr>
    </w:p>
    <w:p w14:paraId="152CFD9D" w14:textId="77777777" w:rsidR="003D5840" w:rsidRDefault="003D5840" w:rsidP="003D5840">
      <w:pPr>
        <w:pStyle w:val="PL"/>
        <w:rPr>
          <w:noProof w:val="0"/>
          <w:snapToGrid w:val="0"/>
        </w:rPr>
      </w:pPr>
      <w:r>
        <w:rPr>
          <w:noProof w:val="0"/>
          <w:snapToGrid w:val="0"/>
        </w:rPr>
        <w:t>DSCP ::= BIT STRING (SIZE (6))</w:t>
      </w:r>
    </w:p>
    <w:p w14:paraId="7A0A27B4" w14:textId="77777777" w:rsidR="003D5840" w:rsidRDefault="003D5840" w:rsidP="003D5840">
      <w:pPr>
        <w:pStyle w:val="PL"/>
        <w:rPr>
          <w:noProof w:val="0"/>
          <w:snapToGrid w:val="0"/>
        </w:rPr>
      </w:pPr>
    </w:p>
    <w:p w14:paraId="72A22304" w14:textId="77777777" w:rsidR="003D5840" w:rsidRDefault="003D5840" w:rsidP="003D5840">
      <w:pPr>
        <w:pStyle w:val="PL"/>
        <w:rPr>
          <w:noProof w:val="0"/>
          <w:snapToGrid w:val="0"/>
        </w:rPr>
      </w:pPr>
      <w:r>
        <w:rPr>
          <w:noProof w:val="0"/>
          <w:snapToGrid w:val="0"/>
        </w:rPr>
        <w:t>DUtoCURRCContainer ::= OCTET STRING</w:t>
      </w:r>
    </w:p>
    <w:p w14:paraId="51264FC1" w14:textId="77777777" w:rsidR="003D5840" w:rsidRDefault="003D5840" w:rsidP="003D5840">
      <w:pPr>
        <w:pStyle w:val="PL"/>
        <w:rPr>
          <w:noProof w:val="0"/>
          <w:snapToGrid w:val="0"/>
        </w:rPr>
      </w:pPr>
    </w:p>
    <w:p w14:paraId="45CE9054" w14:textId="77777777" w:rsidR="003D5840" w:rsidRDefault="003D5840" w:rsidP="003D5840">
      <w:pPr>
        <w:pStyle w:val="PL"/>
        <w:rPr>
          <w:noProof w:val="0"/>
          <w:snapToGrid w:val="0"/>
          <w:lang w:val="fr-FR"/>
        </w:rPr>
      </w:pPr>
      <w:r>
        <w:rPr>
          <w:noProof w:val="0"/>
          <w:snapToGrid w:val="0"/>
          <w:lang w:val="fr-FR"/>
        </w:rPr>
        <w:t>DUCURadioInformationType ::= CHOICE {</w:t>
      </w:r>
    </w:p>
    <w:p w14:paraId="2083D1F7" w14:textId="77777777" w:rsidR="003D5840" w:rsidRDefault="003D5840" w:rsidP="003D5840">
      <w:pPr>
        <w:pStyle w:val="PL"/>
        <w:rPr>
          <w:noProof w:val="0"/>
          <w:snapToGrid w:val="0"/>
          <w:lang w:val="fr-FR"/>
        </w:rPr>
      </w:pPr>
      <w:r>
        <w:rPr>
          <w:noProof w:val="0"/>
          <w:snapToGrid w:val="0"/>
          <w:lang w:val="fr-FR"/>
        </w:rPr>
        <w:tab/>
        <w:t>rIM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DUCURIMInformation,</w:t>
      </w:r>
    </w:p>
    <w:p w14:paraId="7C1AB656" w14:textId="77777777" w:rsidR="003D5840" w:rsidRDefault="003D5840" w:rsidP="003D5840">
      <w:pPr>
        <w:pStyle w:val="PL"/>
        <w:rPr>
          <w:noProof w:val="0"/>
          <w:snapToGrid w:val="0"/>
          <w:lang w:val="fr-FR"/>
        </w:rPr>
      </w:pPr>
      <w:r>
        <w:rPr>
          <w:noProof w:val="0"/>
          <w:snapToGrid w:val="0"/>
          <w:lang w:val="fr-FR"/>
        </w:rPr>
        <w:tab/>
        <w:t>choice-extension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ProtocolIE-SingleContainer { { DUCURadioInformationType-ExtIEs} }</w:t>
      </w:r>
    </w:p>
    <w:p w14:paraId="27D1F7A1" w14:textId="77777777" w:rsidR="003D5840" w:rsidRDefault="003D5840" w:rsidP="003D5840">
      <w:pPr>
        <w:pStyle w:val="PL"/>
        <w:rPr>
          <w:noProof w:val="0"/>
          <w:snapToGrid w:val="0"/>
          <w:lang w:val="fr-FR"/>
        </w:rPr>
      </w:pPr>
      <w:r>
        <w:rPr>
          <w:noProof w:val="0"/>
          <w:snapToGrid w:val="0"/>
          <w:lang w:val="fr-FR"/>
        </w:rPr>
        <w:t>}</w:t>
      </w:r>
    </w:p>
    <w:p w14:paraId="3D15B507" w14:textId="77777777" w:rsidR="003D5840" w:rsidRDefault="003D5840" w:rsidP="003D5840">
      <w:pPr>
        <w:pStyle w:val="PL"/>
        <w:rPr>
          <w:noProof w:val="0"/>
          <w:snapToGrid w:val="0"/>
          <w:lang w:val="fr-FR"/>
        </w:rPr>
      </w:pPr>
    </w:p>
    <w:p w14:paraId="04CEA9B5" w14:textId="77777777" w:rsidR="003D5840" w:rsidRDefault="003D5840" w:rsidP="003D5840">
      <w:pPr>
        <w:pStyle w:val="PL"/>
        <w:rPr>
          <w:noProof w:val="0"/>
          <w:snapToGrid w:val="0"/>
          <w:lang w:val="fr-FR"/>
        </w:rPr>
      </w:pPr>
      <w:r>
        <w:rPr>
          <w:noProof w:val="0"/>
          <w:snapToGrid w:val="0"/>
          <w:lang w:val="fr-FR"/>
        </w:rPr>
        <w:t>DUCURadioInformationType-ExtIEs F1AP-PROTOCOL-IES ::= {</w:t>
      </w:r>
    </w:p>
    <w:p w14:paraId="07514845" w14:textId="77777777" w:rsidR="003D5840" w:rsidRDefault="003D5840" w:rsidP="003D5840">
      <w:pPr>
        <w:pStyle w:val="PL"/>
        <w:rPr>
          <w:noProof w:val="0"/>
          <w:snapToGrid w:val="0"/>
          <w:lang w:val="fr-FR"/>
        </w:rPr>
      </w:pPr>
      <w:r>
        <w:rPr>
          <w:noProof w:val="0"/>
          <w:snapToGrid w:val="0"/>
          <w:lang w:val="fr-FR"/>
        </w:rPr>
        <w:tab/>
        <w:t>...</w:t>
      </w:r>
    </w:p>
    <w:p w14:paraId="544E256E" w14:textId="77777777" w:rsidR="003D5840" w:rsidRDefault="003D5840" w:rsidP="003D5840">
      <w:pPr>
        <w:pStyle w:val="PL"/>
        <w:rPr>
          <w:noProof w:val="0"/>
          <w:snapToGrid w:val="0"/>
          <w:lang w:val="fr-FR"/>
        </w:rPr>
      </w:pPr>
      <w:r>
        <w:rPr>
          <w:noProof w:val="0"/>
          <w:snapToGrid w:val="0"/>
          <w:lang w:val="fr-FR"/>
        </w:rPr>
        <w:t>}</w:t>
      </w:r>
    </w:p>
    <w:p w14:paraId="54FEC6CD" w14:textId="77777777" w:rsidR="003D5840" w:rsidRDefault="003D5840" w:rsidP="003D5840">
      <w:pPr>
        <w:pStyle w:val="PL"/>
        <w:rPr>
          <w:noProof w:val="0"/>
          <w:snapToGrid w:val="0"/>
          <w:lang w:val="fr-FR"/>
        </w:rPr>
      </w:pPr>
    </w:p>
    <w:p w14:paraId="4D1D7825" w14:textId="77777777" w:rsidR="003D5840" w:rsidRDefault="003D5840" w:rsidP="003D5840">
      <w:pPr>
        <w:pStyle w:val="PL"/>
        <w:rPr>
          <w:noProof w:val="0"/>
          <w:snapToGrid w:val="0"/>
          <w:lang w:val="fr-FR"/>
        </w:rPr>
      </w:pPr>
      <w:r>
        <w:rPr>
          <w:noProof w:val="0"/>
          <w:snapToGrid w:val="0"/>
          <w:lang w:val="fr-FR"/>
        </w:rPr>
        <w:t>DUCURIMInformation ::= SEQUENCE {</w:t>
      </w:r>
    </w:p>
    <w:p w14:paraId="7E96FCD4" w14:textId="77777777" w:rsidR="003D5840" w:rsidRDefault="003D5840" w:rsidP="003D5840">
      <w:pPr>
        <w:pStyle w:val="PL"/>
        <w:rPr>
          <w:noProof w:val="0"/>
          <w:snapToGrid w:val="0"/>
          <w:lang w:val="fr-FR"/>
        </w:rPr>
      </w:pPr>
      <w:r>
        <w:rPr>
          <w:noProof w:val="0"/>
          <w:snapToGrid w:val="0"/>
          <w:lang w:val="fr-FR"/>
        </w:rPr>
        <w:lastRenderedPageBreak/>
        <w:tab/>
        <w:t>victimgNBSetID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GNBSetID, </w:t>
      </w:r>
    </w:p>
    <w:p w14:paraId="016E459C" w14:textId="77777777" w:rsidR="003D5840" w:rsidRDefault="003D5840" w:rsidP="003D5840">
      <w:pPr>
        <w:pStyle w:val="PL"/>
        <w:rPr>
          <w:noProof w:val="0"/>
          <w:snapToGrid w:val="0"/>
          <w:lang w:val="fr-FR"/>
        </w:rPr>
      </w:pPr>
      <w:r>
        <w:rPr>
          <w:noProof w:val="0"/>
          <w:snapToGrid w:val="0"/>
          <w:lang w:val="fr-FR"/>
        </w:rPr>
        <w:tab/>
        <w:t>rIMRSDetectionStatus</w:t>
      </w:r>
      <w:r>
        <w:rPr>
          <w:noProof w:val="0"/>
          <w:snapToGrid w:val="0"/>
          <w:lang w:val="fr-FR"/>
        </w:rPr>
        <w:tab/>
      </w:r>
      <w:r>
        <w:rPr>
          <w:noProof w:val="0"/>
          <w:snapToGrid w:val="0"/>
          <w:lang w:val="fr-FR"/>
        </w:rPr>
        <w:tab/>
        <w:t>RIMRSDetectionStatus,</w:t>
      </w:r>
    </w:p>
    <w:p w14:paraId="7E71170F" w14:textId="77777777" w:rsidR="003D5840" w:rsidRDefault="003D5840" w:rsidP="003D5840">
      <w:pPr>
        <w:pStyle w:val="PL"/>
        <w:rPr>
          <w:noProof w:val="0"/>
          <w:snapToGrid w:val="0"/>
          <w:lang w:val="fr-FR"/>
        </w:rPr>
      </w:pPr>
      <w:r>
        <w:rPr>
          <w:noProof w:val="0"/>
          <w:snapToGrid w:val="0"/>
          <w:lang w:val="fr-FR"/>
        </w:rPr>
        <w:tab/>
        <w:t>aggressorCellList</w:t>
      </w:r>
      <w:r>
        <w:rPr>
          <w:noProof w:val="0"/>
          <w:snapToGrid w:val="0"/>
          <w:lang w:val="fr-FR"/>
        </w:rPr>
        <w:tab/>
      </w:r>
      <w:r>
        <w:rPr>
          <w:noProof w:val="0"/>
          <w:snapToGrid w:val="0"/>
          <w:lang w:val="fr-FR"/>
        </w:rPr>
        <w:tab/>
      </w:r>
      <w:r>
        <w:rPr>
          <w:noProof w:val="0"/>
          <w:snapToGrid w:val="0"/>
          <w:lang w:val="fr-FR"/>
        </w:rPr>
        <w:tab/>
        <w:t>AggressorCellList,</w:t>
      </w:r>
    </w:p>
    <w:p w14:paraId="538E8CCA" w14:textId="77777777" w:rsidR="003D5840" w:rsidRDefault="003D5840" w:rsidP="003D5840">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DUCURIMInformation-ExtIEs} }</w:t>
      </w:r>
      <w:r>
        <w:rPr>
          <w:noProof w:val="0"/>
          <w:snapToGrid w:val="0"/>
          <w:lang w:val="fr-FR"/>
        </w:rPr>
        <w:tab/>
      </w:r>
      <w:r>
        <w:rPr>
          <w:noProof w:val="0"/>
          <w:snapToGrid w:val="0"/>
          <w:lang w:val="fr-FR"/>
        </w:rPr>
        <w:tab/>
        <w:t xml:space="preserve">OPTIONAL </w:t>
      </w:r>
    </w:p>
    <w:p w14:paraId="1EBC0DCE" w14:textId="77777777" w:rsidR="003D5840" w:rsidRDefault="003D5840" w:rsidP="003D5840">
      <w:pPr>
        <w:pStyle w:val="PL"/>
        <w:rPr>
          <w:noProof w:val="0"/>
          <w:snapToGrid w:val="0"/>
          <w:lang w:val="fr-FR"/>
        </w:rPr>
      </w:pPr>
      <w:r>
        <w:rPr>
          <w:noProof w:val="0"/>
          <w:snapToGrid w:val="0"/>
          <w:lang w:val="fr-FR"/>
        </w:rPr>
        <w:t>}</w:t>
      </w:r>
    </w:p>
    <w:p w14:paraId="2F6A6B4F" w14:textId="77777777" w:rsidR="003D5840" w:rsidRDefault="003D5840" w:rsidP="003D5840">
      <w:pPr>
        <w:pStyle w:val="PL"/>
        <w:rPr>
          <w:noProof w:val="0"/>
          <w:snapToGrid w:val="0"/>
          <w:lang w:val="fr-FR"/>
        </w:rPr>
      </w:pPr>
    </w:p>
    <w:p w14:paraId="20A37684" w14:textId="77777777" w:rsidR="003D5840" w:rsidRDefault="003D5840" w:rsidP="003D5840">
      <w:pPr>
        <w:pStyle w:val="PL"/>
        <w:rPr>
          <w:noProof w:val="0"/>
          <w:snapToGrid w:val="0"/>
          <w:lang w:val="fr-FR"/>
        </w:rPr>
      </w:pPr>
      <w:r>
        <w:rPr>
          <w:noProof w:val="0"/>
          <w:snapToGrid w:val="0"/>
          <w:lang w:val="fr-FR"/>
        </w:rPr>
        <w:t>DUCURIMInformation-ExtIEs F1AP-PROTOCOL-EXTENSION ::= {</w:t>
      </w:r>
    </w:p>
    <w:p w14:paraId="3A065E00" w14:textId="77777777" w:rsidR="003D5840" w:rsidRDefault="003D5840" w:rsidP="003D5840">
      <w:pPr>
        <w:pStyle w:val="PL"/>
        <w:rPr>
          <w:noProof w:val="0"/>
          <w:snapToGrid w:val="0"/>
          <w:lang w:val="fr-FR"/>
        </w:rPr>
      </w:pPr>
      <w:r>
        <w:rPr>
          <w:noProof w:val="0"/>
          <w:snapToGrid w:val="0"/>
          <w:lang w:val="fr-FR"/>
        </w:rPr>
        <w:tab/>
        <w:t>...</w:t>
      </w:r>
    </w:p>
    <w:p w14:paraId="2150FABF" w14:textId="77777777" w:rsidR="003D5840" w:rsidRDefault="003D5840" w:rsidP="003D5840">
      <w:pPr>
        <w:pStyle w:val="PL"/>
        <w:rPr>
          <w:noProof w:val="0"/>
          <w:snapToGrid w:val="0"/>
          <w:lang w:val="fr-FR"/>
        </w:rPr>
      </w:pPr>
      <w:r>
        <w:rPr>
          <w:noProof w:val="0"/>
          <w:snapToGrid w:val="0"/>
          <w:lang w:val="fr-FR"/>
        </w:rPr>
        <w:t>}</w:t>
      </w:r>
    </w:p>
    <w:p w14:paraId="3AB03592" w14:textId="77777777" w:rsidR="003D5840" w:rsidRDefault="003D5840" w:rsidP="003D5840">
      <w:pPr>
        <w:pStyle w:val="PL"/>
        <w:rPr>
          <w:noProof w:val="0"/>
          <w:snapToGrid w:val="0"/>
          <w:lang w:val="fr-FR"/>
        </w:rPr>
      </w:pPr>
    </w:p>
    <w:p w14:paraId="1504071F" w14:textId="77777777" w:rsidR="003D5840" w:rsidRDefault="003D5840" w:rsidP="003D5840">
      <w:pPr>
        <w:pStyle w:val="PL"/>
        <w:rPr>
          <w:lang w:val="fr-FR"/>
        </w:rPr>
      </w:pPr>
      <w:r>
        <w:rPr>
          <w:lang w:val="fr-FR"/>
        </w:rPr>
        <w:t xml:space="preserve">DUF-Slot-Config-Item </w:t>
      </w:r>
      <w:r>
        <w:rPr>
          <w:lang w:val="fr-FR"/>
        </w:rPr>
        <w:tab/>
        <w:t>::=</w:t>
      </w:r>
      <w:r>
        <w:rPr>
          <w:lang w:val="fr-FR"/>
        </w:rPr>
        <w:tab/>
        <w:t>CHOICE {</w:t>
      </w:r>
    </w:p>
    <w:p w14:paraId="5691E503" w14:textId="77777777" w:rsidR="003D5840" w:rsidRDefault="003D5840" w:rsidP="003D5840">
      <w:pPr>
        <w:pStyle w:val="PL"/>
        <w:rPr>
          <w:lang w:val="fr-FR"/>
        </w:rPr>
      </w:pPr>
      <w:r>
        <w:rPr>
          <w:lang w:val="fr-FR"/>
        </w:rPr>
        <w:tab/>
        <w:t>explicitFormat</w:t>
      </w:r>
      <w:r>
        <w:rPr>
          <w:lang w:val="fr-FR"/>
        </w:rPr>
        <w:tab/>
      </w:r>
      <w:r>
        <w:rPr>
          <w:lang w:val="fr-FR"/>
        </w:rPr>
        <w:tab/>
      </w:r>
      <w:r>
        <w:rPr>
          <w:lang w:val="fr-FR"/>
        </w:rPr>
        <w:tab/>
      </w:r>
      <w:r>
        <w:rPr>
          <w:lang w:val="fr-FR"/>
        </w:rPr>
        <w:tab/>
        <w:t>ExplicitFormat,</w:t>
      </w:r>
    </w:p>
    <w:p w14:paraId="360B7922" w14:textId="77777777" w:rsidR="003D5840" w:rsidRDefault="003D5840" w:rsidP="003D5840">
      <w:pPr>
        <w:pStyle w:val="PL"/>
        <w:rPr>
          <w:lang w:val="fr-FR"/>
        </w:rPr>
      </w:pPr>
      <w:r>
        <w:rPr>
          <w:lang w:val="fr-FR"/>
        </w:rPr>
        <w:tab/>
        <w:t>implicitFormat</w:t>
      </w:r>
      <w:r>
        <w:rPr>
          <w:lang w:val="fr-FR"/>
        </w:rPr>
        <w:tab/>
      </w:r>
      <w:r>
        <w:rPr>
          <w:lang w:val="fr-FR"/>
        </w:rPr>
        <w:tab/>
      </w:r>
      <w:r>
        <w:rPr>
          <w:lang w:val="fr-FR"/>
        </w:rPr>
        <w:tab/>
      </w:r>
      <w:r>
        <w:rPr>
          <w:lang w:val="fr-FR"/>
        </w:rPr>
        <w:tab/>
        <w:t>ImplicitFormat,</w:t>
      </w:r>
    </w:p>
    <w:p w14:paraId="7132ED68" w14:textId="77777777" w:rsidR="003D5840" w:rsidRDefault="003D5840" w:rsidP="003D5840">
      <w:pPr>
        <w:pStyle w:val="PL"/>
        <w:rPr>
          <w:lang w:val="fr-FR"/>
        </w:rPr>
      </w:pPr>
      <w:r>
        <w:rPr>
          <w:lang w:val="fr-FR"/>
        </w:rPr>
        <w:tab/>
        <w:t>choice-extension</w:t>
      </w:r>
      <w:r>
        <w:rPr>
          <w:lang w:val="fr-FR"/>
        </w:rPr>
        <w:tab/>
      </w:r>
      <w:r>
        <w:rPr>
          <w:lang w:val="fr-FR"/>
        </w:rPr>
        <w:tab/>
      </w:r>
      <w:r>
        <w:rPr>
          <w:lang w:val="fr-FR"/>
        </w:rPr>
        <w:tab/>
      </w:r>
      <w:r>
        <w:rPr>
          <w:lang w:val="fr-FR"/>
        </w:rPr>
        <w:tab/>
        <w:t>ProtocolIE-SingleContainer { { DUF-Slot-Config-Item-ExtIEs} }</w:t>
      </w:r>
    </w:p>
    <w:p w14:paraId="49CAA9BD" w14:textId="77777777" w:rsidR="003D5840" w:rsidRDefault="003D5840" w:rsidP="003D5840">
      <w:pPr>
        <w:pStyle w:val="PL"/>
        <w:rPr>
          <w:lang w:val="fr-FR"/>
        </w:rPr>
      </w:pPr>
      <w:r>
        <w:rPr>
          <w:lang w:val="fr-FR"/>
        </w:rPr>
        <w:t>}</w:t>
      </w:r>
    </w:p>
    <w:p w14:paraId="7EDE9458" w14:textId="77777777" w:rsidR="003D5840" w:rsidRDefault="003D5840" w:rsidP="003D5840">
      <w:pPr>
        <w:pStyle w:val="PL"/>
        <w:rPr>
          <w:lang w:val="fr-FR"/>
        </w:rPr>
      </w:pPr>
    </w:p>
    <w:p w14:paraId="3BEDE842" w14:textId="77777777" w:rsidR="003D5840" w:rsidRDefault="003D5840" w:rsidP="003D5840">
      <w:pPr>
        <w:pStyle w:val="PL"/>
        <w:rPr>
          <w:lang w:val="fr-FR"/>
        </w:rPr>
      </w:pPr>
      <w:r>
        <w:rPr>
          <w:lang w:val="fr-FR"/>
        </w:rPr>
        <w:t>DUF-Slot-Config-Item-ExtIEs F1AP-PROTOCOL-IES ::= {</w:t>
      </w:r>
    </w:p>
    <w:p w14:paraId="30F40238" w14:textId="77777777" w:rsidR="003D5840" w:rsidRDefault="003D5840" w:rsidP="003D5840">
      <w:pPr>
        <w:pStyle w:val="PL"/>
      </w:pPr>
      <w:r>
        <w:rPr>
          <w:lang w:val="fr-FR"/>
        </w:rPr>
        <w:tab/>
      </w:r>
      <w:r>
        <w:t>...</w:t>
      </w:r>
    </w:p>
    <w:p w14:paraId="1C05FACF" w14:textId="77777777" w:rsidR="003D5840" w:rsidRDefault="003D5840" w:rsidP="003D5840">
      <w:pPr>
        <w:pStyle w:val="PL"/>
      </w:pPr>
      <w:r>
        <w:t>}</w:t>
      </w:r>
    </w:p>
    <w:p w14:paraId="2C739039" w14:textId="77777777" w:rsidR="003D5840" w:rsidRDefault="003D5840" w:rsidP="003D5840">
      <w:pPr>
        <w:pStyle w:val="PL"/>
      </w:pPr>
      <w:r>
        <w:t>DUF-Slot-Config-List</w:t>
      </w:r>
      <w:r>
        <w:tab/>
        <w:t>::= SEQUENCE (SIZE(1..maxnoofDUFSlots)) OF DUF-Slot-Config-Item</w:t>
      </w:r>
    </w:p>
    <w:p w14:paraId="687096F2" w14:textId="77777777" w:rsidR="003D5840" w:rsidRDefault="003D5840" w:rsidP="003D5840">
      <w:pPr>
        <w:pStyle w:val="PL"/>
      </w:pPr>
    </w:p>
    <w:p w14:paraId="425BC39D" w14:textId="77777777" w:rsidR="003D5840" w:rsidRDefault="003D5840" w:rsidP="003D5840">
      <w:pPr>
        <w:pStyle w:val="PL"/>
      </w:pPr>
      <w:r>
        <w:t>DUFSlotformatIndex ::= INTEGER(0..254)</w:t>
      </w:r>
    </w:p>
    <w:p w14:paraId="556C47FC" w14:textId="77777777" w:rsidR="003D5840" w:rsidRDefault="003D5840" w:rsidP="003D5840">
      <w:pPr>
        <w:pStyle w:val="PL"/>
      </w:pPr>
    </w:p>
    <w:p w14:paraId="3612623E" w14:textId="77777777" w:rsidR="003D5840" w:rsidRDefault="003D5840" w:rsidP="003D5840">
      <w:pPr>
        <w:pStyle w:val="PL"/>
      </w:pPr>
      <w:r>
        <w:t>DUFTransmissionPeriodicity ::= ENUMERATED { ms0p5, ms0p625, ms1, ms1p25, ms2, ms2p5, ms5, ms10, ...}</w:t>
      </w:r>
    </w:p>
    <w:p w14:paraId="7A4FBA3D" w14:textId="77777777" w:rsidR="003D5840" w:rsidRDefault="003D5840" w:rsidP="003D5840">
      <w:pPr>
        <w:pStyle w:val="PL"/>
        <w:rPr>
          <w:ins w:id="94" w:author="Lenovo" w:date="2024-01-30T10:11:00Z"/>
        </w:rPr>
      </w:pPr>
    </w:p>
    <w:p w14:paraId="24AF12B2" w14:textId="7F4ED7D8" w:rsidR="003D5840" w:rsidRPr="003D5840" w:rsidRDefault="003D5840" w:rsidP="003D5840">
      <w:pPr>
        <w:pStyle w:val="PL"/>
        <w:rPr>
          <w:ins w:id="95" w:author="Lenovo" w:date="2024-01-30T10:11:00Z"/>
        </w:rPr>
      </w:pPr>
      <w:ins w:id="96" w:author="Lenovo" w:date="2024-01-30T10:11:00Z">
        <w:r>
          <w:t>DUMigrationTriggeringInfo ::= ENUMERATED { iab-node,</w:t>
        </w:r>
      </w:ins>
      <w:ins w:id="97" w:author="Lenovo" w:date="2024-01-30T10:12:00Z">
        <w:r>
          <w:t xml:space="preserve"> iab-donor-cu</w:t>
        </w:r>
      </w:ins>
      <w:ins w:id="98" w:author="Lenovo" w:date="2024-01-30T10:11:00Z">
        <w:r>
          <w:t>, ...}</w:t>
        </w:r>
      </w:ins>
    </w:p>
    <w:p w14:paraId="44E6DAAD" w14:textId="77777777" w:rsidR="003D5840" w:rsidRDefault="003D5840" w:rsidP="003D5840">
      <w:pPr>
        <w:pStyle w:val="PL"/>
      </w:pPr>
    </w:p>
    <w:p w14:paraId="5FA8AE91" w14:textId="77777777" w:rsidR="003D5840" w:rsidRDefault="003D5840" w:rsidP="003D5840">
      <w:pPr>
        <w:pStyle w:val="PL"/>
      </w:pPr>
      <w:r>
        <w:t>DU-RX-MT-RX ::= ENUMERATED {supported, not-supported }</w:t>
      </w:r>
    </w:p>
    <w:p w14:paraId="653DECFB" w14:textId="77777777" w:rsidR="003D5840" w:rsidRDefault="003D5840" w:rsidP="003D5840">
      <w:pPr>
        <w:pStyle w:val="PL"/>
      </w:pPr>
    </w:p>
    <w:p w14:paraId="13B94023" w14:textId="77777777" w:rsidR="003D5840" w:rsidRDefault="003D5840" w:rsidP="003D5840">
      <w:pPr>
        <w:pStyle w:val="PL"/>
      </w:pPr>
      <w:r>
        <w:t>DU-TX-MT-TX ::= ENUMERATED {supported, not-supported }</w:t>
      </w:r>
    </w:p>
    <w:p w14:paraId="44DE4838" w14:textId="77777777" w:rsidR="003D5840" w:rsidRDefault="003D5840" w:rsidP="003D5840">
      <w:pPr>
        <w:pStyle w:val="PL"/>
      </w:pPr>
    </w:p>
    <w:p w14:paraId="1E856D74" w14:textId="77777777" w:rsidR="003D5840" w:rsidRDefault="003D5840" w:rsidP="003D5840">
      <w:pPr>
        <w:pStyle w:val="PL"/>
      </w:pPr>
      <w:r>
        <w:t>DU-RX-MT-TX ::= ENUMERATED {supported, not-supported }</w:t>
      </w:r>
    </w:p>
    <w:p w14:paraId="7FC4BE33" w14:textId="77777777" w:rsidR="003D5840" w:rsidRDefault="003D5840" w:rsidP="003D5840">
      <w:pPr>
        <w:pStyle w:val="PL"/>
      </w:pPr>
    </w:p>
    <w:p w14:paraId="39C19A2C" w14:textId="77777777" w:rsidR="003D5840" w:rsidRDefault="003D5840" w:rsidP="003D5840">
      <w:pPr>
        <w:pStyle w:val="PL"/>
      </w:pPr>
      <w:r>
        <w:t>DU-TX-MT-RX ::= ENUMERATED {supported, not-supported }</w:t>
      </w:r>
    </w:p>
    <w:p w14:paraId="53445656" w14:textId="77777777" w:rsidR="003D5840" w:rsidRDefault="003D5840" w:rsidP="003D5840">
      <w:pPr>
        <w:pStyle w:val="PL"/>
        <w:rPr>
          <w:noProof w:val="0"/>
          <w:snapToGrid w:val="0"/>
        </w:rPr>
      </w:pPr>
    </w:p>
    <w:p w14:paraId="7FB0FE99" w14:textId="77777777" w:rsidR="003D5840" w:rsidRDefault="003D5840" w:rsidP="003D5840">
      <w:pPr>
        <w:pStyle w:val="PL"/>
      </w:pPr>
      <w:r>
        <w:t>DU-RX-MT-RX-Extend ::= ENUMERATED {supported, not-supported, supported-and-FDM-required, ...}</w:t>
      </w:r>
    </w:p>
    <w:p w14:paraId="44244039" w14:textId="77777777" w:rsidR="003D5840" w:rsidRDefault="003D5840" w:rsidP="003D5840">
      <w:pPr>
        <w:pStyle w:val="PL"/>
      </w:pPr>
    </w:p>
    <w:p w14:paraId="3DC0A24C" w14:textId="77777777" w:rsidR="003D5840" w:rsidRDefault="003D5840" w:rsidP="003D5840">
      <w:pPr>
        <w:pStyle w:val="PL"/>
      </w:pPr>
      <w:r>
        <w:t>DU-TX-MT-TX-Extend ::= ENUMERATED {supported, not-supported, supported-and-FDM-required, ...}</w:t>
      </w:r>
    </w:p>
    <w:p w14:paraId="221F246A" w14:textId="77777777" w:rsidR="003D5840" w:rsidRDefault="003D5840" w:rsidP="003D5840">
      <w:pPr>
        <w:pStyle w:val="PL"/>
      </w:pPr>
    </w:p>
    <w:p w14:paraId="1FC4B214" w14:textId="77777777" w:rsidR="003D5840" w:rsidRDefault="003D5840" w:rsidP="003D5840">
      <w:pPr>
        <w:pStyle w:val="PL"/>
      </w:pPr>
      <w:r>
        <w:t>DU-RX-MT-TX-Extend ::= ENUMERATED {supported, not-supported, supported-and-FDM-required, ...}</w:t>
      </w:r>
    </w:p>
    <w:p w14:paraId="57F06C40" w14:textId="77777777" w:rsidR="003D5840" w:rsidRDefault="003D5840" w:rsidP="003D5840">
      <w:pPr>
        <w:pStyle w:val="PL"/>
      </w:pPr>
    </w:p>
    <w:p w14:paraId="3D75BBED" w14:textId="77777777" w:rsidR="003D5840" w:rsidRDefault="003D5840" w:rsidP="003D5840">
      <w:pPr>
        <w:pStyle w:val="PL"/>
      </w:pPr>
      <w:r>
        <w:t>DU-TX-MT-RX-Extend ::= ENUMERATED {supported, not-supported, supported-and-FDM-required, ...}</w:t>
      </w:r>
    </w:p>
    <w:p w14:paraId="68B7436B" w14:textId="77777777" w:rsidR="003D5840" w:rsidRDefault="003D5840" w:rsidP="003D5840">
      <w:pPr>
        <w:pStyle w:val="PL"/>
        <w:rPr>
          <w:noProof w:val="0"/>
          <w:snapToGrid w:val="0"/>
        </w:rPr>
      </w:pPr>
    </w:p>
    <w:p w14:paraId="59A25548" w14:textId="77777777" w:rsidR="003D5840" w:rsidRDefault="003D5840" w:rsidP="003D5840">
      <w:pPr>
        <w:pStyle w:val="PL"/>
        <w:rPr>
          <w:noProof w:val="0"/>
          <w:snapToGrid w:val="0"/>
        </w:rPr>
      </w:pPr>
      <w:r>
        <w:rPr>
          <w:noProof w:val="0"/>
          <w:snapToGrid w:val="0"/>
        </w:rPr>
        <w:t>DUtoCURRCInformation ::= SEQUENCE {</w:t>
      </w:r>
    </w:p>
    <w:p w14:paraId="43AE9D32" w14:textId="77777777" w:rsidR="003D5840" w:rsidRDefault="003D5840" w:rsidP="003D5840">
      <w:pPr>
        <w:pStyle w:val="PL"/>
        <w:rPr>
          <w:noProof w:val="0"/>
          <w:snapToGrid w:val="0"/>
        </w:rPr>
      </w:pPr>
      <w:r>
        <w:rPr>
          <w:noProof w:val="0"/>
          <w:snapToGrid w:val="0"/>
        </w:rPr>
        <w:tab/>
        <w:t>cellGroupConfig</w:t>
      </w:r>
      <w:r>
        <w:rPr>
          <w:noProof w:val="0"/>
          <w:snapToGrid w:val="0"/>
        </w:rPr>
        <w:tab/>
      </w:r>
      <w:r>
        <w:rPr>
          <w:noProof w:val="0"/>
          <w:snapToGrid w:val="0"/>
        </w:rPr>
        <w:tab/>
        <w:t>CellGroupConfig,</w:t>
      </w:r>
    </w:p>
    <w:p w14:paraId="1CD1728A" w14:textId="77777777" w:rsidR="003D5840" w:rsidRDefault="003D5840" w:rsidP="003D5840">
      <w:pPr>
        <w:pStyle w:val="PL"/>
        <w:rPr>
          <w:rFonts w:eastAsia="宋体"/>
          <w:snapToGrid w:val="0"/>
        </w:rPr>
      </w:pPr>
      <w:r>
        <w:rPr>
          <w:rFonts w:eastAsia="宋体"/>
          <w:snapToGrid w:val="0"/>
        </w:rPr>
        <w:tab/>
      </w:r>
      <w:r>
        <w:rPr>
          <w:snapToGrid w:val="0"/>
        </w:rPr>
        <w:t>measGapConfig</w:t>
      </w:r>
      <w:r>
        <w:rPr>
          <w:rFonts w:eastAsia="宋体"/>
          <w:snapToGrid w:val="0"/>
        </w:rPr>
        <w:tab/>
      </w:r>
      <w:r>
        <w:rPr>
          <w:rFonts w:eastAsia="宋体"/>
          <w:snapToGrid w:val="0"/>
        </w:rPr>
        <w:tab/>
      </w:r>
      <w:r>
        <w:rPr>
          <w:rFonts w:eastAsia="宋体"/>
          <w:snapToGrid w:val="0"/>
        </w:rPr>
        <w:tab/>
      </w:r>
      <w:r>
        <w:rPr>
          <w:snapToGrid w:val="0"/>
        </w:rPr>
        <w:t>MeasGapConfig</w:t>
      </w:r>
      <w:r>
        <w:rPr>
          <w:rFonts w:eastAsia="宋体"/>
          <w:snapToGrid w:val="0"/>
        </w:rPr>
        <w:tab/>
        <w:t>OPTIONAL,</w:t>
      </w:r>
    </w:p>
    <w:p w14:paraId="2A23D6C6" w14:textId="77777777" w:rsidR="003D5840" w:rsidRDefault="003D5840" w:rsidP="003D5840">
      <w:pPr>
        <w:pStyle w:val="PL"/>
        <w:rPr>
          <w:rFonts w:eastAsia="宋体"/>
          <w:snapToGrid w:val="0"/>
        </w:rPr>
      </w:pPr>
      <w:r>
        <w:rPr>
          <w:rFonts w:eastAsia="宋体"/>
          <w:snapToGrid w:val="0"/>
        </w:rPr>
        <w:tab/>
        <w:t>requestedP-MaxFR1</w:t>
      </w:r>
      <w:r>
        <w:rPr>
          <w:rFonts w:eastAsia="宋体"/>
          <w:snapToGrid w:val="0"/>
        </w:rPr>
        <w:tab/>
      </w:r>
      <w:r>
        <w:rPr>
          <w:rFonts w:eastAsia="宋体"/>
          <w:snapToGrid w:val="0"/>
        </w:rPr>
        <w:tab/>
      </w:r>
      <w:r>
        <w:rPr>
          <w:rFonts w:eastAsia="宋体"/>
          <w:snapToGrid w:val="0"/>
        </w:rPr>
        <w:tab/>
      </w:r>
      <w:r>
        <w:rPr>
          <w:rFonts w:eastAsia="宋体"/>
          <w:snapToGrid w:val="0"/>
        </w:rPr>
        <w:tab/>
        <w:t>OCTET STRING</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3BF33E13" w14:textId="77777777" w:rsidR="003D5840" w:rsidRDefault="003D5840" w:rsidP="003D5840">
      <w:pPr>
        <w:pStyle w:val="PL"/>
        <w:rPr>
          <w:rFonts w:eastAsia="Times New Roman"/>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DUtoCURRCInformation-ExtIEs} } OPTIONAL,</w:t>
      </w:r>
    </w:p>
    <w:p w14:paraId="7DA13810" w14:textId="77777777" w:rsidR="003D5840" w:rsidRDefault="003D5840" w:rsidP="003D5840">
      <w:pPr>
        <w:pStyle w:val="PL"/>
        <w:rPr>
          <w:noProof w:val="0"/>
          <w:snapToGrid w:val="0"/>
          <w:lang w:val="fr-FR"/>
        </w:rPr>
      </w:pPr>
      <w:r>
        <w:rPr>
          <w:noProof w:val="0"/>
          <w:snapToGrid w:val="0"/>
        </w:rPr>
        <w:tab/>
      </w:r>
      <w:r>
        <w:rPr>
          <w:noProof w:val="0"/>
          <w:snapToGrid w:val="0"/>
          <w:lang w:val="fr-FR"/>
        </w:rPr>
        <w:t>...</w:t>
      </w:r>
    </w:p>
    <w:p w14:paraId="2CF0C3DC" w14:textId="77777777" w:rsidR="003D5840" w:rsidRDefault="003D5840" w:rsidP="003D5840">
      <w:pPr>
        <w:pStyle w:val="PL"/>
        <w:rPr>
          <w:noProof w:val="0"/>
          <w:snapToGrid w:val="0"/>
          <w:lang w:val="fr-FR"/>
        </w:rPr>
      </w:pPr>
      <w:r>
        <w:rPr>
          <w:noProof w:val="0"/>
          <w:snapToGrid w:val="0"/>
          <w:lang w:val="fr-FR"/>
        </w:rPr>
        <w:t>}</w:t>
      </w:r>
    </w:p>
    <w:p w14:paraId="2B96A71D" w14:textId="77777777" w:rsidR="003D5840" w:rsidRDefault="003D5840" w:rsidP="003D5840">
      <w:pPr>
        <w:pStyle w:val="PL"/>
        <w:rPr>
          <w:noProof w:val="0"/>
          <w:snapToGrid w:val="0"/>
          <w:lang w:val="fr-FR"/>
        </w:rPr>
      </w:pPr>
    </w:p>
    <w:p w14:paraId="4D95D55B" w14:textId="77777777" w:rsidR="003D5840" w:rsidRDefault="003D5840" w:rsidP="003D5840">
      <w:pPr>
        <w:pStyle w:val="PL"/>
        <w:rPr>
          <w:noProof w:val="0"/>
          <w:snapToGrid w:val="0"/>
          <w:lang w:val="fr-FR" w:eastAsia="zh-CN"/>
        </w:rPr>
      </w:pPr>
      <w:r>
        <w:rPr>
          <w:noProof w:val="0"/>
          <w:snapToGrid w:val="0"/>
          <w:lang w:val="fr-FR"/>
        </w:rPr>
        <w:t>DUtoCURRCInformation-ExtIEs F1AP-PROTOCOL-EXTENSION ::= {</w:t>
      </w:r>
    </w:p>
    <w:p w14:paraId="0826EB63" w14:textId="77777777" w:rsidR="003D5840" w:rsidRDefault="003D5840" w:rsidP="003D5840">
      <w:pPr>
        <w:pStyle w:val="PL"/>
        <w:rPr>
          <w:lang w:eastAsia="zh-CN"/>
        </w:rPr>
      </w:pPr>
      <w:r>
        <w:rPr>
          <w:lang w:val="fr-FR"/>
        </w:rPr>
        <w:tab/>
      </w:r>
      <w:r>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noProof w:val="0"/>
          <w:snapToGrid w:val="0"/>
        </w:rPr>
        <w:t>|</w:t>
      </w:r>
    </w:p>
    <w:p w14:paraId="5820FAF2" w14:textId="77777777" w:rsidR="003D5840" w:rsidRDefault="003D5840" w:rsidP="003D5840">
      <w:pPr>
        <w:pStyle w:val="PL"/>
        <w:rPr>
          <w:rFonts w:eastAsia="宋体"/>
          <w:snapToGrid w:val="0"/>
          <w:lang w:eastAsia="ko-KR"/>
        </w:rPr>
      </w:pPr>
      <w:r>
        <w:rPr>
          <w:rFonts w:eastAsia="宋体"/>
          <w:snapToGrid w:val="0"/>
        </w:rPr>
        <w:lastRenderedPageBreak/>
        <w:tab/>
        <w:t>{ ID id-SelectedBandCombinationIndex</w:t>
      </w:r>
      <w:r>
        <w:rPr>
          <w:rFonts w:eastAsia="宋体"/>
          <w:snapToGrid w:val="0"/>
        </w:rPr>
        <w:tab/>
      </w:r>
      <w:r>
        <w:rPr>
          <w:rFonts w:eastAsia="宋体"/>
          <w:snapToGrid w:val="0"/>
        </w:rPr>
        <w:tab/>
        <w:t>CRITICALITY ignore</w:t>
      </w:r>
      <w:r>
        <w:rPr>
          <w:rFonts w:eastAsia="宋体"/>
          <w:snapToGrid w:val="0"/>
        </w:rPr>
        <w:tab/>
        <w:t>EXTENSION SelectedBandCombinationIndex</w:t>
      </w:r>
      <w:r>
        <w:rPr>
          <w:rFonts w:eastAsia="宋体"/>
          <w:snapToGrid w:val="0"/>
        </w:rPr>
        <w:tab/>
      </w:r>
      <w:r>
        <w:rPr>
          <w:snapToGrid w:val="0"/>
          <w:lang w:eastAsia="zh-CN"/>
        </w:rPr>
        <w:tab/>
      </w:r>
      <w:r>
        <w:rPr>
          <w:snapToGrid w:val="0"/>
          <w:lang w:eastAsia="zh-CN"/>
        </w:rPr>
        <w:tab/>
      </w:r>
      <w:r>
        <w:rPr>
          <w:rFonts w:eastAsia="宋体"/>
          <w:snapToGrid w:val="0"/>
        </w:rPr>
        <w:t>PRESENCE optional }</w:t>
      </w:r>
      <w:r>
        <w:rPr>
          <w:noProof w:val="0"/>
          <w:snapToGrid w:val="0"/>
        </w:rPr>
        <w:t>|</w:t>
      </w:r>
    </w:p>
    <w:p w14:paraId="044808C8" w14:textId="77777777" w:rsidR="003D5840" w:rsidRDefault="003D5840" w:rsidP="003D5840">
      <w:pPr>
        <w:pStyle w:val="PL"/>
        <w:rPr>
          <w:rFonts w:eastAsia="宋体"/>
          <w:snapToGrid w:val="0"/>
        </w:rPr>
      </w:pPr>
      <w:r>
        <w:rPr>
          <w:noProof w:val="0"/>
          <w:snapToGrid w:val="0"/>
        </w:rPr>
        <w:tab/>
      </w:r>
      <w:r>
        <w:rPr>
          <w:rFonts w:eastAsia="宋体"/>
          <w:snapToGrid w:val="0"/>
        </w:rPr>
        <w:t>{ ID id-SelectedFeatureSetEntryIndex</w:t>
      </w:r>
      <w:r>
        <w:rPr>
          <w:rFonts w:eastAsia="宋体"/>
          <w:snapToGrid w:val="0"/>
        </w:rPr>
        <w:tab/>
      </w:r>
      <w:r>
        <w:rPr>
          <w:rFonts w:eastAsia="宋体"/>
          <w:snapToGrid w:val="0"/>
        </w:rPr>
        <w:tab/>
        <w:t>CRITICALITY ignore</w:t>
      </w:r>
      <w:r>
        <w:rPr>
          <w:rFonts w:eastAsia="宋体"/>
          <w:snapToGrid w:val="0"/>
        </w:rPr>
        <w:tab/>
        <w:t>EXTENSION SelectedFeatureSetEntryIndex</w:t>
      </w:r>
      <w:r>
        <w:rPr>
          <w:rFonts w:eastAsia="宋体"/>
          <w:snapToGrid w:val="0"/>
        </w:rPr>
        <w:tab/>
      </w:r>
      <w:r>
        <w:rPr>
          <w:snapToGrid w:val="0"/>
          <w:lang w:eastAsia="zh-CN"/>
        </w:rPr>
        <w:tab/>
      </w:r>
      <w:r>
        <w:rPr>
          <w:snapToGrid w:val="0"/>
          <w:lang w:eastAsia="zh-CN"/>
        </w:rPr>
        <w:tab/>
      </w:r>
      <w:r>
        <w:rPr>
          <w:rFonts w:eastAsia="宋体"/>
          <w:snapToGrid w:val="0"/>
        </w:rPr>
        <w:t>PRESENCE optional }|</w:t>
      </w:r>
    </w:p>
    <w:p w14:paraId="5A85A597" w14:textId="77777777" w:rsidR="003D5840" w:rsidRDefault="003D5840" w:rsidP="003D5840">
      <w:pPr>
        <w:pStyle w:val="PL"/>
        <w:rPr>
          <w:rFonts w:eastAsia="Times New Roman"/>
          <w:lang w:eastAsia="zh-CN"/>
        </w:rPr>
      </w:pPr>
      <w:r>
        <w:rPr>
          <w:rFonts w:eastAsia="宋体"/>
          <w:snapToGrid w:val="0"/>
        </w:rPr>
        <w:tab/>
        <w:t>{ ID id-Ph-InfoSCG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Ph-InfoSCG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lang w:eastAsia="zh-CN"/>
        </w:rPr>
        <w:t>|</w:t>
      </w:r>
    </w:p>
    <w:p w14:paraId="542E6FE4" w14:textId="77777777" w:rsidR="003D5840" w:rsidRDefault="003D5840" w:rsidP="003D5840">
      <w:pPr>
        <w:pStyle w:val="PL"/>
        <w:rPr>
          <w:snapToGrid w:val="0"/>
          <w:lang w:eastAsia="ko-KR"/>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r>
        <w:rPr>
          <w:noProof w:val="0"/>
          <w:snapToGrid w:val="0"/>
        </w:rPr>
        <w:t>|</w:t>
      </w:r>
    </w:p>
    <w:p w14:paraId="14875619" w14:textId="77777777" w:rsidR="003D5840" w:rsidRDefault="003D5840" w:rsidP="003D5840">
      <w:pPr>
        <w:pStyle w:val="PL"/>
        <w:rPr>
          <w:lang w:eastAsia="zh-CN"/>
        </w:rPr>
      </w:pPr>
      <w:r>
        <w:rPr>
          <w:noProof w:val="0"/>
          <w:snapToGrid w:val="0"/>
        </w:rPr>
        <w:tab/>
      </w:r>
      <w:r>
        <w:rPr>
          <w:snapToGrid w:val="0"/>
        </w:rPr>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26FEAF83" w14:textId="77777777" w:rsidR="003D5840" w:rsidRDefault="003D5840" w:rsidP="003D5840">
      <w:pPr>
        <w:pStyle w:val="PL"/>
        <w:rPr>
          <w:lang w:eastAsia="zh-CN"/>
        </w:rPr>
      </w:pPr>
      <w:r>
        <w:rPr>
          <w:lang w:eastAsia="zh-CN"/>
        </w:rPr>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snapToGrid w:val="0"/>
          <w:lang w:eastAsia="zh-CN"/>
        </w:rPr>
        <w:t>|</w:t>
      </w:r>
    </w:p>
    <w:p w14:paraId="139FF16F" w14:textId="77777777" w:rsidR="003D5840" w:rsidRDefault="003D5840" w:rsidP="003D5840">
      <w:pPr>
        <w:pStyle w:val="PL"/>
        <w:rPr>
          <w:lang w:eastAsia="zh-CN"/>
        </w:rPr>
      </w:pPr>
      <w:r>
        <w:rPr>
          <w:snapToGrid w:val="0"/>
        </w:rPr>
        <w:tab/>
        <w:t>{ ID id-PDCCH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snapToGrid w:val="0"/>
          <w:lang w:eastAsia="zh-CN"/>
        </w:rPr>
        <w:t>|</w:t>
      </w:r>
    </w:p>
    <w:p w14:paraId="79FDF5AE" w14:textId="77777777" w:rsidR="003D5840" w:rsidRDefault="003D5840" w:rsidP="003D5840">
      <w:pPr>
        <w:pStyle w:val="PL"/>
        <w:rPr>
          <w:lang w:eastAsia="zh-CN"/>
        </w:rPr>
      </w:pPr>
      <w:r>
        <w:rPr>
          <w:snapToGrid w:val="0"/>
        </w:rPr>
        <w:tab/>
        <w:t>{ ID id-</w:t>
      </w:r>
      <w:r>
        <w:rPr>
          <w:snapToGrid w:val="0"/>
          <w:lang w:eastAsia="zh-CN"/>
        </w:rPr>
        <w:t>Requested-</w:t>
      </w:r>
      <w:r>
        <w:rPr>
          <w:snapToGrid w:val="0"/>
        </w:rPr>
        <w:t>PDCCH</w:t>
      </w:r>
      <w:r>
        <w:rPr>
          <w:snapToGrid w:val="0"/>
          <w:lang w:eastAsia="zh-CN"/>
        </w:rPr>
        <w:t>-</w:t>
      </w:r>
      <w:r>
        <w:rPr>
          <w:snapToGrid w:val="0"/>
        </w:rPr>
        <w:t>BlindDetectionSCG</w:t>
      </w:r>
      <w:r>
        <w:rPr>
          <w:snapToGrid w:val="0"/>
        </w:rPr>
        <w:tab/>
        <w:t>CRITICALITY ignore</w:t>
      </w:r>
      <w:r>
        <w:rPr>
          <w:snapToGrid w:val="0"/>
        </w:rPr>
        <w:tab/>
        <w:t xml:space="preserve">EXTENSION </w:t>
      </w:r>
      <w:r>
        <w:rPr>
          <w:snapToGrid w:val="0"/>
          <w:lang w:eastAsia="zh-CN"/>
        </w:rPr>
        <w:t>Requested-</w:t>
      </w:r>
      <w:r>
        <w:rPr>
          <w:snapToGrid w:val="0"/>
        </w:rPr>
        <w:t>PDCCH</w:t>
      </w:r>
      <w:r>
        <w:rPr>
          <w:snapToGrid w:val="0"/>
          <w:lang w:eastAsia="zh-CN"/>
        </w:rPr>
        <w:t>-</w:t>
      </w:r>
      <w:r>
        <w:rPr>
          <w:snapToGrid w:val="0"/>
        </w:rPr>
        <w:t>BlindDetectionSCG</w:t>
      </w:r>
      <w:r>
        <w:rPr>
          <w:snapToGrid w:val="0"/>
        </w:rPr>
        <w:tab/>
        <w:t>PRESENCE optional }</w:t>
      </w:r>
      <w:r>
        <w:rPr>
          <w:snapToGrid w:val="0"/>
          <w:lang w:eastAsia="zh-CN"/>
        </w:rPr>
        <w:t>|</w:t>
      </w:r>
    </w:p>
    <w:p w14:paraId="1EC7038F" w14:textId="77777777" w:rsidR="003D5840" w:rsidRDefault="003D5840" w:rsidP="003D5840">
      <w:pPr>
        <w:pStyle w:val="PL"/>
        <w:rPr>
          <w:snapToGrid w:val="0"/>
          <w:lang w:eastAsia="ko-KR"/>
        </w:rPr>
      </w:pPr>
      <w:r>
        <w:rPr>
          <w:snapToGrid w:val="0"/>
        </w:rPr>
        <w:tab/>
        <w:t>{ ID id-Ph-Info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E0356D" w14:textId="77777777" w:rsidR="003D5840" w:rsidRDefault="003D5840" w:rsidP="003D5840">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5B6E8471" w14:textId="77777777" w:rsidR="003D5840" w:rsidRDefault="003D5840" w:rsidP="003D5840">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39DBC7D4" w14:textId="77777777" w:rsidR="003D5840" w:rsidRDefault="003D5840" w:rsidP="003D5840">
      <w:pPr>
        <w:pStyle w:val="PL"/>
        <w:rPr>
          <w:snapToGrid w:val="0"/>
        </w:rPr>
      </w:pPr>
      <w:r>
        <w:rPr>
          <w:snapToGrid w:val="0"/>
        </w:rPr>
        <w:tab/>
        <w:t>{ ID id-SL-ConfigDedicatedEUTRA-Info</w:t>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t>PRESENCE optional }|</w:t>
      </w:r>
    </w:p>
    <w:p w14:paraId="3F8DF59E" w14:textId="77777777" w:rsidR="003D5840" w:rsidRDefault="003D5840" w:rsidP="003D5840">
      <w:pPr>
        <w:pStyle w:val="PL"/>
      </w:pPr>
      <w:r>
        <w:rPr>
          <w:rFonts w:eastAsia="宋体"/>
          <w:snapToGrid w:val="0"/>
        </w:rPr>
        <w:tab/>
        <w:t>{ ID id-RequestedP-MaxFR2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RequestedP-MaxFR2</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441493ED" w14:textId="77777777" w:rsidR="003D5840" w:rsidRDefault="003D5840" w:rsidP="003D5840">
      <w:pPr>
        <w:pStyle w:val="PL"/>
        <w:rPr>
          <w:rFonts w:eastAsia="宋体"/>
          <w:snapToGrid w:val="0"/>
        </w:rPr>
      </w:pPr>
      <w:r>
        <w:rPr>
          <w:snapToGrid w:val="0"/>
        </w:rPr>
        <w:tab/>
        <w:t>{ ID id-</w:t>
      </w:r>
      <w:r>
        <w:rPr>
          <w:rFonts w:eastAsia="宋体"/>
          <w:snapToGrid w:val="0"/>
        </w:rPr>
        <w:t>SDT-MAC-PHY-CG-Config</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宋体"/>
          <w:snapToGrid w:val="0"/>
        </w:rPr>
        <w:t>SDT-MAC-PHY-CG-Config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宋体"/>
          <w:snapToGrid w:val="0"/>
        </w:rPr>
        <w:t>|</w:t>
      </w:r>
    </w:p>
    <w:p w14:paraId="647BC9A8" w14:textId="77777777" w:rsidR="003D5840" w:rsidRDefault="003D5840" w:rsidP="003D5840">
      <w:pPr>
        <w:pStyle w:val="PL"/>
        <w:rPr>
          <w:rFonts w:eastAsia="Times New Roman"/>
          <w:snapToGrid w:val="0"/>
        </w:rPr>
      </w:pPr>
      <w:r>
        <w:rPr>
          <w:rFonts w:eastAsia="宋体"/>
          <w:snapToGrid w:val="0"/>
        </w:rPr>
        <w:tab/>
        <w:t>{ ID id-MUSIM-GapConfig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MUSIM-GapConfig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7BF414B5" w14:textId="77777777" w:rsidR="003D5840" w:rsidRDefault="003D5840" w:rsidP="003D5840">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5DCB6C6C" w14:textId="77777777" w:rsidR="003D5840" w:rsidRDefault="003D5840" w:rsidP="003D5840">
      <w:pPr>
        <w:pStyle w:val="PL"/>
        <w:rPr>
          <w:snapToGrid w:val="0"/>
        </w:rPr>
      </w:pPr>
      <w:r>
        <w:rPr>
          <w:rFonts w:eastAsia="宋体"/>
          <w:snapToGrid w:val="0"/>
        </w:rPr>
        <w:tab/>
        <w:t xml:space="preserve">{ ID </w:t>
      </w:r>
      <w:r>
        <w:t>id-InterFrequencyConfig-NoGap</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InterFrequencyConfig-NoGap</w:t>
      </w:r>
      <w:r>
        <w:rPr>
          <w:rFonts w:eastAsia="宋体"/>
          <w:snapToGrid w:val="0"/>
        </w:rPr>
        <w:tab/>
      </w:r>
      <w:r>
        <w:rPr>
          <w:rFonts w:eastAsia="宋体"/>
          <w:snapToGrid w:val="0"/>
        </w:rPr>
        <w:tab/>
      </w:r>
      <w:r>
        <w:rPr>
          <w:rFonts w:eastAsia="宋体"/>
          <w:snapToGrid w:val="0"/>
        </w:rPr>
        <w:tab/>
        <w:t>PRESENCE optional }</w:t>
      </w:r>
      <w:r>
        <w:rPr>
          <w:snapToGrid w:val="0"/>
        </w:rPr>
        <w:t>|</w:t>
      </w:r>
    </w:p>
    <w:p w14:paraId="600B510F" w14:textId="77777777" w:rsidR="003D5840" w:rsidRDefault="003D5840" w:rsidP="003D5840">
      <w:pPr>
        <w:pStyle w:val="PL"/>
        <w:rPr>
          <w:snapToGrid w:val="0"/>
        </w:rPr>
      </w:pPr>
      <w:r>
        <w:rPr>
          <w:rFonts w:eastAsia="宋体"/>
          <w:snapToGrid w:val="0"/>
        </w:rPr>
        <w:tab/>
        <w:t xml:space="preserve">{ ID </w:t>
      </w:r>
      <w:r>
        <w:t>id-UL-GapFR2-Config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U</w:t>
      </w:r>
      <w:r>
        <w:t>L-GapFR2-Config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2D31A6E2" w14:textId="77777777" w:rsidR="003D5840" w:rsidRDefault="003D5840" w:rsidP="003D5840">
      <w:pPr>
        <w:pStyle w:val="PL"/>
        <w:rPr>
          <w:snapToGrid w:val="0"/>
        </w:rPr>
      </w:pPr>
      <w:r>
        <w:rPr>
          <w:rFonts w:eastAsia="宋体"/>
          <w:snapToGrid w:val="0"/>
        </w:rPr>
        <w:tab/>
        <w:t xml:space="preserve">{ ID </w:t>
      </w:r>
      <w:r>
        <w:t>id-TwoPHRModeMCG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r>
        <w:t>TwoPHRModeMCG</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 }</w:t>
      </w:r>
      <w:r>
        <w:rPr>
          <w:snapToGrid w:val="0"/>
        </w:rPr>
        <w:t>|</w:t>
      </w:r>
    </w:p>
    <w:p w14:paraId="64DBFE4C" w14:textId="77777777" w:rsidR="003D5840" w:rsidRDefault="003D5840" w:rsidP="003D5840">
      <w:pPr>
        <w:pStyle w:val="PL"/>
        <w:rPr>
          <w:snapToGrid w:val="0"/>
        </w:rPr>
      </w:pPr>
      <w:r>
        <w:rPr>
          <w:snapToGrid w:val="0"/>
        </w:rPr>
        <w:tab/>
        <w:t xml:space="preserve">{ ID </w:t>
      </w:r>
      <w:r>
        <w:t>id-TwoPHRModeSCG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TwoPHRModeSCG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6B78D69" w14:textId="77777777" w:rsidR="003D5840" w:rsidRDefault="003D5840" w:rsidP="003D5840">
      <w:pPr>
        <w:pStyle w:val="PL"/>
        <w:rPr>
          <w:snapToGrid w:val="0"/>
        </w:rPr>
      </w:pPr>
      <w:r>
        <w:rPr>
          <w:snapToGrid w:val="0"/>
        </w:rPr>
        <w:tab/>
        <w:t xml:space="preserve">{ ID </w:t>
      </w:r>
      <w:r>
        <w:t>id-ncd-SSB-RedCapInitialBWP-SDT</w:t>
      </w:r>
      <w:r>
        <w:rPr>
          <w:snapToGrid w:val="0"/>
        </w:rPr>
        <w:tab/>
      </w:r>
      <w:r>
        <w:rPr>
          <w:snapToGrid w:val="0"/>
        </w:rPr>
        <w:tab/>
        <w:t>CRITICALITY ignore</w:t>
      </w:r>
      <w:r>
        <w:rPr>
          <w:snapToGrid w:val="0"/>
        </w:rPr>
        <w:tab/>
        <w:t>EXTENSION N</w:t>
      </w:r>
      <w:r>
        <w:t>cd-SSB-RedCapInitialBWP-SDT</w:t>
      </w:r>
      <w:r>
        <w:rPr>
          <w:snapToGrid w:val="0"/>
        </w:rPr>
        <w:tab/>
      </w:r>
      <w:r>
        <w:rPr>
          <w:snapToGrid w:val="0"/>
        </w:rPr>
        <w:tab/>
      </w:r>
      <w:r>
        <w:rPr>
          <w:snapToGrid w:val="0"/>
        </w:rPr>
        <w:tab/>
        <w:t>PRESENCE optional }|</w:t>
      </w:r>
    </w:p>
    <w:p w14:paraId="2AB8F340" w14:textId="77777777" w:rsidR="003D5840" w:rsidRDefault="003D5840" w:rsidP="003D5840">
      <w:pPr>
        <w:pStyle w:val="PL"/>
        <w:rPr>
          <w:lang w:eastAsia="zh-CN"/>
        </w:rPr>
      </w:pPr>
      <w:r>
        <w:rPr>
          <w:snapToGrid w:val="0"/>
        </w:rPr>
        <w:tab/>
      </w:r>
      <w:r>
        <w:rPr>
          <w:rFonts w:eastAsia="宋体"/>
        </w:rPr>
        <w:t xml:space="preserve">{ ID </w:t>
      </w:r>
      <w:r>
        <w:rPr>
          <w:rFonts w:eastAsia="等线"/>
        </w:rPr>
        <w:t>id-ServCellInfoList</w:t>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EXTENSION </w:t>
      </w:r>
      <w:r>
        <w:rPr>
          <w:rFonts w:eastAsia="等线"/>
        </w:rPr>
        <w:t>ServCellInfoList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 }</w:t>
      </w:r>
      <w:r>
        <w:rPr>
          <w:snapToGrid w:val="0"/>
        </w:rPr>
        <w:t>,</w:t>
      </w:r>
    </w:p>
    <w:p w14:paraId="1458ACA1" w14:textId="77777777" w:rsidR="003D5840" w:rsidRDefault="003D5840" w:rsidP="003D5840">
      <w:pPr>
        <w:pStyle w:val="PL"/>
        <w:rPr>
          <w:noProof w:val="0"/>
          <w:snapToGrid w:val="0"/>
          <w:lang w:eastAsia="ko-KR"/>
        </w:rPr>
      </w:pPr>
      <w:r>
        <w:rPr>
          <w:noProof w:val="0"/>
          <w:snapToGrid w:val="0"/>
        </w:rPr>
        <w:tab/>
        <w:t>...</w:t>
      </w:r>
    </w:p>
    <w:p w14:paraId="28E34FD1" w14:textId="77777777" w:rsidR="003D5840" w:rsidRDefault="003D5840" w:rsidP="003D5840">
      <w:pPr>
        <w:pStyle w:val="PL"/>
        <w:rPr>
          <w:noProof w:val="0"/>
          <w:snapToGrid w:val="0"/>
        </w:rPr>
      </w:pPr>
      <w:r>
        <w:rPr>
          <w:noProof w:val="0"/>
          <w:snapToGrid w:val="0"/>
        </w:rPr>
        <w:t>}</w:t>
      </w:r>
    </w:p>
    <w:p w14:paraId="3379C8A9" w14:textId="77777777" w:rsidR="003D5840" w:rsidRDefault="003D5840" w:rsidP="003D5840">
      <w:pPr>
        <w:pStyle w:val="PL"/>
        <w:rPr>
          <w:noProof w:val="0"/>
          <w:snapToGrid w:val="0"/>
        </w:rPr>
      </w:pPr>
    </w:p>
    <w:p w14:paraId="6213DD06" w14:textId="77777777" w:rsidR="003D5840" w:rsidRDefault="003D5840" w:rsidP="003D5840">
      <w:pPr>
        <w:pStyle w:val="PL"/>
        <w:rPr>
          <w:noProof w:val="0"/>
          <w:snapToGrid w:val="0"/>
        </w:rPr>
      </w:pPr>
      <w:r>
        <w:rPr>
          <w:noProof w:val="0"/>
          <w:snapToGrid w:val="0"/>
        </w:rPr>
        <w:t>DuplicationActivation ::= ENUMERATED{active,inactive,... }</w:t>
      </w:r>
    </w:p>
    <w:p w14:paraId="2F132305" w14:textId="77777777" w:rsidR="003D5840" w:rsidRDefault="003D5840" w:rsidP="003D5840">
      <w:pPr>
        <w:pStyle w:val="PL"/>
        <w:rPr>
          <w:noProof w:val="0"/>
          <w:snapToGrid w:val="0"/>
        </w:rPr>
      </w:pPr>
    </w:p>
    <w:p w14:paraId="0C33499E" w14:textId="77777777" w:rsidR="003D5840" w:rsidRDefault="003D5840" w:rsidP="003D5840">
      <w:pPr>
        <w:pStyle w:val="PL"/>
        <w:rPr>
          <w:noProof w:val="0"/>
          <w:snapToGrid w:val="0"/>
        </w:rPr>
      </w:pPr>
      <w:r>
        <w:rPr>
          <w:noProof w:val="0"/>
          <w:snapToGrid w:val="0"/>
        </w:rPr>
        <w:t>DuplicationIndication ::= ENUMERATED {true, ... , false }</w:t>
      </w:r>
    </w:p>
    <w:p w14:paraId="269BDADD" w14:textId="77777777" w:rsidR="003D5840" w:rsidRDefault="003D5840" w:rsidP="003D5840">
      <w:pPr>
        <w:pStyle w:val="PL"/>
        <w:rPr>
          <w:noProof w:val="0"/>
          <w:snapToGrid w:val="0"/>
        </w:rPr>
      </w:pPr>
    </w:p>
    <w:p w14:paraId="4428070F" w14:textId="77777777" w:rsidR="003D5840" w:rsidRDefault="003D5840" w:rsidP="003D5840">
      <w:pPr>
        <w:pStyle w:val="PL"/>
        <w:rPr>
          <w:noProof w:val="0"/>
          <w:snapToGrid w:val="0"/>
        </w:rPr>
      </w:pPr>
      <w:r>
        <w:rPr>
          <w:noProof w:val="0"/>
          <w:snapToGrid w:val="0"/>
        </w:rPr>
        <w:t xml:space="preserve">DuplicationState ::= ENUMERATED { </w:t>
      </w:r>
    </w:p>
    <w:p w14:paraId="4EA39BD2" w14:textId="77777777" w:rsidR="003D5840" w:rsidRDefault="003D5840" w:rsidP="003D5840">
      <w:pPr>
        <w:pStyle w:val="PL"/>
        <w:rPr>
          <w:noProof w:val="0"/>
          <w:snapToGrid w:val="0"/>
        </w:rPr>
      </w:pPr>
      <w:r>
        <w:rPr>
          <w:noProof w:val="0"/>
          <w:snapToGrid w:val="0"/>
        </w:rPr>
        <w:tab/>
        <w:t>active,</w:t>
      </w:r>
    </w:p>
    <w:p w14:paraId="759DAB2A" w14:textId="77777777" w:rsidR="003D5840" w:rsidRDefault="003D5840" w:rsidP="003D5840">
      <w:pPr>
        <w:pStyle w:val="PL"/>
        <w:rPr>
          <w:noProof w:val="0"/>
          <w:snapToGrid w:val="0"/>
        </w:rPr>
      </w:pPr>
      <w:r>
        <w:rPr>
          <w:noProof w:val="0"/>
          <w:snapToGrid w:val="0"/>
        </w:rPr>
        <w:tab/>
        <w:t>inactive,</w:t>
      </w:r>
    </w:p>
    <w:p w14:paraId="3CBC6F55" w14:textId="77777777" w:rsidR="003D5840" w:rsidRDefault="003D5840" w:rsidP="003D5840">
      <w:pPr>
        <w:pStyle w:val="PL"/>
        <w:rPr>
          <w:noProof w:val="0"/>
          <w:snapToGrid w:val="0"/>
        </w:rPr>
      </w:pPr>
      <w:r>
        <w:rPr>
          <w:noProof w:val="0"/>
          <w:snapToGrid w:val="0"/>
        </w:rPr>
        <w:tab/>
        <w:t>...</w:t>
      </w:r>
    </w:p>
    <w:p w14:paraId="2407DA23" w14:textId="77777777" w:rsidR="003D5840" w:rsidRDefault="003D5840" w:rsidP="003D5840">
      <w:pPr>
        <w:pStyle w:val="PL"/>
        <w:rPr>
          <w:noProof w:val="0"/>
          <w:snapToGrid w:val="0"/>
        </w:rPr>
      </w:pPr>
      <w:r>
        <w:rPr>
          <w:noProof w:val="0"/>
          <w:snapToGrid w:val="0"/>
        </w:rPr>
        <w:t>}</w:t>
      </w:r>
    </w:p>
    <w:p w14:paraId="5C48246A" w14:textId="77777777" w:rsidR="003D5840" w:rsidRDefault="003D5840" w:rsidP="003D5840">
      <w:pPr>
        <w:pStyle w:val="PL"/>
        <w:rPr>
          <w:noProof w:val="0"/>
          <w:snapToGrid w:val="0"/>
        </w:rPr>
      </w:pPr>
    </w:p>
    <w:p w14:paraId="56A9DD15" w14:textId="77777777" w:rsidR="003D5840" w:rsidRDefault="003D5840" w:rsidP="003D5840">
      <w:pPr>
        <w:pStyle w:val="PL"/>
        <w:rPr>
          <w:noProof w:val="0"/>
          <w:snapToGrid w:val="0"/>
        </w:rPr>
      </w:pPr>
      <w:r>
        <w:rPr>
          <w:noProof w:val="0"/>
          <w:snapToGrid w:val="0"/>
        </w:rPr>
        <w:t>Dynamic5QIDescriptor</w:t>
      </w:r>
      <w:r>
        <w:rPr>
          <w:noProof w:val="0"/>
          <w:snapToGrid w:val="0"/>
        </w:rPr>
        <w:tab/>
        <w:t>::= SEQUENCE {</w:t>
      </w:r>
    </w:p>
    <w:p w14:paraId="4D936205" w14:textId="77777777" w:rsidR="003D5840" w:rsidRDefault="003D5840" w:rsidP="003D5840">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(1..127),</w:t>
      </w:r>
    </w:p>
    <w:p w14:paraId="2A24292B" w14:textId="77777777" w:rsidR="003D5840" w:rsidRDefault="003D5840" w:rsidP="003D5840">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484C17CF" w14:textId="77777777" w:rsidR="003D5840" w:rsidRDefault="003D5840" w:rsidP="003D5840">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2A3A3B17" w14:textId="77777777" w:rsidR="003D5840" w:rsidRDefault="003D5840" w:rsidP="003D5840">
      <w:pPr>
        <w:pStyle w:val="PL"/>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F9A17F" w14:textId="77777777" w:rsidR="003D5840" w:rsidRDefault="003D5840" w:rsidP="003D5840">
      <w:pPr>
        <w:pStyle w:val="PL"/>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{delay-critical, non-delay-critical}</w:t>
      </w:r>
      <w:r>
        <w:rPr>
          <w:noProof w:val="0"/>
          <w:snapToGrid w:val="0"/>
        </w:rPr>
        <w:tab/>
      </w:r>
      <w:r>
        <w:rPr>
          <w:noProof w:val="0"/>
          <w:snapToGrid w:val="0"/>
        </w:rPr>
        <w:tab/>
        <w:t>OPTIONAL,</w:t>
      </w:r>
    </w:p>
    <w:p w14:paraId="01B54B33" w14:textId="77777777" w:rsidR="003D5840" w:rsidRDefault="003D5840" w:rsidP="003D5840">
      <w:pPr>
        <w:pStyle w:val="PL"/>
        <w:rPr>
          <w:noProof w:val="0"/>
          <w:snapToGrid w:val="0"/>
        </w:rPr>
      </w:pPr>
      <w:r>
        <w:rPr>
          <w:noProof w:val="0"/>
          <w:snapToGrid w:val="0"/>
        </w:rPr>
        <w:tab/>
        <w:t>-- C-ifGBRflow: This IE shall be present if the GBR QoS Flow Information IE is present in the QoS Flow Level QoS Parameters IE.</w:t>
      </w:r>
    </w:p>
    <w:p w14:paraId="231290A3" w14:textId="77777777" w:rsidR="003D5840" w:rsidRDefault="003D5840" w:rsidP="003D5840">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437E08" w14:textId="77777777" w:rsidR="003D5840" w:rsidRDefault="003D5840" w:rsidP="003D5840">
      <w:pPr>
        <w:pStyle w:val="PL"/>
        <w:rPr>
          <w:noProof w:val="0"/>
          <w:snapToGrid w:val="0"/>
        </w:rPr>
      </w:pPr>
      <w:r>
        <w:rPr>
          <w:noProof w:val="0"/>
          <w:snapToGrid w:val="0"/>
        </w:rPr>
        <w:tab/>
        <w:t>-- C-ifGBRflow: This IE shall be present if the GBR QoS Flow Information IE is present in the QoS Flow Level QoS Parameters IE.</w:t>
      </w:r>
    </w:p>
    <w:p w14:paraId="2A46C7F5" w14:textId="77777777" w:rsidR="003D5840" w:rsidRDefault="003D5840" w:rsidP="003D5840">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71CDAE" w14:textId="77777777" w:rsidR="003D5840" w:rsidRDefault="003D5840" w:rsidP="003D5840">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Dynamic5QIDescriptor-ExtIEs } } OPTIONAL</w:t>
      </w:r>
    </w:p>
    <w:p w14:paraId="40EC7795" w14:textId="77777777" w:rsidR="003D5840" w:rsidRDefault="003D5840" w:rsidP="003D5840">
      <w:pPr>
        <w:pStyle w:val="PL"/>
        <w:rPr>
          <w:noProof w:val="0"/>
          <w:snapToGrid w:val="0"/>
        </w:rPr>
      </w:pPr>
      <w:r>
        <w:rPr>
          <w:noProof w:val="0"/>
          <w:snapToGrid w:val="0"/>
        </w:rPr>
        <w:t>}</w:t>
      </w:r>
    </w:p>
    <w:p w14:paraId="4AB47435" w14:textId="77777777" w:rsidR="003D5840" w:rsidRDefault="003D5840" w:rsidP="003D5840">
      <w:pPr>
        <w:pStyle w:val="PL"/>
        <w:rPr>
          <w:noProof w:val="0"/>
          <w:snapToGrid w:val="0"/>
        </w:rPr>
      </w:pPr>
    </w:p>
    <w:p w14:paraId="07DAF05F" w14:textId="77777777" w:rsidR="003D5840" w:rsidRDefault="003D5840" w:rsidP="003D5840">
      <w:pPr>
        <w:pStyle w:val="PL"/>
        <w:rPr>
          <w:noProof w:val="0"/>
          <w:snapToGrid w:val="0"/>
        </w:rPr>
      </w:pPr>
      <w:r>
        <w:rPr>
          <w:noProof w:val="0"/>
          <w:snapToGrid w:val="0"/>
        </w:rPr>
        <w:t>Dynamic5QIDescriptor-ExtIEs F1AP-PROTOCOL-EXTENSION ::= {</w:t>
      </w:r>
    </w:p>
    <w:p w14:paraId="75441B30" w14:textId="77777777" w:rsidR="003D5840" w:rsidRDefault="003D5840" w:rsidP="003D5840">
      <w:pPr>
        <w:pStyle w:val="PL"/>
        <w:rPr>
          <w:noProof w:val="0"/>
          <w:snapToGrid w:val="0"/>
        </w:rPr>
      </w:pPr>
      <w:r>
        <w:rPr>
          <w:noProof w:val="0"/>
          <w:snapToGrid w:val="0"/>
        </w:rPr>
        <w:tab/>
        <w:t>{ ID id-ExtendedPacketDelayBudget</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50D406DC" w14:textId="77777777" w:rsidR="003D5840" w:rsidRDefault="003D5840" w:rsidP="003D5840">
      <w:pPr>
        <w:pStyle w:val="PL"/>
        <w:rPr>
          <w:noProof w:val="0"/>
          <w:snapToGrid w:val="0"/>
        </w:rPr>
      </w:pPr>
      <w:r>
        <w:rPr>
          <w:noProof w:val="0"/>
          <w:snapToGrid w:val="0"/>
        </w:rPr>
        <w:tab/>
        <w:t>{ ID id-CNPacketDelayBudgetDownlink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7117FAAA" w14:textId="77777777" w:rsidR="003D5840" w:rsidRDefault="003D5840" w:rsidP="003D5840">
      <w:pPr>
        <w:pStyle w:val="PL"/>
        <w:rPr>
          <w:noProof w:val="0"/>
          <w:snapToGrid w:val="0"/>
        </w:rPr>
      </w:pPr>
      <w:r>
        <w:rPr>
          <w:noProof w:val="0"/>
          <w:snapToGrid w:val="0"/>
        </w:rPr>
        <w:tab/>
        <w:t>{ ID id-CNPacketDelayBudgetUplink</w:t>
      </w:r>
      <w:r>
        <w:rPr>
          <w:noProof w:val="0"/>
          <w:snapToGrid w:val="0"/>
        </w:rPr>
        <w:tab/>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3FF8364E" w14:textId="77777777" w:rsidR="003D5840" w:rsidRDefault="003D5840" w:rsidP="003D5840">
      <w:pPr>
        <w:pStyle w:val="PL"/>
        <w:rPr>
          <w:noProof w:val="0"/>
          <w:snapToGrid w:val="0"/>
        </w:rPr>
      </w:pPr>
      <w:r>
        <w:rPr>
          <w:noProof w:val="0"/>
          <w:snapToGrid w:val="0"/>
        </w:rPr>
        <w:tab/>
        <w:t>...</w:t>
      </w:r>
    </w:p>
    <w:p w14:paraId="30483391" w14:textId="77777777" w:rsidR="003D5840" w:rsidRDefault="003D5840" w:rsidP="003D5840">
      <w:pPr>
        <w:pStyle w:val="PL"/>
        <w:rPr>
          <w:noProof w:val="0"/>
          <w:snapToGrid w:val="0"/>
        </w:rPr>
      </w:pPr>
      <w:r>
        <w:rPr>
          <w:noProof w:val="0"/>
          <w:snapToGrid w:val="0"/>
        </w:rPr>
        <w:lastRenderedPageBreak/>
        <w:t>}</w:t>
      </w:r>
    </w:p>
    <w:p w14:paraId="5CEF045C" w14:textId="77777777" w:rsidR="003D5840" w:rsidRDefault="003D5840" w:rsidP="003D5840">
      <w:pPr>
        <w:pStyle w:val="PL"/>
        <w:rPr>
          <w:noProof w:val="0"/>
          <w:snapToGrid w:val="0"/>
        </w:rPr>
      </w:pPr>
    </w:p>
    <w:p w14:paraId="58873096" w14:textId="77777777" w:rsidR="003D5840" w:rsidRDefault="003D5840" w:rsidP="003D5840">
      <w:pPr>
        <w:pStyle w:val="PL"/>
        <w:rPr>
          <w:noProof w:val="0"/>
          <w:snapToGrid w:val="0"/>
        </w:rPr>
      </w:pPr>
      <w:r>
        <w:rPr>
          <w:noProof w:val="0"/>
          <w:snapToGrid w:val="0"/>
        </w:rPr>
        <w:t>DynamicPQIDescriptor</w:t>
      </w:r>
      <w:r>
        <w:rPr>
          <w:noProof w:val="0"/>
          <w:snapToGrid w:val="0"/>
        </w:rPr>
        <w:tab/>
        <w:t>::= SEQUENCE {</w:t>
      </w:r>
    </w:p>
    <w:p w14:paraId="555FCB4C" w14:textId="77777777" w:rsidR="003D5840" w:rsidRDefault="003D5840" w:rsidP="003D5840">
      <w:pPr>
        <w:pStyle w:val="PL"/>
        <w:rPr>
          <w:noProof w:val="0"/>
          <w:snapToGrid w:val="0"/>
        </w:rPr>
      </w:pPr>
      <w:r>
        <w:rPr>
          <w:noProof w:val="0"/>
          <w:snapToGrid w:val="0"/>
        </w:rPr>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{gbr, non-gbr, delay-critical-grb, ...}</w:t>
      </w:r>
      <w:r>
        <w:rPr>
          <w:noProof w:val="0"/>
          <w:snapToGrid w:val="0"/>
        </w:rPr>
        <w:tab/>
        <w:t>OPTIONAL,</w:t>
      </w:r>
    </w:p>
    <w:p w14:paraId="57071686" w14:textId="77777777" w:rsidR="003D5840" w:rsidRDefault="003D5840" w:rsidP="003D5840">
      <w:pPr>
        <w:pStyle w:val="PL"/>
        <w:rPr>
          <w:noProof w:val="0"/>
          <w:snapToGrid w:val="0"/>
        </w:rPr>
      </w:pPr>
      <w:r>
        <w:rPr>
          <w:noProof w:val="0"/>
          <w:snapToGrid w:val="0"/>
        </w:rPr>
        <w:tab/>
        <w:t>qoSPriorityLevel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(1..8, ...),</w:t>
      </w:r>
    </w:p>
    <w:p w14:paraId="45F7EC72" w14:textId="77777777" w:rsidR="003D5840" w:rsidRDefault="003D5840" w:rsidP="003D5840">
      <w:pPr>
        <w:pStyle w:val="PL"/>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t>PacketDelayBudget,</w:t>
      </w:r>
    </w:p>
    <w:p w14:paraId="53369C1E" w14:textId="77777777" w:rsidR="003D5840" w:rsidRDefault="003D5840" w:rsidP="003D5840">
      <w:pPr>
        <w:pStyle w:val="PL"/>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PacketErrorRate,</w:t>
      </w:r>
    </w:p>
    <w:p w14:paraId="71100868" w14:textId="77777777" w:rsidR="003D5840" w:rsidRDefault="003D5840" w:rsidP="003D5840">
      <w:pPr>
        <w:pStyle w:val="PL"/>
        <w:rPr>
          <w:noProof w:val="0"/>
          <w:snapToGrid w:val="0"/>
        </w:rPr>
      </w:pPr>
      <w:r>
        <w:rPr>
          <w:noProof w:val="0"/>
          <w:snapToGrid w:val="0"/>
        </w:rPr>
        <w:tab/>
        <w:t xml:space="preserve">averagingWindow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1F7200" w14:textId="77777777" w:rsidR="003D5840" w:rsidRDefault="003D5840" w:rsidP="003D5840">
      <w:pPr>
        <w:pStyle w:val="PL"/>
        <w:rPr>
          <w:noProof w:val="0"/>
          <w:snapToGrid w:val="0"/>
        </w:rPr>
      </w:pPr>
      <w:r>
        <w:rPr>
          <w:noProof w:val="0"/>
          <w:snapToGrid w:val="0"/>
        </w:rPr>
        <w:tab/>
        <w:t>-- C-ifGBRflow: This IE shall be present if the GBR QoS Flow Information IE is present in the QoS Flow Level QoS Parameters IE.</w:t>
      </w:r>
    </w:p>
    <w:p w14:paraId="446512FC" w14:textId="77777777" w:rsidR="003D5840" w:rsidRDefault="003D5840" w:rsidP="003D5840">
      <w:pPr>
        <w:pStyle w:val="PL"/>
        <w:rPr>
          <w:noProof w:val="0"/>
          <w:snapToGrid w:val="0"/>
        </w:rPr>
      </w:pP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t>MaxDataBurstVolume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963518" w14:textId="77777777" w:rsidR="003D5840" w:rsidRDefault="003D5840" w:rsidP="003D5840">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DynamicPQIDescriptor-ExtIEs } } OPTIONAL</w:t>
      </w:r>
    </w:p>
    <w:p w14:paraId="417FDAF8" w14:textId="77777777" w:rsidR="003D5840" w:rsidRDefault="003D5840" w:rsidP="003D5840">
      <w:pPr>
        <w:pStyle w:val="PL"/>
        <w:rPr>
          <w:noProof w:val="0"/>
          <w:snapToGrid w:val="0"/>
        </w:rPr>
      </w:pPr>
      <w:r>
        <w:rPr>
          <w:noProof w:val="0"/>
          <w:snapToGrid w:val="0"/>
        </w:rPr>
        <w:t>}</w:t>
      </w:r>
    </w:p>
    <w:p w14:paraId="610042AB" w14:textId="77777777" w:rsidR="003D5840" w:rsidRDefault="003D5840" w:rsidP="003D5840">
      <w:pPr>
        <w:pStyle w:val="PL"/>
        <w:rPr>
          <w:noProof w:val="0"/>
          <w:snapToGrid w:val="0"/>
        </w:rPr>
      </w:pPr>
    </w:p>
    <w:p w14:paraId="620A8D82" w14:textId="77777777" w:rsidR="003D5840" w:rsidRDefault="003D5840" w:rsidP="003D5840">
      <w:pPr>
        <w:pStyle w:val="PL"/>
        <w:rPr>
          <w:noProof w:val="0"/>
          <w:snapToGrid w:val="0"/>
        </w:rPr>
      </w:pPr>
      <w:r>
        <w:rPr>
          <w:noProof w:val="0"/>
          <w:snapToGrid w:val="0"/>
        </w:rPr>
        <w:t>DynamicPQIDescriptor-ExtIEs F1AP-PROTOCOL-EXTENSION ::= {</w:t>
      </w:r>
    </w:p>
    <w:p w14:paraId="49E3A9F0" w14:textId="77777777" w:rsidR="003D5840" w:rsidRDefault="003D5840" w:rsidP="003D5840">
      <w:pPr>
        <w:pStyle w:val="PL"/>
        <w:rPr>
          <w:noProof w:val="0"/>
          <w:snapToGrid w:val="0"/>
        </w:rPr>
      </w:pPr>
      <w:r>
        <w:rPr>
          <w:noProof w:val="0"/>
          <w:snapToGrid w:val="0"/>
        </w:rPr>
        <w:tab/>
        <w:t>...</w:t>
      </w:r>
    </w:p>
    <w:p w14:paraId="3DFB43BD" w14:textId="77777777" w:rsidR="003D5840" w:rsidRDefault="003D5840" w:rsidP="003D5840">
      <w:pPr>
        <w:pStyle w:val="PL"/>
        <w:rPr>
          <w:noProof w:val="0"/>
          <w:snapToGrid w:val="0"/>
        </w:rPr>
      </w:pPr>
      <w:r>
        <w:rPr>
          <w:noProof w:val="0"/>
          <w:snapToGrid w:val="0"/>
        </w:rPr>
        <w:t>}</w:t>
      </w:r>
    </w:p>
    <w:p w14:paraId="5AC9A1DE" w14:textId="77777777" w:rsidR="00016F53" w:rsidRDefault="00016F53" w:rsidP="00016F53"/>
    <w:p w14:paraId="2411EA6B" w14:textId="04C6B705" w:rsidR="00562197" w:rsidRPr="00562197" w:rsidRDefault="00562197" w:rsidP="00562197">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4</w:t>
      </w:r>
      <w:r w:rsidRPr="00562197">
        <w:rPr>
          <w:b/>
          <w:bCs/>
          <w:color w:val="C00000"/>
          <w:lang w:eastAsia="zh-CN"/>
        </w:rPr>
        <w:t>th</w:t>
      </w:r>
      <w:r>
        <w:rPr>
          <w:b/>
          <w:bCs/>
          <w:color w:val="C00000"/>
          <w:lang w:eastAsia="zh-CN"/>
        </w:rPr>
        <w:t xml:space="preserve"> </w:t>
      </w:r>
      <w:r w:rsidRPr="00C50263">
        <w:rPr>
          <w:b/>
          <w:bCs/>
          <w:color w:val="C00000"/>
          <w:lang w:eastAsia="zh-CN"/>
        </w:rPr>
        <w:t>Change ---------------------------------------------------------------</w:t>
      </w:r>
    </w:p>
    <w:p w14:paraId="5DC52A5B" w14:textId="77777777" w:rsidR="005673AE" w:rsidRDefault="005673AE" w:rsidP="005673AE">
      <w:pPr>
        <w:pStyle w:val="PL"/>
        <w:rPr>
          <w:noProof w:val="0"/>
          <w:snapToGrid w:val="0"/>
          <w:lang w:eastAsia="ko-KR"/>
        </w:rPr>
      </w:pPr>
      <w:r>
        <w:rPr>
          <w:noProof w:val="0"/>
          <w:snapToGrid w:val="0"/>
        </w:rPr>
        <w:t>-- **************************************************************</w:t>
      </w:r>
    </w:p>
    <w:p w14:paraId="6FF6D779" w14:textId="77777777" w:rsidR="005673AE" w:rsidRDefault="005673AE" w:rsidP="005673AE">
      <w:pPr>
        <w:pStyle w:val="PL"/>
        <w:rPr>
          <w:noProof w:val="0"/>
          <w:snapToGrid w:val="0"/>
        </w:rPr>
      </w:pPr>
      <w:r>
        <w:rPr>
          <w:noProof w:val="0"/>
          <w:snapToGrid w:val="0"/>
        </w:rPr>
        <w:t>--</w:t>
      </w:r>
    </w:p>
    <w:p w14:paraId="6BB524CE" w14:textId="77777777" w:rsidR="005673AE" w:rsidRDefault="005673AE" w:rsidP="005673AE">
      <w:pPr>
        <w:pStyle w:val="PL"/>
        <w:outlineLvl w:val="3"/>
        <w:rPr>
          <w:noProof w:val="0"/>
          <w:snapToGrid w:val="0"/>
        </w:rPr>
      </w:pPr>
      <w:r>
        <w:rPr>
          <w:noProof w:val="0"/>
          <w:snapToGrid w:val="0"/>
        </w:rPr>
        <w:t>-- IEs</w:t>
      </w:r>
    </w:p>
    <w:p w14:paraId="1F51E9C0" w14:textId="77777777" w:rsidR="005673AE" w:rsidRDefault="005673AE" w:rsidP="005673AE">
      <w:pPr>
        <w:pStyle w:val="PL"/>
        <w:rPr>
          <w:noProof w:val="0"/>
          <w:snapToGrid w:val="0"/>
        </w:rPr>
      </w:pPr>
      <w:r>
        <w:rPr>
          <w:noProof w:val="0"/>
          <w:snapToGrid w:val="0"/>
        </w:rPr>
        <w:t>--</w:t>
      </w:r>
    </w:p>
    <w:p w14:paraId="2481286B" w14:textId="77777777" w:rsidR="005673AE" w:rsidRDefault="005673AE" w:rsidP="005673AE">
      <w:pPr>
        <w:pStyle w:val="PL"/>
        <w:rPr>
          <w:noProof w:val="0"/>
          <w:snapToGrid w:val="0"/>
        </w:rPr>
      </w:pPr>
      <w:r>
        <w:rPr>
          <w:noProof w:val="0"/>
          <w:snapToGrid w:val="0"/>
        </w:rPr>
        <w:t>-- **************************************************************</w:t>
      </w:r>
    </w:p>
    <w:p w14:paraId="09F85728" w14:textId="77777777" w:rsidR="005673AE" w:rsidRDefault="005673AE" w:rsidP="005673AE">
      <w:pPr>
        <w:pStyle w:val="PL"/>
        <w:rPr>
          <w:rFonts w:eastAsia="宋体"/>
          <w:snapToGrid w:val="0"/>
        </w:rPr>
      </w:pPr>
    </w:p>
    <w:p w14:paraId="17345B8C" w14:textId="77777777" w:rsidR="005673AE" w:rsidRDefault="005673AE" w:rsidP="005673AE">
      <w:pPr>
        <w:pStyle w:val="PL"/>
        <w:rPr>
          <w:rFonts w:eastAsia="宋体"/>
          <w:snapToGrid w:val="0"/>
        </w:rPr>
      </w:pPr>
      <w:r>
        <w:rPr>
          <w:rFonts w:eastAsia="宋体"/>
          <w:snapToGrid w:val="0"/>
        </w:rPr>
        <w:t>id-Cause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0</w:t>
      </w:r>
    </w:p>
    <w:p w14:paraId="4EA8BE4F" w14:textId="77777777" w:rsidR="005673AE" w:rsidRDefault="005673AE" w:rsidP="005673AE">
      <w:pPr>
        <w:pStyle w:val="PL"/>
        <w:rPr>
          <w:rFonts w:eastAsia="宋体"/>
          <w:snapToGrid w:val="0"/>
        </w:rPr>
      </w:pPr>
      <w:r>
        <w:rPr>
          <w:rFonts w:eastAsia="宋体"/>
          <w:snapToGrid w:val="0"/>
        </w:rPr>
        <w:t>id-Cells-Failed-to-be-Activated-List</w:t>
      </w:r>
      <w:r>
        <w:rPr>
          <w:rFonts w:eastAsia="宋体"/>
          <w:snapToGrid w:val="0"/>
        </w:rPr>
        <w:tab/>
      </w:r>
      <w:r>
        <w:rPr>
          <w:rFonts w:eastAsia="宋体"/>
          <w:snapToGrid w:val="0"/>
        </w:rPr>
        <w:tab/>
      </w:r>
      <w:r>
        <w:rPr>
          <w:rFonts w:eastAsia="宋体"/>
          <w:snapToGrid w:val="0"/>
        </w:rPr>
        <w:tab/>
      </w:r>
      <w:r>
        <w:rPr>
          <w:rFonts w:eastAsia="宋体"/>
          <w:snapToGrid w:val="0"/>
        </w:rPr>
        <w:tab/>
        <w:t>ProtocolIE-ID ::= 1</w:t>
      </w:r>
    </w:p>
    <w:p w14:paraId="3A99BC3C" w14:textId="77777777" w:rsidR="005673AE" w:rsidRDefault="005673AE" w:rsidP="005673AE">
      <w:pPr>
        <w:pStyle w:val="PL"/>
        <w:rPr>
          <w:rFonts w:eastAsia="宋体"/>
          <w:snapToGrid w:val="0"/>
        </w:rPr>
      </w:pPr>
      <w:r>
        <w:rPr>
          <w:rFonts w:eastAsia="宋体"/>
          <w:snapToGrid w:val="0"/>
        </w:rPr>
        <w:t>id-Cells-Failed-to-be-Activated-List-Item</w:t>
      </w:r>
      <w:r>
        <w:rPr>
          <w:rFonts w:eastAsia="宋体"/>
          <w:snapToGrid w:val="0"/>
        </w:rPr>
        <w:tab/>
      </w:r>
      <w:r>
        <w:rPr>
          <w:rFonts w:eastAsia="宋体"/>
          <w:snapToGrid w:val="0"/>
        </w:rPr>
        <w:tab/>
      </w:r>
      <w:r>
        <w:rPr>
          <w:rFonts w:eastAsia="宋体"/>
          <w:snapToGrid w:val="0"/>
        </w:rPr>
        <w:tab/>
        <w:t>ProtocolIE-ID ::= 2</w:t>
      </w:r>
    </w:p>
    <w:p w14:paraId="36D713FA" w14:textId="77777777" w:rsidR="005673AE" w:rsidRDefault="005673AE" w:rsidP="005673AE">
      <w:pPr>
        <w:pStyle w:val="PL"/>
        <w:rPr>
          <w:rFonts w:eastAsia="宋体"/>
          <w:snapToGrid w:val="0"/>
        </w:rPr>
      </w:pPr>
      <w:r>
        <w:rPr>
          <w:rFonts w:eastAsia="宋体"/>
          <w:snapToGrid w:val="0"/>
        </w:rPr>
        <w:t>id-Cells-to-be-Activated-List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w:t>
      </w:r>
    </w:p>
    <w:p w14:paraId="742630EA" w14:textId="77777777" w:rsidR="005673AE" w:rsidRDefault="005673AE" w:rsidP="005673AE">
      <w:pPr>
        <w:pStyle w:val="PL"/>
        <w:rPr>
          <w:rFonts w:eastAsia="宋体"/>
          <w:snapToGrid w:val="0"/>
        </w:rPr>
      </w:pPr>
      <w:r>
        <w:rPr>
          <w:rFonts w:eastAsia="宋体"/>
          <w:snapToGrid w:val="0"/>
        </w:rPr>
        <w:t>id-Cells-to-be-Activated-List-Item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w:t>
      </w:r>
    </w:p>
    <w:p w14:paraId="782F6BB4" w14:textId="77777777" w:rsidR="005673AE" w:rsidRDefault="005673AE" w:rsidP="005673AE">
      <w:pPr>
        <w:pStyle w:val="PL"/>
        <w:rPr>
          <w:rFonts w:eastAsia="宋体"/>
          <w:snapToGrid w:val="0"/>
        </w:rPr>
      </w:pPr>
      <w:r>
        <w:rPr>
          <w:rFonts w:eastAsia="宋体"/>
          <w:snapToGrid w:val="0"/>
        </w:rPr>
        <w:t>id-Cells-to-be-Deactivated-List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w:t>
      </w:r>
    </w:p>
    <w:p w14:paraId="4E43CB68" w14:textId="77777777" w:rsidR="005673AE" w:rsidRDefault="005673AE" w:rsidP="005673AE">
      <w:pPr>
        <w:pStyle w:val="PL"/>
        <w:rPr>
          <w:rFonts w:eastAsia="宋体"/>
          <w:snapToGrid w:val="0"/>
        </w:rPr>
      </w:pPr>
      <w:r>
        <w:rPr>
          <w:rFonts w:eastAsia="宋体"/>
          <w:snapToGrid w:val="0"/>
        </w:rPr>
        <w:t>id-Cells-to-be-Deactivated-List-Item</w:t>
      </w:r>
      <w:r>
        <w:rPr>
          <w:rFonts w:eastAsia="宋体"/>
          <w:snapToGrid w:val="0"/>
        </w:rPr>
        <w:tab/>
      </w:r>
      <w:r>
        <w:rPr>
          <w:rFonts w:eastAsia="宋体"/>
          <w:snapToGrid w:val="0"/>
        </w:rPr>
        <w:tab/>
      </w:r>
      <w:r>
        <w:rPr>
          <w:rFonts w:eastAsia="宋体"/>
          <w:snapToGrid w:val="0"/>
        </w:rPr>
        <w:tab/>
      </w:r>
      <w:r>
        <w:rPr>
          <w:rFonts w:eastAsia="宋体"/>
          <w:snapToGrid w:val="0"/>
        </w:rPr>
        <w:tab/>
        <w:t>ProtocolIE-ID ::= 6</w:t>
      </w:r>
    </w:p>
    <w:p w14:paraId="19DF27BB" w14:textId="77777777" w:rsidR="005673AE" w:rsidRDefault="005673AE" w:rsidP="005673AE">
      <w:pPr>
        <w:pStyle w:val="PL"/>
        <w:rPr>
          <w:rFonts w:eastAsia="宋体"/>
          <w:snapToGrid w:val="0"/>
        </w:rPr>
      </w:pPr>
      <w:r>
        <w:rPr>
          <w:rFonts w:eastAsia="宋体"/>
          <w:snapToGrid w:val="0"/>
        </w:rPr>
        <w:t>id-CriticalityDiagnostics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w:t>
      </w:r>
    </w:p>
    <w:p w14:paraId="2103E755" w14:textId="77777777" w:rsidR="005673AE" w:rsidRDefault="005673AE" w:rsidP="005673AE">
      <w:pPr>
        <w:pStyle w:val="PL"/>
        <w:rPr>
          <w:rFonts w:eastAsia="宋体"/>
          <w:snapToGrid w:val="0"/>
        </w:rPr>
      </w:pPr>
      <w:r>
        <w:rPr>
          <w:rFonts w:eastAsia="宋体"/>
          <w:snapToGrid w:val="0"/>
        </w:rPr>
        <w:t>id-CUtoDURRCInformation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w:t>
      </w:r>
    </w:p>
    <w:p w14:paraId="2DCE7CC6" w14:textId="77777777" w:rsidR="005673AE" w:rsidRDefault="005673AE" w:rsidP="005673AE">
      <w:pPr>
        <w:pStyle w:val="PL"/>
        <w:rPr>
          <w:rFonts w:eastAsia="宋体"/>
          <w:snapToGrid w:val="0"/>
        </w:rPr>
      </w:pPr>
      <w:r>
        <w:rPr>
          <w:rFonts w:eastAsia="宋体"/>
          <w:snapToGrid w:val="0"/>
        </w:rPr>
        <w:t>id-DRBs-FailedToBeModified-Item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w:t>
      </w:r>
    </w:p>
    <w:p w14:paraId="65958A0D" w14:textId="77777777" w:rsidR="005673AE" w:rsidRDefault="005673AE" w:rsidP="005673AE">
      <w:pPr>
        <w:pStyle w:val="PL"/>
        <w:rPr>
          <w:rFonts w:eastAsia="宋体"/>
          <w:snapToGrid w:val="0"/>
        </w:rPr>
      </w:pPr>
      <w:r>
        <w:rPr>
          <w:rFonts w:eastAsia="宋体"/>
          <w:snapToGrid w:val="0"/>
        </w:rPr>
        <w:t>id-DRBs-FailedToBeModified-List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w:t>
      </w:r>
    </w:p>
    <w:p w14:paraId="34DDF18F" w14:textId="77777777" w:rsidR="005673AE" w:rsidRDefault="005673AE" w:rsidP="005673AE">
      <w:pPr>
        <w:pStyle w:val="PL"/>
        <w:rPr>
          <w:rFonts w:eastAsia="宋体"/>
          <w:snapToGrid w:val="0"/>
        </w:rPr>
      </w:pPr>
      <w:r>
        <w:rPr>
          <w:rFonts w:eastAsia="宋体"/>
          <w:snapToGrid w:val="0"/>
        </w:rPr>
        <w:t>id-DRBs-FailedToBeSetup-Item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w:t>
      </w:r>
    </w:p>
    <w:p w14:paraId="4188D6D0" w14:textId="77777777" w:rsidR="005673AE" w:rsidRDefault="005673AE" w:rsidP="005673AE">
      <w:pPr>
        <w:pStyle w:val="PL"/>
        <w:rPr>
          <w:rFonts w:eastAsia="宋体"/>
          <w:snapToGrid w:val="0"/>
        </w:rPr>
      </w:pPr>
      <w:r>
        <w:rPr>
          <w:rFonts w:eastAsia="宋体"/>
          <w:snapToGrid w:val="0"/>
        </w:rPr>
        <w:t>id-DRBs-FailedToBeSetup-List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w:t>
      </w:r>
    </w:p>
    <w:p w14:paraId="39A5B790" w14:textId="77777777" w:rsidR="005673AE" w:rsidRDefault="005673AE" w:rsidP="005673AE">
      <w:pPr>
        <w:pStyle w:val="PL"/>
        <w:rPr>
          <w:rFonts w:eastAsia="宋体"/>
          <w:snapToGrid w:val="0"/>
        </w:rPr>
      </w:pPr>
      <w:r>
        <w:rPr>
          <w:rFonts w:eastAsia="宋体"/>
          <w:snapToGrid w:val="0"/>
        </w:rPr>
        <w:t>id-DRBs-FailedToBeSetupMod-Item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w:t>
      </w:r>
    </w:p>
    <w:p w14:paraId="257FEC86" w14:textId="77777777" w:rsidR="005673AE" w:rsidRDefault="005673AE" w:rsidP="005673AE">
      <w:pPr>
        <w:pStyle w:val="PL"/>
        <w:rPr>
          <w:rFonts w:eastAsia="宋体"/>
          <w:snapToGrid w:val="0"/>
        </w:rPr>
      </w:pPr>
      <w:r>
        <w:rPr>
          <w:rFonts w:eastAsia="宋体"/>
          <w:snapToGrid w:val="0"/>
        </w:rPr>
        <w:t>id-DRBs-FailedToBeSetupMod-List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17</w:t>
      </w:r>
    </w:p>
    <w:p w14:paraId="37A1A905" w14:textId="77777777" w:rsidR="005673AE" w:rsidRDefault="005673AE" w:rsidP="005673AE">
      <w:pPr>
        <w:pStyle w:val="PL"/>
        <w:rPr>
          <w:rFonts w:eastAsia="宋体"/>
          <w:snapToGrid w:val="0"/>
        </w:rPr>
      </w:pPr>
      <w:r>
        <w:rPr>
          <w:rFonts w:eastAsia="宋体"/>
          <w:snapToGrid w:val="0"/>
        </w:rPr>
        <w:t>id-DRBs-ModifiedConf-Item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18</w:t>
      </w:r>
    </w:p>
    <w:p w14:paraId="4FDE0493" w14:textId="77777777" w:rsidR="005673AE" w:rsidRDefault="005673AE" w:rsidP="005673AE">
      <w:pPr>
        <w:pStyle w:val="PL"/>
        <w:rPr>
          <w:rFonts w:eastAsia="宋体"/>
          <w:snapToGrid w:val="0"/>
        </w:rPr>
      </w:pPr>
      <w:r>
        <w:rPr>
          <w:rFonts w:eastAsia="宋体"/>
          <w:snapToGrid w:val="0"/>
        </w:rPr>
        <w:t>id-DRBs-ModifiedConf-List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w:t>
      </w:r>
    </w:p>
    <w:p w14:paraId="13625A7D" w14:textId="77777777" w:rsidR="005673AE" w:rsidRDefault="005673AE" w:rsidP="005673AE">
      <w:pPr>
        <w:pStyle w:val="PL"/>
        <w:rPr>
          <w:rFonts w:eastAsia="宋体"/>
          <w:snapToGrid w:val="0"/>
        </w:rPr>
      </w:pPr>
      <w:r>
        <w:rPr>
          <w:rFonts w:eastAsia="宋体"/>
          <w:snapToGrid w:val="0"/>
        </w:rPr>
        <w:t>id-DRBs-Modified-Item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w:t>
      </w:r>
    </w:p>
    <w:p w14:paraId="3F363425" w14:textId="77777777" w:rsidR="005673AE" w:rsidRDefault="005673AE" w:rsidP="005673AE">
      <w:pPr>
        <w:pStyle w:val="PL"/>
        <w:rPr>
          <w:rFonts w:eastAsia="宋体"/>
          <w:snapToGrid w:val="0"/>
        </w:rPr>
      </w:pPr>
      <w:r>
        <w:rPr>
          <w:rFonts w:eastAsia="宋体"/>
          <w:snapToGrid w:val="0"/>
        </w:rPr>
        <w:t>id-DRBs-Modified-List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21</w:t>
      </w:r>
    </w:p>
    <w:p w14:paraId="1D7B34E7" w14:textId="77777777" w:rsidR="005673AE" w:rsidRDefault="005673AE" w:rsidP="005673AE">
      <w:pPr>
        <w:pStyle w:val="PL"/>
        <w:rPr>
          <w:rFonts w:eastAsia="宋体"/>
          <w:snapToGrid w:val="0"/>
        </w:rPr>
      </w:pPr>
      <w:r>
        <w:rPr>
          <w:rFonts w:eastAsia="宋体"/>
          <w:snapToGrid w:val="0"/>
        </w:rPr>
        <w:t>id-DRBs-Required-ToBeModified-Item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22</w:t>
      </w:r>
    </w:p>
    <w:p w14:paraId="1AA94402" w14:textId="77777777" w:rsidR="005673AE" w:rsidRDefault="005673AE" w:rsidP="005673AE">
      <w:pPr>
        <w:pStyle w:val="PL"/>
        <w:rPr>
          <w:rFonts w:eastAsia="宋体"/>
          <w:snapToGrid w:val="0"/>
        </w:rPr>
      </w:pPr>
      <w:r>
        <w:rPr>
          <w:rFonts w:eastAsia="宋体"/>
          <w:snapToGrid w:val="0"/>
        </w:rPr>
        <w:t>id-DRBs-Required-ToBeModified-List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23</w:t>
      </w:r>
    </w:p>
    <w:p w14:paraId="6AA2BC24" w14:textId="77777777" w:rsidR="005673AE" w:rsidRDefault="005673AE" w:rsidP="005673AE">
      <w:pPr>
        <w:pStyle w:val="PL"/>
        <w:rPr>
          <w:rFonts w:eastAsia="宋体"/>
          <w:snapToGrid w:val="0"/>
        </w:rPr>
      </w:pPr>
      <w:r>
        <w:rPr>
          <w:rFonts w:eastAsia="宋体"/>
          <w:snapToGrid w:val="0"/>
        </w:rPr>
        <w:t>id-DRBs-Required-ToBeReleased-Item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w:t>
      </w:r>
    </w:p>
    <w:p w14:paraId="0018B2DC" w14:textId="77777777" w:rsidR="005673AE" w:rsidRDefault="005673AE" w:rsidP="005673AE">
      <w:pPr>
        <w:pStyle w:val="PL"/>
        <w:rPr>
          <w:rFonts w:eastAsia="宋体"/>
          <w:snapToGrid w:val="0"/>
        </w:rPr>
      </w:pPr>
      <w:r>
        <w:rPr>
          <w:rFonts w:eastAsia="宋体"/>
          <w:snapToGrid w:val="0"/>
        </w:rPr>
        <w:t>id-DRBs-Required-ToBeReleased-List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25</w:t>
      </w:r>
    </w:p>
    <w:p w14:paraId="4E92461D" w14:textId="77777777" w:rsidR="005673AE" w:rsidRDefault="005673AE" w:rsidP="005673AE">
      <w:pPr>
        <w:pStyle w:val="PL"/>
        <w:rPr>
          <w:rFonts w:eastAsia="宋体"/>
          <w:snapToGrid w:val="0"/>
        </w:rPr>
      </w:pPr>
      <w:r>
        <w:rPr>
          <w:rFonts w:eastAsia="宋体"/>
          <w:snapToGrid w:val="0"/>
        </w:rPr>
        <w:t>id-DRBs-Setup-Item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w:t>
      </w:r>
    </w:p>
    <w:p w14:paraId="5C98961C" w14:textId="77777777" w:rsidR="005673AE" w:rsidRDefault="005673AE" w:rsidP="005673AE">
      <w:pPr>
        <w:pStyle w:val="PL"/>
        <w:rPr>
          <w:rFonts w:eastAsia="宋体"/>
          <w:snapToGrid w:val="0"/>
        </w:rPr>
      </w:pPr>
      <w:r>
        <w:rPr>
          <w:rFonts w:eastAsia="宋体"/>
          <w:snapToGrid w:val="0"/>
        </w:rPr>
        <w:t>id-DRBs-Setup-List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w:t>
      </w:r>
    </w:p>
    <w:p w14:paraId="64C393E6" w14:textId="77777777" w:rsidR="005673AE" w:rsidRDefault="005673AE" w:rsidP="005673AE">
      <w:pPr>
        <w:pStyle w:val="PL"/>
        <w:rPr>
          <w:rFonts w:eastAsia="宋体"/>
          <w:snapToGrid w:val="0"/>
        </w:rPr>
      </w:pPr>
      <w:r>
        <w:rPr>
          <w:rFonts w:eastAsia="宋体"/>
          <w:snapToGrid w:val="0"/>
        </w:rPr>
        <w:t>id-DRBs-SetupMod-Item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w:t>
      </w:r>
    </w:p>
    <w:p w14:paraId="3E0DD5B1" w14:textId="77777777" w:rsidR="005673AE" w:rsidRDefault="005673AE" w:rsidP="005673AE">
      <w:pPr>
        <w:pStyle w:val="PL"/>
        <w:rPr>
          <w:rFonts w:eastAsia="宋体"/>
          <w:snapToGrid w:val="0"/>
        </w:rPr>
      </w:pPr>
      <w:r>
        <w:rPr>
          <w:rFonts w:eastAsia="宋体"/>
          <w:snapToGrid w:val="0"/>
        </w:rPr>
        <w:lastRenderedPageBreak/>
        <w:t>id-DRBs-SetupMod-List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29</w:t>
      </w:r>
    </w:p>
    <w:p w14:paraId="33CBB9CC" w14:textId="77777777" w:rsidR="005673AE" w:rsidRDefault="005673AE" w:rsidP="005673AE">
      <w:pPr>
        <w:pStyle w:val="PL"/>
        <w:rPr>
          <w:rFonts w:eastAsia="宋体"/>
          <w:snapToGrid w:val="0"/>
        </w:rPr>
      </w:pPr>
      <w:r>
        <w:rPr>
          <w:rFonts w:eastAsia="宋体"/>
          <w:snapToGrid w:val="0"/>
        </w:rPr>
        <w:t>id-DRBs-ToBeModified-Item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30</w:t>
      </w:r>
    </w:p>
    <w:p w14:paraId="29A3A06D" w14:textId="77777777" w:rsidR="005673AE" w:rsidRDefault="005673AE" w:rsidP="005673AE">
      <w:pPr>
        <w:pStyle w:val="PL"/>
        <w:rPr>
          <w:rFonts w:eastAsia="宋体"/>
          <w:snapToGrid w:val="0"/>
        </w:rPr>
      </w:pPr>
      <w:r>
        <w:rPr>
          <w:rFonts w:eastAsia="宋体"/>
          <w:snapToGrid w:val="0"/>
        </w:rPr>
        <w:t>id-DRBs-ToBeModified-List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w:t>
      </w:r>
    </w:p>
    <w:p w14:paraId="054E3CDC" w14:textId="77777777" w:rsidR="005673AE" w:rsidRDefault="005673AE" w:rsidP="005673AE">
      <w:pPr>
        <w:pStyle w:val="PL"/>
        <w:rPr>
          <w:rFonts w:eastAsia="宋体"/>
          <w:snapToGrid w:val="0"/>
        </w:rPr>
      </w:pPr>
      <w:r>
        <w:rPr>
          <w:rFonts w:eastAsia="宋体"/>
          <w:snapToGrid w:val="0"/>
        </w:rPr>
        <w:t>id-DRBs-ToBeReleased-Item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32</w:t>
      </w:r>
    </w:p>
    <w:p w14:paraId="25816D6F" w14:textId="77777777" w:rsidR="005673AE" w:rsidRDefault="005673AE" w:rsidP="005673AE">
      <w:pPr>
        <w:pStyle w:val="PL"/>
        <w:rPr>
          <w:rFonts w:eastAsia="宋体"/>
          <w:snapToGrid w:val="0"/>
        </w:rPr>
      </w:pPr>
      <w:r>
        <w:rPr>
          <w:rFonts w:eastAsia="宋体"/>
          <w:snapToGrid w:val="0"/>
        </w:rPr>
        <w:t>id-DRBs-ToBeReleased-List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33</w:t>
      </w:r>
    </w:p>
    <w:p w14:paraId="715006ED" w14:textId="77777777" w:rsidR="005673AE" w:rsidRDefault="005673AE" w:rsidP="005673AE">
      <w:pPr>
        <w:pStyle w:val="PL"/>
        <w:rPr>
          <w:rFonts w:eastAsia="宋体"/>
          <w:snapToGrid w:val="0"/>
        </w:rPr>
      </w:pPr>
      <w:r>
        <w:rPr>
          <w:rFonts w:eastAsia="宋体"/>
          <w:snapToGrid w:val="0"/>
        </w:rPr>
        <w:t>id-DRBs-ToBeSetup-Item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34</w:t>
      </w:r>
    </w:p>
    <w:p w14:paraId="26269681" w14:textId="77777777" w:rsidR="005673AE" w:rsidRDefault="005673AE" w:rsidP="005673AE">
      <w:pPr>
        <w:pStyle w:val="PL"/>
        <w:rPr>
          <w:rFonts w:eastAsia="宋体"/>
          <w:snapToGrid w:val="0"/>
        </w:rPr>
      </w:pPr>
      <w:r>
        <w:rPr>
          <w:rFonts w:eastAsia="宋体"/>
          <w:snapToGrid w:val="0"/>
        </w:rPr>
        <w:t>id-DRBs-ToBeSetup-List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35</w:t>
      </w:r>
    </w:p>
    <w:p w14:paraId="316895A0" w14:textId="77777777" w:rsidR="005673AE" w:rsidRDefault="005673AE" w:rsidP="005673AE">
      <w:pPr>
        <w:pStyle w:val="PL"/>
        <w:rPr>
          <w:rFonts w:eastAsia="宋体"/>
          <w:snapToGrid w:val="0"/>
        </w:rPr>
      </w:pPr>
      <w:r>
        <w:rPr>
          <w:rFonts w:eastAsia="宋体"/>
          <w:snapToGrid w:val="0"/>
        </w:rPr>
        <w:t>id-DRBs-ToBeSetupMod-Item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36</w:t>
      </w:r>
    </w:p>
    <w:p w14:paraId="1440EEE6" w14:textId="77777777" w:rsidR="005673AE" w:rsidRDefault="005673AE" w:rsidP="005673AE">
      <w:pPr>
        <w:pStyle w:val="PL"/>
        <w:rPr>
          <w:rFonts w:eastAsia="宋体"/>
          <w:snapToGrid w:val="0"/>
        </w:rPr>
      </w:pPr>
      <w:r>
        <w:rPr>
          <w:rFonts w:eastAsia="宋体"/>
          <w:snapToGrid w:val="0"/>
        </w:rPr>
        <w:t>id-DRBs-ToBeSetupMod-List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w:t>
      </w:r>
    </w:p>
    <w:p w14:paraId="1A19A3E1" w14:textId="77777777" w:rsidR="005673AE" w:rsidRDefault="005673AE" w:rsidP="005673AE">
      <w:pPr>
        <w:pStyle w:val="PL"/>
        <w:rPr>
          <w:rFonts w:eastAsia="宋体"/>
          <w:snapToGrid w:val="0"/>
          <w:lang w:val="fr-FR"/>
        </w:rPr>
      </w:pPr>
      <w:r>
        <w:rPr>
          <w:rFonts w:eastAsia="宋体"/>
          <w:snapToGrid w:val="0"/>
          <w:lang w:val="fr-FR"/>
        </w:rPr>
        <w:t>id-DRXCycle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38</w:t>
      </w:r>
    </w:p>
    <w:p w14:paraId="64B0BCA9" w14:textId="77777777" w:rsidR="005673AE" w:rsidRDefault="005673AE" w:rsidP="005673AE">
      <w:pPr>
        <w:pStyle w:val="PL"/>
        <w:rPr>
          <w:rFonts w:eastAsia="宋体"/>
          <w:snapToGrid w:val="0"/>
          <w:lang w:val="fr-FR"/>
        </w:rPr>
      </w:pPr>
      <w:r>
        <w:rPr>
          <w:rFonts w:eastAsia="宋体"/>
          <w:snapToGrid w:val="0"/>
          <w:lang w:val="fr-FR"/>
        </w:rPr>
        <w:t>id-DUtoCURRCInformation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39</w:t>
      </w:r>
    </w:p>
    <w:p w14:paraId="6B429BFF" w14:textId="77777777" w:rsidR="005673AE" w:rsidRDefault="005673AE" w:rsidP="005673AE">
      <w:pPr>
        <w:pStyle w:val="PL"/>
        <w:rPr>
          <w:rFonts w:eastAsia="宋体"/>
          <w:snapToGrid w:val="0"/>
          <w:lang w:val="fr-FR"/>
        </w:rPr>
      </w:pPr>
      <w:r>
        <w:rPr>
          <w:rFonts w:eastAsia="宋体"/>
          <w:snapToGrid w:val="0"/>
          <w:lang w:val="fr-FR"/>
        </w:rPr>
        <w:t>id-gNB-CU-UE-F1AP-ID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40</w:t>
      </w:r>
    </w:p>
    <w:p w14:paraId="75678875" w14:textId="77777777" w:rsidR="005673AE" w:rsidRDefault="005673AE" w:rsidP="005673AE">
      <w:pPr>
        <w:pStyle w:val="PL"/>
        <w:rPr>
          <w:rFonts w:eastAsia="宋体"/>
          <w:lang w:val="fr-FR"/>
        </w:rPr>
      </w:pPr>
      <w:r>
        <w:rPr>
          <w:rFonts w:eastAsia="宋体"/>
          <w:lang w:val="fr-FR"/>
        </w:rPr>
        <w:t>id-gNB-DU-UE-F1AP-ID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41</w:t>
      </w:r>
    </w:p>
    <w:p w14:paraId="1FEAF667" w14:textId="77777777" w:rsidR="005673AE" w:rsidRDefault="005673AE" w:rsidP="005673AE">
      <w:pPr>
        <w:pStyle w:val="PL"/>
        <w:rPr>
          <w:rFonts w:eastAsia="宋体"/>
          <w:lang w:val="fr-FR"/>
        </w:rPr>
      </w:pPr>
      <w:r>
        <w:rPr>
          <w:rFonts w:eastAsia="宋体"/>
          <w:lang w:val="fr-FR"/>
        </w:rPr>
        <w:t>id-gNB-DU-ID</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42</w:t>
      </w:r>
    </w:p>
    <w:p w14:paraId="13FB97AD" w14:textId="77777777" w:rsidR="005673AE" w:rsidRDefault="005673AE" w:rsidP="005673AE">
      <w:pPr>
        <w:pStyle w:val="PL"/>
        <w:rPr>
          <w:rFonts w:eastAsia="宋体"/>
          <w:snapToGrid w:val="0"/>
          <w:lang w:val="fr-FR"/>
        </w:rPr>
      </w:pPr>
      <w:r>
        <w:rPr>
          <w:rFonts w:eastAsia="宋体"/>
          <w:snapToGrid w:val="0"/>
          <w:lang w:val="fr-FR"/>
        </w:rPr>
        <w:t>id-GNB-DU-Served-Cells-Item</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43</w:t>
      </w:r>
    </w:p>
    <w:p w14:paraId="35F67B8D" w14:textId="77777777" w:rsidR="005673AE" w:rsidRDefault="005673AE" w:rsidP="005673AE">
      <w:pPr>
        <w:pStyle w:val="PL"/>
        <w:rPr>
          <w:rFonts w:eastAsia="宋体"/>
          <w:snapToGrid w:val="0"/>
          <w:lang w:val="fr-FR"/>
        </w:rPr>
      </w:pPr>
      <w:r>
        <w:rPr>
          <w:rFonts w:eastAsia="宋体"/>
          <w:snapToGrid w:val="0"/>
          <w:lang w:val="fr-FR"/>
        </w:rPr>
        <w:t>id-gNB-DU-Served-Cells-List</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44</w:t>
      </w:r>
    </w:p>
    <w:p w14:paraId="4BEE9070" w14:textId="77777777" w:rsidR="005673AE" w:rsidRDefault="005673AE" w:rsidP="005673AE">
      <w:pPr>
        <w:pStyle w:val="PL"/>
        <w:rPr>
          <w:rFonts w:eastAsia="宋体"/>
          <w:snapToGrid w:val="0"/>
          <w:lang w:val="fr-FR"/>
        </w:rPr>
      </w:pPr>
      <w:r>
        <w:rPr>
          <w:rFonts w:eastAsia="宋体"/>
          <w:snapToGrid w:val="0"/>
          <w:lang w:val="fr-FR"/>
        </w:rPr>
        <w:t>id-gNB-DU-Name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45</w:t>
      </w:r>
    </w:p>
    <w:p w14:paraId="1A27E5B7" w14:textId="77777777" w:rsidR="005673AE" w:rsidRDefault="005673AE" w:rsidP="005673AE">
      <w:pPr>
        <w:pStyle w:val="PL"/>
        <w:rPr>
          <w:rFonts w:eastAsia="宋体"/>
          <w:snapToGrid w:val="0"/>
          <w:lang w:val="fr-FR"/>
        </w:rPr>
      </w:pPr>
      <w:r>
        <w:rPr>
          <w:rFonts w:eastAsia="宋体"/>
          <w:snapToGrid w:val="0"/>
          <w:lang w:val="fr-FR"/>
        </w:rPr>
        <w:t>id-NRCellID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46</w:t>
      </w:r>
    </w:p>
    <w:p w14:paraId="07A46CD5" w14:textId="77777777" w:rsidR="005673AE" w:rsidRDefault="005673AE" w:rsidP="005673AE">
      <w:pPr>
        <w:pStyle w:val="PL"/>
        <w:rPr>
          <w:rFonts w:eastAsia="宋体"/>
          <w:snapToGrid w:val="0"/>
          <w:lang w:val="fr-FR"/>
        </w:rPr>
      </w:pPr>
      <w:r>
        <w:rPr>
          <w:rFonts w:eastAsia="宋体"/>
          <w:snapToGrid w:val="0"/>
          <w:lang w:val="fr-FR"/>
        </w:rPr>
        <w:t>id-oldgNB-DU-UE-F1AP-ID</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47</w:t>
      </w:r>
    </w:p>
    <w:p w14:paraId="49EFE891" w14:textId="77777777" w:rsidR="005673AE" w:rsidRDefault="005673AE" w:rsidP="005673AE">
      <w:pPr>
        <w:pStyle w:val="PL"/>
        <w:rPr>
          <w:rFonts w:eastAsia="宋体"/>
          <w:snapToGrid w:val="0"/>
          <w:lang w:val="fr-FR"/>
        </w:rPr>
      </w:pPr>
      <w:r>
        <w:rPr>
          <w:rFonts w:eastAsia="宋体"/>
          <w:snapToGrid w:val="0"/>
          <w:lang w:val="fr-FR"/>
        </w:rPr>
        <w:t>id-ResetType</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48</w:t>
      </w:r>
    </w:p>
    <w:p w14:paraId="13B9DD91" w14:textId="77777777" w:rsidR="005673AE" w:rsidRDefault="005673AE" w:rsidP="005673AE">
      <w:pPr>
        <w:pStyle w:val="PL"/>
        <w:rPr>
          <w:rFonts w:eastAsia="宋体"/>
          <w:snapToGrid w:val="0"/>
          <w:lang w:val="fr-FR"/>
        </w:rPr>
      </w:pPr>
      <w:r>
        <w:rPr>
          <w:rFonts w:eastAsia="宋体"/>
          <w:snapToGrid w:val="0"/>
          <w:lang w:val="fr-FR"/>
        </w:rPr>
        <w:t>id-ResourceCoordinationTransferContainer</w:t>
      </w:r>
      <w:r>
        <w:rPr>
          <w:rFonts w:eastAsia="宋体"/>
          <w:snapToGrid w:val="0"/>
          <w:lang w:val="fr-FR"/>
        </w:rPr>
        <w:tab/>
      </w:r>
      <w:r>
        <w:rPr>
          <w:rFonts w:eastAsia="宋体"/>
          <w:snapToGrid w:val="0"/>
          <w:lang w:val="fr-FR"/>
        </w:rPr>
        <w:tab/>
      </w:r>
      <w:r>
        <w:rPr>
          <w:rFonts w:eastAsia="宋体"/>
          <w:snapToGrid w:val="0"/>
          <w:lang w:val="fr-FR"/>
        </w:rPr>
        <w:tab/>
        <w:t>ProtocolIE-ID ::= 49</w:t>
      </w:r>
    </w:p>
    <w:p w14:paraId="5C75C3D0" w14:textId="77777777" w:rsidR="005673AE" w:rsidRDefault="005673AE" w:rsidP="005673AE">
      <w:pPr>
        <w:pStyle w:val="PL"/>
        <w:rPr>
          <w:rFonts w:eastAsia="宋体"/>
          <w:snapToGrid w:val="0"/>
        </w:rPr>
      </w:pPr>
      <w:r>
        <w:rPr>
          <w:rFonts w:eastAsia="宋体"/>
          <w:snapToGrid w:val="0"/>
        </w:rPr>
        <w:t>id-RRCContainer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w:t>
      </w:r>
    </w:p>
    <w:p w14:paraId="2CE5EEFC" w14:textId="77777777" w:rsidR="005673AE" w:rsidRDefault="005673AE" w:rsidP="005673AE">
      <w:pPr>
        <w:pStyle w:val="PL"/>
        <w:rPr>
          <w:rFonts w:eastAsia="宋体"/>
          <w:snapToGrid w:val="0"/>
        </w:rPr>
      </w:pPr>
      <w:r>
        <w:rPr>
          <w:rFonts w:eastAsia="宋体"/>
          <w:snapToGrid w:val="0"/>
        </w:rPr>
        <w:t>id-SCell-ToBeRemoved-Item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51</w:t>
      </w:r>
    </w:p>
    <w:p w14:paraId="0C0E0D05" w14:textId="77777777" w:rsidR="005673AE" w:rsidRDefault="005673AE" w:rsidP="005673AE">
      <w:pPr>
        <w:pStyle w:val="PL"/>
        <w:rPr>
          <w:rFonts w:eastAsia="宋体"/>
          <w:snapToGrid w:val="0"/>
        </w:rPr>
      </w:pPr>
      <w:r>
        <w:rPr>
          <w:rFonts w:eastAsia="宋体"/>
          <w:snapToGrid w:val="0"/>
        </w:rPr>
        <w:t>id-SCell-ToBeRemoved-List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52</w:t>
      </w:r>
    </w:p>
    <w:p w14:paraId="121639A2" w14:textId="77777777" w:rsidR="005673AE" w:rsidRDefault="005673AE" w:rsidP="005673AE">
      <w:pPr>
        <w:pStyle w:val="PL"/>
        <w:rPr>
          <w:rFonts w:eastAsia="宋体"/>
          <w:snapToGrid w:val="0"/>
        </w:rPr>
      </w:pPr>
      <w:r>
        <w:rPr>
          <w:rFonts w:eastAsia="宋体"/>
          <w:snapToGrid w:val="0"/>
        </w:rPr>
        <w:t>id-SCell-ToBeSetup-Item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53</w:t>
      </w:r>
    </w:p>
    <w:p w14:paraId="79ADB3E5" w14:textId="77777777" w:rsidR="005673AE" w:rsidRDefault="005673AE" w:rsidP="005673AE">
      <w:pPr>
        <w:pStyle w:val="PL"/>
        <w:rPr>
          <w:rFonts w:eastAsia="宋体"/>
          <w:snapToGrid w:val="0"/>
        </w:rPr>
      </w:pPr>
      <w:r>
        <w:rPr>
          <w:rFonts w:eastAsia="宋体"/>
          <w:snapToGrid w:val="0"/>
        </w:rPr>
        <w:t>id-SCell-ToBeSetup-List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54</w:t>
      </w:r>
    </w:p>
    <w:p w14:paraId="17DB534D" w14:textId="77777777" w:rsidR="005673AE" w:rsidRDefault="005673AE" w:rsidP="005673AE">
      <w:pPr>
        <w:pStyle w:val="PL"/>
        <w:rPr>
          <w:rFonts w:eastAsia="宋体"/>
          <w:snapToGrid w:val="0"/>
        </w:rPr>
      </w:pPr>
      <w:r>
        <w:rPr>
          <w:rFonts w:eastAsia="宋体"/>
          <w:snapToGrid w:val="0"/>
        </w:rPr>
        <w:t>id-SCell-ToBeSetupMod-Item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w:t>
      </w:r>
    </w:p>
    <w:p w14:paraId="5417753B" w14:textId="77777777" w:rsidR="005673AE" w:rsidRDefault="005673AE" w:rsidP="005673AE">
      <w:pPr>
        <w:pStyle w:val="PL"/>
        <w:rPr>
          <w:rFonts w:eastAsia="宋体"/>
          <w:snapToGrid w:val="0"/>
        </w:rPr>
      </w:pPr>
      <w:r>
        <w:rPr>
          <w:rFonts w:eastAsia="宋体"/>
          <w:snapToGrid w:val="0"/>
        </w:rPr>
        <w:t>id-SCell-ToBeSetupMod-List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w:t>
      </w:r>
    </w:p>
    <w:p w14:paraId="22F9447B" w14:textId="77777777" w:rsidR="005673AE" w:rsidRDefault="005673AE" w:rsidP="005673AE">
      <w:pPr>
        <w:pStyle w:val="PL"/>
        <w:rPr>
          <w:rFonts w:eastAsia="宋体"/>
          <w:snapToGrid w:val="0"/>
        </w:rPr>
      </w:pPr>
      <w:r>
        <w:rPr>
          <w:rFonts w:eastAsia="宋体"/>
          <w:snapToGrid w:val="0"/>
        </w:rPr>
        <w:t>id-Served-Cells-To-Add-Item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w:t>
      </w:r>
    </w:p>
    <w:p w14:paraId="4FC4F9AD" w14:textId="77777777" w:rsidR="005673AE" w:rsidRDefault="005673AE" w:rsidP="005673AE">
      <w:pPr>
        <w:pStyle w:val="PL"/>
        <w:rPr>
          <w:rFonts w:eastAsia="宋体"/>
          <w:snapToGrid w:val="0"/>
        </w:rPr>
      </w:pPr>
      <w:r>
        <w:rPr>
          <w:rFonts w:eastAsia="宋体"/>
          <w:snapToGrid w:val="0"/>
        </w:rPr>
        <w:t>id-Served-Cells-To-Add-List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58</w:t>
      </w:r>
    </w:p>
    <w:p w14:paraId="52AB3744" w14:textId="77777777" w:rsidR="005673AE" w:rsidRDefault="005673AE" w:rsidP="005673AE">
      <w:pPr>
        <w:pStyle w:val="PL"/>
        <w:rPr>
          <w:rFonts w:eastAsia="宋体"/>
          <w:snapToGrid w:val="0"/>
        </w:rPr>
      </w:pPr>
      <w:r>
        <w:rPr>
          <w:rFonts w:eastAsia="宋体"/>
          <w:snapToGrid w:val="0"/>
        </w:rPr>
        <w:t>id-Served-Cells-To-Delete-Item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59</w:t>
      </w:r>
    </w:p>
    <w:p w14:paraId="0D74083E" w14:textId="77777777" w:rsidR="005673AE" w:rsidRDefault="005673AE" w:rsidP="005673AE">
      <w:pPr>
        <w:pStyle w:val="PL"/>
        <w:rPr>
          <w:rFonts w:eastAsia="宋体"/>
          <w:snapToGrid w:val="0"/>
        </w:rPr>
      </w:pPr>
      <w:r>
        <w:rPr>
          <w:rFonts w:eastAsia="宋体"/>
          <w:snapToGrid w:val="0"/>
        </w:rPr>
        <w:t>id-Served-Cells-To-Delete-List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376CF283" w14:textId="77777777" w:rsidR="005673AE" w:rsidRDefault="005673AE" w:rsidP="005673AE">
      <w:pPr>
        <w:pStyle w:val="PL"/>
        <w:rPr>
          <w:rFonts w:eastAsia="宋体"/>
          <w:snapToGrid w:val="0"/>
        </w:rPr>
      </w:pPr>
      <w:r>
        <w:rPr>
          <w:rFonts w:eastAsia="宋体"/>
          <w:snapToGrid w:val="0"/>
        </w:rPr>
        <w:t>id-Served-Cells-To-Modify-Item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61</w:t>
      </w:r>
    </w:p>
    <w:p w14:paraId="69A06A12" w14:textId="77777777" w:rsidR="005673AE" w:rsidRDefault="005673AE" w:rsidP="005673AE">
      <w:pPr>
        <w:pStyle w:val="PL"/>
        <w:rPr>
          <w:rFonts w:eastAsia="宋体"/>
          <w:snapToGrid w:val="0"/>
        </w:rPr>
      </w:pPr>
      <w:r>
        <w:rPr>
          <w:rFonts w:eastAsia="宋体"/>
          <w:snapToGrid w:val="0"/>
        </w:rPr>
        <w:t>id-Served-Cells-To-Modify-List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62</w:t>
      </w:r>
    </w:p>
    <w:p w14:paraId="4A12369D" w14:textId="77777777" w:rsidR="005673AE" w:rsidRDefault="005673AE" w:rsidP="005673AE">
      <w:pPr>
        <w:pStyle w:val="PL"/>
        <w:rPr>
          <w:rFonts w:eastAsia="宋体"/>
          <w:snapToGrid w:val="0"/>
        </w:rPr>
      </w:pPr>
      <w:r>
        <w:rPr>
          <w:rFonts w:eastAsia="宋体"/>
          <w:snapToGrid w:val="0"/>
        </w:rPr>
        <w:t>id-SpCell-ID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63</w:t>
      </w:r>
    </w:p>
    <w:p w14:paraId="37C60B77" w14:textId="77777777" w:rsidR="005673AE" w:rsidRDefault="005673AE" w:rsidP="005673AE">
      <w:pPr>
        <w:pStyle w:val="PL"/>
        <w:rPr>
          <w:rFonts w:eastAsia="宋体"/>
          <w:snapToGrid w:val="0"/>
        </w:rPr>
      </w:pPr>
      <w:r>
        <w:rPr>
          <w:rFonts w:eastAsia="宋体"/>
          <w:snapToGrid w:val="0"/>
        </w:rPr>
        <w:t>id-SRBID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64</w:t>
      </w:r>
    </w:p>
    <w:p w14:paraId="43B29352" w14:textId="77777777" w:rsidR="005673AE" w:rsidRDefault="005673AE" w:rsidP="005673AE">
      <w:pPr>
        <w:pStyle w:val="PL"/>
        <w:rPr>
          <w:rFonts w:eastAsia="宋体"/>
          <w:snapToGrid w:val="0"/>
        </w:rPr>
      </w:pPr>
      <w:r>
        <w:rPr>
          <w:rFonts w:eastAsia="宋体"/>
          <w:snapToGrid w:val="0"/>
        </w:rPr>
        <w:t>id-SRBs-FailedToBeSetup-Item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34CA8862" w14:textId="77777777" w:rsidR="005673AE" w:rsidRDefault="005673AE" w:rsidP="005673AE">
      <w:pPr>
        <w:pStyle w:val="PL"/>
        <w:rPr>
          <w:rFonts w:eastAsia="宋体"/>
          <w:snapToGrid w:val="0"/>
        </w:rPr>
      </w:pPr>
      <w:r>
        <w:rPr>
          <w:rFonts w:eastAsia="宋体"/>
          <w:snapToGrid w:val="0"/>
        </w:rPr>
        <w:t>id-SRBs-FailedToBeSetup-List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66</w:t>
      </w:r>
    </w:p>
    <w:p w14:paraId="58DED80A" w14:textId="77777777" w:rsidR="005673AE" w:rsidRDefault="005673AE" w:rsidP="005673AE">
      <w:pPr>
        <w:pStyle w:val="PL"/>
        <w:rPr>
          <w:rFonts w:eastAsia="宋体"/>
          <w:snapToGrid w:val="0"/>
        </w:rPr>
      </w:pPr>
      <w:r>
        <w:rPr>
          <w:rFonts w:eastAsia="宋体"/>
          <w:snapToGrid w:val="0"/>
        </w:rPr>
        <w:t>id-SRBs-FailedToBeSetupMod-Item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67</w:t>
      </w:r>
    </w:p>
    <w:p w14:paraId="7812D990" w14:textId="77777777" w:rsidR="005673AE" w:rsidRDefault="005673AE" w:rsidP="005673AE">
      <w:pPr>
        <w:pStyle w:val="PL"/>
        <w:rPr>
          <w:rFonts w:eastAsia="宋体"/>
          <w:snapToGrid w:val="0"/>
        </w:rPr>
      </w:pPr>
      <w:r>
        <w:rPr>
          <w:rFonts w:eastAsia="宋体"/>
          <w:snapToGrid w:val="0"/>
        </w:rPr>
        <w:t>id-SRBs-FailedToBeSetupMod-List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w:t>
      </w:r>
    </w:p>
    <w:p w14:paraId="063152AA" w14:textId="77777777" w:rsidR="005673AE" w:rsidRDefault="005673AE" w:rsidP="005673AE">
      <w:pPr>
        <w:pStyle w:val="PL"/>
        <w:rPr>
          <w:rFonts w:eastAsia="宋体"/>
          <w:snapToGrid w:val="0"/>
        </w:rPr>
      </w:pPr>
      <w:r>
        <w:rPr>
          <w:rFonts w:eastAsia="宋体"/>
          <w:snapToGrid w:val="0"/>
        </w:rPr>
        <w:t>id-SRBs-Required-ToBeReleased-Item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69</w:t>
      </w:r>
    </w:p>
    <w:p w14:paraId="2D3D0638" w14:textId="77777777" w:rsidR="005673AE" w:rsidRDefault="005673AE" w:rsidP="005673AE">
      <w:pPr>
        <w:pStyle w:val="PL"/>
        <w:rPr>
          <w:rFonts w:eastAsia="宋体"/>
          <w:snapToGrid w:val="0"/>
        </w:rPr>
      </w:pPr>
      <w:r>
        <w:rPr>
          <w:rFonts w:eastAsia="宋体"/>
          <w:snapToGrid w:val="0"/>
        </w:rPr>
        <w:t>id-SRBs-Required-ToBeReleased-List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70</w:t>
      </w:r>
    </w:p>
    <w:p w14:paraId="1924709B" w14:textId="77777777" w:rsidR="005673AE" w:rsidRDefault="005673AE" w:rsidP="005673AE">
      <w:pPr>
        <w:pStyle w:val="PL"/>
        <w:rPr>
          <w:rFonts w:eastAsia="宋体"/>
          <w:snapToGrid w:val="0"/>
        </w:rPr>
      </w:pPr>
      <w:r>
        <w:rPr>
          <w:rFonts w:eastAsia="宋体"/>
          <w:snapToGrid w:val="0"/>
        </w:rPr>
        <w:t>id-SRBs-ToBeReleased-Item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71</w:t>
      </w:r>
    </w:p>
    <w:p w14:paraId="2600B11E" w14:textId="77777777" w:rsidR="005673AE" w:rsidRDefault="005673AE" w:rsidP="005673AE">
      <w:pPr>
        <w:pStyle w:val="PL"/>
        <w:rPr>
          <w:rFonts w:eastAsia="宋体"/>
          <w:snapToGrid w:val="0"/>
        </w:rPr>
      </w:pPr>
      <w:r>
        <w:rPr>
          <w:rFonts w:eastAsia="宋体"/>
          <w:snapToGrid w:val="0"/>
        </w:rPr>
        <w:t>id-SRBs-ToBeReleased-List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72</w:t>
      </w:r>
    </w:p>
    <w:p w14:paraId="03979854" w14:textId="77777777" w:rsidR="005673AE" w:rsidRDefault="005673AE" w:rsidP="005673AE">
      <w:pPr>
        <w:pStyle w:val="PL"/>
        <w:rPr>
          <w:rFonts w:eastAsia="宋体"/>
          <w:snapToGrid w:val="0"/>
        </w:rPr>
      </w:pPr>
      <w:r>
        <w:rPr>
          <w:rFonts w:eastAsia="宋体"/>
          <w:snapToGrid w:val="0"/>
        </w:rPr>
        <w:t>id-SRBs-ToBeSetup-Item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w:t>
      </w:r>
    </w:p>
    <w:p w14:paraId="69BB8C7B" w14:textId="77777777" w:rsidR="005673AE" w:rsidRDefault="005673AE" w:rsidP="005673AE">
      <w:pPr>
        <w:pStyle w:val="PL"/>
        <w:rPr>
          <w:rFonts w:eastAsia="宋体"/>
          <w:snapToGrid w:val="0"/>
        </w:rPr>
      </w:pPr>
      <w:r>
        <w:rPr>
          <w:rFonts w:eastAsia="宋体"/>
          <w:snapToGrid w:val="0"/>
        </w:rPr>
        <w:t>id-SRBs-ToBeSetup-List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74</w:t>
      </w:r>
    </w:p>
    <w:p w14:paraId="5B092CD7" w14:textId="77777777" w:rsidR="005673AE" w:rsidRDefault="005673AE" w:rsidP="005673AE">
      <w:pPr>
        <w:pStyle w:val="PL"/>
        <w:rPr>
          <w:rFonts w:eastAsia="宋体"/>
          <w:snapToGrid w:val="0"/>
        </w:rPr>
      </w:pPr>
      <w:r>
        <w:rPr>
          <w:rFonts w:eastAsia="宋体"/>
          <w:snapToGrid w:val="0"/>
        </w:rPr>
        <w:t>id-SRBs-ToBeSetupMod-Item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75</w:t>
      </w:r>
    </w:p>
    <w:p w14:paraId="0A0A0C00" w14:textId="77777777" w:rsidR="005673AE" w:rsidRDefault="005673AE" w:rsidP="005673AE">
      <w:pPr>
        <w:pStyle w:val="PL"/>
        <w:rPr>
          <w:rFonts w:eastAsia="宋体"/>
          <w:snapToGrid w:val="0"/>
        </w:rPr>
      </w:pPr>
      <w:r>
        <w:rPr>
          <w:rFonts w:eastAsia="宋体"/>
          <w:snapToGrid w:val="0"/>
        </w:rPr>
        <w:t>id-SRBs-ToBeSetupMod-List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76</w:t>
      </w:r>
    </w:p>
    <w:p w14:paraId="3E7B11F3" w14:textId="77777777" w:rsidR="005673AE" w:rsidRDefault="005673AE" w:rsidP="005673AE">
      <w:pPr>
        <w:pStyle w:val="PL"/>
        <w:rPr>
          <w:rFonts w:eastAsia="宋体"/>
          <w:snapToGrid w:val="0"/>
        </w:rPr>
      </w:pPr>
      <w:r>
        <w:rPr>
          <w:rFonts w:eastAsia="宋体"/>
          <w:snapToGrid w:val="0"/>
        </w:rPr>
        <w:t>id-TimeToWait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77</w:t>
      </w:r>
    </w:p>
    <w:p w14:paraId="126C68BA" w14:textId="77777777" w:rsidR="005673AE" w:rsidRDefault="005673AE" w:rsidP="005673AE">
      <w:pPr>
        <w:pStyle w:val="PL"/>
        <w:rPr>
          <w:rFonts w:eastAsia="宋体"/>
          <w:snapToGrid w:val="0"/>
        </w:rPr>
      </w:pPr>
      <w:r>
        <w:rPr>
          <w:rFonts w:eastAsia="宋体"/>
          <w:snapToGrid w:val="0"/>
        </w:rPr>
        <w:t>id-TransactionID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78</w:t>
      </w:r>
    </w:p>
    <w:p w14:paraId="63FA6C0E" w14:textId="77777777" w:rsidR="005673AE" w:rsidRDefault="005673AE" w:rsidP="005673AE">
      <w:pPr>
        <w:pStyle w:val="PL"/>
        <w:rPr>
          <w:rFonts w:eastAsia="宋体"/>
          <w:snapToGrid w:val="0"/>
        </w:rPr>
      </w:pPr>
      <w:r>
        <w:rPr>
          <w:rFonts w:eastAsia="宋体"/>
          <w:snapToGrid w:val="0"/>
        </w:rPr>
        <w:t>id-Transmission</w:t>
      </w:r>
      <w:r>
        <w:rPr>
          <w:snapToGrid w:val="0"/>
        </w:rPr>
        <w:t>Action</w:t>
      </w:r>
      <w:r>
        <w:rPr>
          <w:rFonts w:eastAsia="宋体"/>
          <w:snapToGrid w:val="0"/>
        </w:rPr>
        <w:t>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79</w:t>
      </w:r>
    </w:p>
    <w:p w14:paraId="19102FAD" w14:textId="77777777" w:rsidR="005673AE" w:rsidRDefault="005673AE" w:rsidP="005673AE">
      <w:pPr>
        <w:pStyle w:val="PL"/>
        <w:rPr>
          <w:rFonts w:eastAsia="宋体"/>
          <w:snapToGrid w:val="0"/>
        </w:rPr>
      </w:pPr>
      <w:r>
        <w:rPr>
          <w:rFonts w:eastAsia="宋体"/>
          <w:snapToGrid w:val="0"/>
        </w:rPr>
        <w:t xml:space="preserve">id-UE-associatedLogicalF1-ConnectionItem </w:t>
      </w:r>
      <w:r>
        <w:rPr>
          <w:rFonts w:eastAsia="宋体"/>
          <w:snapToGrid w:val="0"/>
        </w:rPr>
        <w:tab/>
      </w:r>
      <w:r>
        <w:rPr>
          <w:rFonts w:eastAsia="宋体"/>
          <w:snapToGrid w:val="0"/>
        </w:rPr>
        <w:tab/>
      </w:r>
      <w:r>
        <w:rPr>
          <w:rFonts w:eastAsia="宋体"/>
          <w:snapToGrid w:val="0"/>
        </w:rPr>
        <w:tab/>
        <w:t>ProtocolIE-ID ::= 80</w:t>
      </w:r>
    </w:p>
    <w:p w14:paraId="1D01CA7B" w14:textId="77777777" w:rsidR="005673AE" w:rsidRDefault="005673AE" w:rsidP="005673AE">
      <w:pPr>
        <w:pStyle w:val="PL"/>
        <w:rPr>
          <w:rFonts w:eastAsia="宋体"/>
          <w:snapToGrid w:val="0"/>
        </w:rPr>
      </w:pPr>
      <w:r>
        <w:rPr>
          <w:rFonts w:eastAsia="宋体"/>
          <w:snapToGrid w:val="0"/>
        </w:rPr>
        <w:t>id-UE-associatedLogicalF1-ConnectionListResAck</w:t>
      </w:r>
      <w:r>
        <w:rPr>
          <w:rFonts w:eastAsia="宋体"/>
          <w:snapToGrid w:val="0"/>
        </w:rPr>
        <w:tab/>
      </w:r>
      <w:r>
        <w:rPr>
          <w:rFonts w:eastAsia="宋体"/>
          <w:snapToGrid w:val="0"/>
        </w:rPr>
        <w:tab/>
        <w:t>ProtocolIE-ID ::= 81</w:t>
      </w:r>
    </w:p>
    <w:p w14:paraId="68C180DC" w14:textId="77777777" w:rsidR="005673AE" w:rsidRDefault="005673AE" w:rsidP="005673AE">
      <w:pPr>
        <w:pStyle w:val="PL"/>
        <w:rPr>
          <w:rFonts w:eastAsia="宋体"/>
          <w:snapToGrid w:val="0"/>
        </w:rPr>
      </w:pPr>
      <w:r>
        <w:rPr>
          <w:rFonts w:eastAsia="宋体"/>
          <w:snapToGrid w:val="0"/>
        </w:rPr>
        <w:lastRenderedPageBreak/>
        <w:t>id-gNB-CU-Name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82</w:t>
      </w:r>
    </w:p>
    <w:p w14:paraId="62797041" w14:textId="77777777" w:rsidR="005673AE" w:rsidRDefault="005673AE" w:rsidP="005673AE">
      <w:pPr>
        <w:pStyle w:val="PL"/>
        <w:rPr>
          <w:rFonts w:eastAsia="宋体"/>
          <w:snapToGrid w:val="0"/>
        </w:rPr>
      </w:pPr>
      <w:r>
        <w:rPr>
          <w:rFonts w:eastAsia="宋体"/>
          <w:snapToGrid w:val="0"/>
        </w:rPr>
        <w:t>id-SCell-FailedtoSetup-List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83</w:t>
      </w:r>
    </w:p>
    <w:p w14:paraId="67D462E0" w14:textId="77777777" w:rsidR="005673AE" w:rsidRDefault="005673AE" w:rsidP="005673AE">
      <w:pPr>
        <w:pStyle w:val="PL"/>
        <w:rPr>
          <w:rFonts w:eastAsia="宋体"/>
          <w:snapToGrid w:val="0"/>
        </w:rPr>
      </w:pPr>
      <w:r>
        <w:rPr>
          <w:rFonts w:eastAsia="宋体"/>
          <w:snapToGrid w:val="0"/>
        </w:rPr>
        <w:t>id-SCell-FailedtoSetup-Item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84</w:t>
      </w:r>
    </w:p>
    <w:p w14:paraId="59E20F7A" w14:textId="77777777" w:rsidR="005673AE" w:rsidRDefault="005673AE" w:rsidP="005673AE">
      <w:pPr>
        <w:pStyle w:val="PL"/>
        <w:rPr>
          <w:rFonts w:eastAsia="宋体"/>
          <w:snapToGrid w:val="0"/>
        </w:rPr>
      </w:pPr>
      <w:r>
        <w:rPr>
          <w:rFonts w:eastAsia="宋体"/>
          <w:snapToGrid w:val="0"/>
        </w:rPr>
        <w:t>id-SCell-FailedtoSetupMod-List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85</w:t>
      </w:r>
    </w:p>
    <w:p w14:paraId="5078AEEF" w14:textId="77777777" w:rsidR="005673AE" w:rsidRDefault="005673AE" w:rsidP="005673AE">
      <w:pPr>
        <w:pStyle w:val="PL"/>
        <w:rPr>
          <w:rFonts w:eastAsia="宋体"/>
          <w:snapToGrid w:val="0"/>
        </w:rPr>
      </w:pPr>
      <w:r>
        <w:rPr>
          <w:rFonts w:eastAsia="宋体"/>
          <w:snapToGrid w:val="0"/>
        </w:rPr>
        <w:t>id-SCell-FailedtoSetupMod-Item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86</w:t>
      </w:r>
    </w:p>
    <w:p w14:paraId="40DBEB14" w14:textId="77777777" w:rsidR="005673AE" w:rsidRDefault="005673AE" w:rsidP="005673AE">
      <w:pPr>
        <w:pStyle w:val="PL"/>
        <w:rPr>
          <w:rFonts w:eastAsia="宋体"/>
          <w:snapToGrid w:val="0"/>
        </w:rPr>
      </w:pPr>
      <w:r>
        <w:rPr>
          <w:rFonts w:eastAsia="宋体"/>
          <w:snapToGrid w:val="0"/>
        </w:rPr>
        <w:t xml:space="preserve">id-RRCReconfigurationCompleteIndicator </w:t>
      </w:r>
      <w:r>
        <w:rPr>
          <w:rFonts w:eastAsia="宋体"/>
          <w:snapToGrid w:val="0"/>
        </w:rPr>
        <w:tab/>
      </w:r>
      <w:r>
        <w:rPr>
          <w:rFonts w:eastAsia="宋体"/>
          <w:snapToGrid w:val="0"/>
        </w:rPr>
        <w:tab/>
      </w:r>
      <w:r>
        <w:rPr>
          <w:rFonts w:eastAsia="宋体"/>
          <w:snapToGrid w:val="0"/>
        </w:rPr>
        <w:tab/>
      </w:r>
      <w:r>
        <w:rPr>
          <w:rFonts w:eastAsia="宋体"/>
          <w:snapToGrid w:val="0"/>
        </w:rPr>
        <w:tab/>
        <w:t>ProtocolIE-ID ::= 87</w:t>
      </w:r>
    </w:p>
    <w:p w14:paraId="4FD63974" w14:textId="77777777" w:rsidR="005673AE" w:rsidRDefault="005673AE" w:rsidP="005673AE">
      <w:pPr>
        <w:pStyle w:val="PL"/>
        <w:rPr>
          <w:rFonts w:eastAsia="宋体"/>
          <w:snapToGrid w:val="0"/>
        </w:rPr>
      </w:pPr>
      <w:r>
        <w:rPr>
          <w:rFonts w:eastAsia="宋体"/>
          <w:snapToGrid w:val="0"/>
        </w:rPr>
        <w:t>id-Cells-Status-Item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88</w:t>
      </w:r>
    </w:p>
    <w:p w14:paraId="6866F327" w14:textId="77777777" w:rsidR="005673AE" w:rsidRDefault="005673AE" w:rsidP="005673AE">
      <w:pPr>
        <w:pStyle w:val="PL"/>
        <w:rPr>
          <w:rFonts w:eastAsia="宋体"/>
          <w:snapToGrid w:val="0"/>
        </w:rPr>
      </w:pPr>
      <w:r>
        <w:rPr>
          <w:rFonts w:eastAsia="宋体"/>
          <w:snapToGrid w:val="0"/>
        </w:rPr>
        <w:t>id-Cells-Status-List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89</w:t>
      </w:r>
    </w:p>
    <w:p w14:paraId="508AFB1B" w14:textId="77777777" w:rsidR="005673AE" w:rsidRDefault="005673AE" w:rsidP="005673AE">
      <w:pPr>
        <w:pStyle w:val="PL"/>
        <w:rPr>
          <w:rFonts w:eastAsia="宋体"/>
          <w:snapToGrid w:val="0"/>
        </w:rPr>
      </w:pPr>
      <w:r>
        <w:rPr>
          <w:rFonts w:eastAsia="宋体"/>
          <w:snapToGrid w:val="0"/>
        </w:rPr>
        <w:t>id-Candidate-SpCell-List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90</w:t>
      </w:r>
    </w:p>
    <w:p w14:paraId="7ED00FC6" w14:textId="77777777" w:rsidR="005673AE" w:rsidRDefault="005673AE" w:rsidP="005673AE">
      <w:pPr>
        <w:pStyle w:val="PL"/>
        <w:rPr>
          <w:rFonts w:eastAsia="宋体"/>
          <w:snapToGrid w:val="0"/>
        </w:rPr>
      </w:pPr>
      <w:r>
        <w:rPr>
          <w:rFonts w:eastAsia="宋体"/>
          <w:snapToGrid w:val="0"/>
        </w:rPr>
        <w:t>id-Candidate-SpCell-Item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91</w:t>
      </w:r>
    </w:p>
    <w:p w14:paraId="0EFA1E63" w14:textId="77777777" w:rsidR="005673AE" w:rsidRDefault="005673AE" w:rsidP="005673AE">
      <w:pPr>
        <w:pStyle w:val="PL"/>
        <w:rPr>
          <w:rFonts w:eastAsia="宋体"/>
          <w:snapToGrid w:val="0"/>
        </w:rPr>
      </w:pPr>
      <w:r>
        <w:rPr>
          <w:rFonts w:eastAsia="宋体"/>
          <w:snapToGrid w:val="0"/>
        </w:rPr>
        <w:t>id-Potential-SpCell-List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92</w:t>
      </w:r>
    </w:p>
    <w:p w14:paraId="2C6C6E65" w14:textId="77777777" w:rsidR="005673AE" w:rsidRDefault="005673AE" w:rsidP="005673AE">
      <w:pPr>
        <w:pStyle w:val="PL"/>
        <w:rPr>
          <w:rFonts w:eastAsia="宋体"/>
          <w:snapToGrid w:val="0"/>
        </w:rPr>
      </w:pPr>
      <w:r>
        <w:rPr>
          <w:rFonts w:eastAsia="宋体"/>
          <w:snapToGrid w:val="0"/>
        </w:rPr>
        <w:t>id-Potential-SpCell-Item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93</w:t>
      </w:r>
    </w:p>
    <w:p w14:paraId="56D3D588" w14:textId="77777777" w:rsidR="005673AE" w:rsidRDefault="005673AE" w:rsidP="005673AE">
      <w:pPr>
        <w:pStyle w:val="PL"/>
        <w:rPr>
          <w:rFonts w:eastAsia="宋体"/>
          <w:snapToGrid w:val="0"/>
        </w:rPr>
      </w:pPr>
      <w:r>
        <w:rPr>
          <w:rFonts w:eastAsia="宋体"/>
          <w:snapToGrid w:val="0"/>
        </w:rPr>
        <w:t>id-FullConfiguration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94</w:t>
      </w:r>
    </w:p>
    <w:p w14:paraId="17B3AF21" w14:textId="77777777" w:rsidR="005673AE" w:rsidRDefault="005673AE" w:rsidP="005673AE">
      <w:pPr>
        <w:pStyle w:val="PL"/>
        <w:rPr>
          <w:rFonts w:eastAsia="宋体"/>
          <w:snapToGrid w:val="0"/>
        </w:rPr>
      </w:pPr>
      <w:r>
        <w:rPr>
          <w:rFonts w:eastAsia="宋体"/>
          <w:snapToGrid w:val="0"/>
        </w:rPr>
        <w:t>id-C-RNTI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95</w:t>
      </w:r>
    </w:p>
    <w:p w14:paraId="63524DF7" w14:textId="77777777" w:rsidR="005673AE" w:rsidRDefault="005673AE" w:rsidP="005673AE">
      <w:pPr>
        <w:pStyle w:val="PL"/>
        <w:rPr>
          <w:rFonts w:eastAsia="宋体"/>
          <w:snapToGrid w:val="0"/>
        </w:rPr>
      </w:pPr>
      <w:r>
        <w:rPr>
          <w:rFonts w:eastAsia="宋体"/>
          <w:snapToGrid w:val="0"/>
        </w:rPr>
        <w:t>id-SpCellULConfigured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96</w:t>
      </w:r>
    </w:p>
    <w:p w14:paraId="6785F9C9" w14:textId="77777777" w:rsidR="005673AE" w:rsidRDefault="005673AE" w:rsidP="005673AE">
      <w:pPr>
        <w:pStyle w:val="PL"/>
        <w:rPr>
          <w:rFonts w:eastAsia="宋体"/>
          <w:snapToGrid w:val="0"/>
        </w:rPr>
      </w:pPr>
      <w:r>
        <w:rPr>
          <w:rFonts w:eastAsia="宋体"/>
          <w:snapToGrid w:val="0"/>
        </w:rPr>
        <w:t>id-InactivityMonitoringRequest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97</w:t>
      </w:r>
    </w:p>
    <w:p w14:paraId="19CC73EE" w14:textId="77777777" w:rsidR="005673AE" w:rsidRDefault="005673AE" w:rsidP="005673AE">
      <w:pPr>
        <w:pStyle w:val="PL"/>
        <w:rPr>
          <w:rFonts w:eastAsia="宋体"/>
          <w:snapToGrid w:val="0"/>
        </w:rPr>
      </w:pPr>
      <w:r>
        <w:rPr>
          <w:rFonts w:eastAsia="宋体"/>
          <w:snapToGrid w:val="0"/>
        </w:rPr>
        <w:t>id-InactivityMonitoringResponse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98</w:t>
      </w:r>
    </w:p>
    <w:p w14:paraId="5388381E" w14:textId="77777777" w:rsidR="005673AE" w:rsidRDefault="005673AE" w:rsidP="005673AE">
      <w:pPr>
        <w:pStyle w:val="PL"/>
        <w:rPr>
          <w:rFonts w:eastAsia="宋体"/>
          <w:snapToGrid w:val="0"/>
        </w:rPr>
      </w:pPr>
      <w:r>
        <w:rPr>
          <w:rFonts w:eastAsia="宋体"/>
          <w:snapToGrid w:val="0"/>
        </w:rPr>
        <w:t>id-DRB-Activity-Item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99</w:t>
      </w:r>
    </w:p>
    <w:p w14:paraId="2BDDBBC1" w14:textId="77777777" w:rsidR="005673AE" w:rsidRDefault="005673AE" w:rsidP="005673AE">
      <w:pPr>
        <w:pStyle w:val="PL"/>
        <w:rPr>
          <w:rFonts w:eastAsia="宋体"/>
          <w:snapToGrid w:val="0"/>
        </w:rPr>
      </w:pPr>
      <w:r>
        <w:rPr>
          <w:rFonts w:eastAsia="宋体"/>
          <w:snapToGrid w:val="0"/>
        </w:rPr>
        <w:t>id-DRB-Activity-List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100</w:t>
      </w:r>
    </w:p>
    <w:p w14:paraId="7478A151" w14:textId="77777777" w:rsidR="005673AE" w:rsidRDefault="005673AE" w:rsidP="005673AE">
      <w:pPr>
        <w:pStyle w:val="PL"/>
        <w:rPr>
          <w:rFonts w:eastAsia="宋体"/>
          <w:snapToGrid w:val="0"/>
        </w:rPr>
      </w:pPr>
      <w:r>
        <w:rPr>
          <w:rFonts w:eastAsia="宋体"/>
          <w:snapToGrid w:val="0"/>
        </w:rPr>
        <w:t>id-EUTRA-NR-CellResourceCoordinationReq-Container</w:t>
      </w:r>
      <w:r>
        <w:rPr>
          <w:rFonts w:eastAsia="宋体"/>
          <w:snapToGrid w:val="0"/>
        </w:rPr>
        <w:tab/>
        <w:t>ProtocolIE-ID ::= 101</w:t>
      </w:r>
    </w:p>
    <w:p w14:paraId="52D1A832" w14:textId="77777777" w:rsidR="005673AE" w:rsidRDefault="005673AE" w:rsidP="005673AE">
      <w:pPr>
        <w:pStyle w:val="PL"/>
        <w:rPr>
          <w:rFonts w:eastAsia="宋体"/>
          <w:snapToGrid w:val="0"/>
        </w:rPr>
      </w:pPr>
      <w:r>
        <w:rPr>
          <w:rFonts w:eastAsia="宋体"/>
          <w:snapToGrid w:val="0"/>
        </w:rPr>
        <w:t>id-EUTRA-NR-CellResourceCoordinationReqAck-Container</w:t>
      </w:r>
      <w:r>
        <w:rPr>
          <w:rFonts w:eastAsia="宋体"/>
          <w:snapToGrid w:val="0"/>
        </w:rPr>
        <w:tab/>
        <w:t>ProtocolIE-ID ::= 102</w:t>
      </w:r>
    </w:p>
    <w:p w14:paraId="502E6519" w14:textId="77777777" w:rsidR="005673AE" w:rsidRDefault="005673AE" w:rsidP="005673AE">
      <w:pPr>
        <w:pStyle w:val="PL"/>
        <w:rPr>
          <w:rFonts w:eastAsia="宋体"/>
          <w:snapToGrid w:val="0"/>
        </w:rPr>
      </w:pPr>
      <w:r>
        <w:rPr>
          <w:rFonts w:eastAsia="宋体"/>
          <w:snapToGrid w:val="0"/>
        </w:rPr>
        <w:t>id-Protected-EUTRA-Resources-List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105</w:t>
      </w:r>
    </w:p>
    <w:p w14:paraId="1EE94F3E" w14:textId="77777777" w:rsidR="005673AE" w:rsidRDefault="005673AE" w:rsidP="005673AE">
      <w:pPr>
        <w:pStyle w:val="PL"/>
        <w:rPr>
          <w:rFonts w:eastAsia="宋体"/>
          <w:snapToGrid w:val="0"/>
        </w:rPr>
      </w:pPr>
      <w:r>
        <w:rPr>
          <w:rFonts w:eastAsia="宋体"/>
          <w:snapToGrid w:val="0"/>
        </w:rPr>
        <w:t xml:space="preserve">id-RequestType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106</w:t>
      </w:r>
    </w:p>
    <w:p w14:paraId="7791CB39" w14:textId="77777777" w:rsidR="005673AE" w:rsidRDefault="005673AE" w:rsidP="005673AE">
      <w:pPr>
        <w:pStyle w:val="PL"/>
        <w:rPr>
          <w:rFonts w:eastAsia="宋体"/>
          <w:snapToGrid w:val="0"/>
        </w:rPr>
      </w:pPr>
      <w:r>
        <w:rPr>
          <w:rFonts w:eastAsia="宋体"/>
          <w:snapToGrid w:val="0"/>
        </w:rPr>
        <w:t>id-ServCellIndex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107 </w:t>
      </w:r>
    </w:p>
    <w:p w14:paraId="2F2E3169" w14:textId="77777777" w:rsidR="005673AE" w:rsidRDefault="005673AE" w:rsidP="005673AE">
      <w:pPr>
        <w:pStyle w:val="PL"/>
        <w:rPr>
          <w:rFonts w:eastAsia="宋体"/>
          <w:snapToGrid w:val="0"/>
        </w:rPr>
      </w:pPr>
      <w:r>
        <w:rPr>
          <w:rFonts w:eastAsia="宋体"/>
          <w:snapToGrid w:val="0"/>
        </w:rPr>
        <w:t>id-RAT-FrequencyPriorityInformation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108</w:t>
      </w:r>
    </w:p>
    <w:p w14:paraId="1A2A4B9C" w14:textId="77777777" w:rsidR="005673AE" w:rsidRDefault="005673AE" w:rsidP="005673AE">
      <w:pPr>
        <w:pStyle w:val="PL"/>
        <w:rPr>
          <w:rFonts w:eastAsia="宋体"/>
          <w:snapToGrid w:val="0"/>
        </w:rPr>
      </w:pPr>
      <w:r>
        <w:rPr>
          <w:rFonts w:eastAsia="宋体"/>
          <w:snapToGrid w:val="0"/>
        </w:rPr>
        <w:t>id-ExecuteDuplication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109</w:t>
      </w:r>
    </w:p>
    <w:p w14:paraId="63A35791" w14:textId="77777777" w:rsidR="005673AE" w:rsidRDefault="005673AE" w:rsidP="005673AE">
      <w:pPr>
        <w:pStyle w:val="PL"/>
        <w:rPr>
          <w:rFonts w:eastAsia="宋体"/>
          <w:snapToGrid w:val="0"/>
        </w:rPr>
      </w:pPr>
      <w:r>
        <w:rPr>
          <w:rFonts w:eastAsia="宋体"/>
          <w:snapToGrid w:val="0"/>
        </w:rPr>
        <w:t>id-NRCGI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111</w:t>
      </w:r>
    </w:p>
    <w:p w14:paraId="0C6342DA" w14:textId="77777777" w:rsidR="005673AE" w:rsidRDefault="005673AE" w:rsidP="005673AE">
      <w:pPr>
        <w:pStyle w:val="PL"/>
        <w:rPr>
          <w:rFonts w:eastAsia="宋体"/>
          <w:snapToGrid w:val="0"/>
        </w:rPr>
      </w:pPr>
      <w:r>
        <w:rPr>
          <w:rFonts w:eastAsia="宋体"/>
          <w:snapToGrid w:val="0"/>
        </w:rPr>
        <w:t>id-PagingCell-Item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112</w:t>
      </w:r>
    </w:p>
    <w:p w14:paraId="57084B42" w14:textId="77777777" w:rsidR="005673AE" w:rsidRDefault="005673AE" w:rsidP="005673AE">
      <w:pPr>
        <w:pStyle w:val="PL"/>
        <w:rPr>
          <w:rFonts w:eastAsia="宋体"/>
          <w:snapToGrid w:val="0"/>
        </w:rPr>
      </w:pPr>
      <w:r>
        <w:rPr>
          <w:rFonts w:eastAsia="宋体"/>
          <w:snapToGrid w:val="0"/>
        </w:rPr>
        <w:t>id-PagingCell-List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113</w:t>
      </w:r>
    </w:p>
    <w:p w14:paraId="743C074D" w14:textId="77777777" w:rsidR="005673AE" w:rsidRDefault="005673AE" w:rsidP="005673AE">
      <w:pPr>
        <w:pStyle w:val="PL"/>
        <w:rPr>
          <w:rFonts w:eastAsia="宋体"/>
          <w:snapToGrid w:val="0"/>
        </w:rPr>
      </w:pPr>
      <w:r>
        <w:rPr>
          <w:rFonts w:eastAsia="宋体"/>
          <w:snapToGrid w:val="0"/>
        </w:rPr>
        <w:t>id-PagingDRX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114</w:t>
      </w:r>
    </w:p>
    <w:p w14:paraId="3DF11D7E" w14:textId="77777777" w:rsidR="005673AE" w:rsidRDefault="005673AE" w:rsidP="005673AE">
      <w:pPr>
        <w:pStyle w:val="PL"/>
        <w:rPr>
          <w:rFonts w:eastAsia="宋体"/>
          <w:snapToGrid w:val="0"/>
        </w:rPr>
      </w:pPr>
      <w:r>
        <w:rPr>
          <w:rFonts w:eastAsia="宋体"/>
          <w:snapToGrid w:val="0"/>
        </w:rPr>
        <w:t xml:space="preserve">id-PagingPriority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115</w:t>
      </w:r>
    </w:p>
    <w:p w14:paraId="660542D0" w14:textId="77777777" w:rsidR="005673AE" w:rsidRDefault="005673AE" w:rsidP="005673AE">
      <w:pPr>
        <w:pStyle w:val="PL"/>
        <w:rPr>
          <w:rFonts w:eastAsia="宋体"/>
          <w:snapToGrid w:val="0"/>
        </w:rPr>
      </w:pPr>
      <w:r>
        <w:rPr>
          <w:rFonts w:eastAsia="宋体"/>
          <w:snapToGrid w:val="0"/>
        </w:rPr>
        <w:t>id-SItype-List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116</w:t>
      </w:r>
    </w:p>
    <w:p w14:paraId="72E10FCF" w14:textId="77777777" w:rsidR="005673AE" w:rsidRDefault="005673AE" w:rsidP="005673AE">
      <w:pPr>
        <w:pStyle w:val="PL"/>
        <w:rPr>
          <w:rFonts w:eastAsia="宋体"/>
          <w:snapToGrid w:val="0"/>
        </w:rPr>
      </w:pPr>
      <w:r>
        <w:rPr>
          <w:rFonts w:eastAsia="宋体"/>
          <w:snapToGrid w:val="0"/>
        </w:rPr>
        <w:t>id-UEIdentityIndexValue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117</w:t>
      </w:r>
    </w:p>
    <w:p w14:paraId="3F2867C5" w14:textId="77777777" w:rsidR="005673AE" w:rsidRDefault="005673AE" w:rsidP="005673AE">
      <w:pPr>
        <w:pStyle w:val="PL"/>
        <w:rPr>
          <w:rFonts w:eastAsia="宋体"/>
          <w:snapToGrid w:val="0"/>
        </w:rPr>
      </w:pPr>
      <w:r>
        <w:rPr>
          <w:rFonts w:eastAsia="宋体"/>
          <w:snapToGrid w:val="0"/>
        </w:rPr>
        <w:t>id-gNB-CUSystemInformation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118</w:t>
      </w:r>
    </w:p>
    <w:p w14:paraId="0C21B5E1" w14:textId="77777777" w:rsidR="005673AE" w:rsidRDefault="005673AE" w:rsidP="005673AE">
      <w:pPr>
        <w:pStyle w:val="PL"/>
        <w:rPr>
          <w:rFonts w:eastAsia="宋体"/>
          <w:snapToGrid w:val="0"/>
        </w:rPr>
      </w:pPr>
      <w:r>
        <w:rPr>
          <w:rFonts w:eastAsia="宋体"/>
          <w:snapToGrid w:val="0"/>
        </w:rPr>
        <w:t>id-HandoverPreparationInformation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119</w:t>
      </w:r>
    </w:p>
    <w:p w14:paraId="044B2CE4" w14:textId="77777777" w:rsidR="005673AE" w:rsidRDefault="005673AE" w:rsidP="005673AE">
      <w:pPr>
        <w:pStyle w:val="PL"/>
        <w:rPr>
          <w:rFonts w:eastAsia="宋体"/>
          <w:snapToGrid w:val="0"/>
        </w:rPr>
      </w:pPr>
      <w:r>
        <w:rPr>
          <w:rFonts w:eastAsia="宋体"/>
          <w:snapToGrid w:val="0"/>
        </w:rPr>
        <w:t>id-GNB-CU-TNL-Association-To-Add-Item</w:t>
      </w:r>
      <w:r>
        <w:rPr>
          <w:rFonts w:eastAsia="宋体"/>
          <w:snapToGrid w:val="0"/>
        </w:rPr>
        <w:tab/>
      </w:r>
      <w:r>
        <w:rPr>
          <w:rFonts w:eastAsia="宋体"/>
          <w:snapToGrid w:val="0"/>
        </w:rPr>
        <w:tab/>
      </w:r>
      <w:r>
        <w:rPr>
          <w:rFonts w:eastAsia="宋体"/>
          <w:snapToGrid w:val="0"/>
        </w:rPr>
        <w:tab/>
      </w:r>
      <w:r>
        <w:rPr>
          <w:rFonts w:eastAsia="宋体"/>
          <w:snapToGrid w:val="0"/>
        </w:rPr>
        <w:tab/>
        <w:t>ProtocolIE-ID ::= 120</w:t>
      </w:r>
    </w:p>
    <w:p w14:paraId="5305EA7D" w14:textId="77777777" w:rsidR="005673AE" w:rsidRDefault="005673AE" w:rsidP="005673AE">
      <w:pPr>
        <w:pStyle w:val="PL"/>
        <w:rPr>
          <w:rFonts w:eastAsia="宋体"/>
          <w:snapToGrid w:val="0"/>
        </w:rPr>
      </w:pPr>
      <w:r>
        <w:rPr>
          <w:rFonts w:eastAsia="宋体"/>
          <w:snapToGrid w:val="0"/>
        </w:rPr>
        <w:t>id-GNB-CU-TNL-Association-To-Add-List</w:t>
      </w:r>
      <w:r>
        <w:rPr>
          <w:rFonts w:eastAsia="宋体"/>
          <w:snapToGrid w:val="0"/>
        </w:rPr>
        <w:tab/>
      </w:r>
      <w:r>
        <w:rPr>
          <w:rFonts w:eastAsia="宋体"/>
          <w:snapToGrid w:val="0"/>
        </w:rPr>
        <w:tab/>
      </w:r>
      <w:r>
        <w:rPr>
          <w:rFonts w:eastAsia="宋体"/>
          <w:snapToGrid w:val="0"/>
        </w:rPr>
        <w:tab/>
      </w:r>
      <w:r>
        <w:rPr>
          <w:rFonts w:eastAsia="宋体"/>
          <w:snapToGrid w:val="0"/>
        </w:rPr>
        <w:tab/>
        <w:t>ProtocolIE-ID ::= 121</w:t>
      </w:r>
    </w:p>
    <w:p w14:paraId="25019813" w14:textId="77777777" w:rsidR="005673AE" w:rsidRDefault="005673AE" w:rsidP="005673AE">
      <w:pPr>
        <w:pStyle w:val="PL"/>
        <w:rPr>
          <w:rFonts w:eastAsia="宋体"/>
          <w:snapToGrid w:val="0"/>
        </w:rPr>
      </w:pPr>
      <w:r>
        <w:rPr>
          <w:rFonts w:eastAsia="宋体"/>
          <w:snapToGrid w:val="0"/>
        </w:rPr>
        <w:t>id-GNB-CU-TNL-Association-To-Remove-Item</w:t>
      </w:r>
      <w:r>
        <w:rPr>
          <w:rFonts w:eastAsia="宋体"/>
          <w:snapToGrid w:val="0"/>
        </w:rPr>
        <w:tab/>
      </w:r>
      <w:r>
        <w:rPr>
          <w:rFonts w:eastAsia="宋体"/>
          <w:snapToGrid w:val="0"/>
        </w:rPr>
        <w:tab/>
      </w:r>
      <w:r>
        <w:rPr>
          <w:rFonts w:eastAsia="宋体"/>
          <w:snapToGrid w:val="0"/>
        </w:rPr>
        <w:tab/>
        <w:t>ProtocolIE-ID ::= 122</w:t>
      </w:r>
    </w:p>
    <w:p w14:paraId="4933E280" w14:textId="77777777" w:rsidR="005673AE" w:rsidRDefault="005673AE" w:rsidP="005673AE">
      <w:pPr>
        <w:pStyle w:val="PL"/>
        <w:rPr>
          <w:rFonts w:eastAsia="宋体"/>
          <w:snapToGrid w:val="0"/>
        </w:rPr>
      </w:pPr>
      <w:r>
        <w:rPr>
          <w:rFonts w:eastAsia="宋体"/>
          <w:snapToGrid w:val="0"/>
        </w:rPr>
        <w:t>id-GNB-CU-TNL-Association-To-Remove-List</w:t>
      </w:r>
      <w:r>
        <w:rPr>
          <w:rFonts w:eastAsia="宋体"/>
          <w:snapToGrid w:val="0"/>
        </w:rPr>
        <w:tab/>
      </w:r>
      <w:r>
        <w:rPr>
          <w:rFonts w:eastAsia="宋体"/>
          <w:snapToGrid w:val="0"/>
        </w:rPr>
        <w:tab/>
      </w:r>
      <w:r>
        <w:rPr>
          <w:rFonts w:eastAsia="宋体"/>
          <w:snapToGrid w:val="0"/>
        </w:rPr>
        <w:tab/>
        <w:t>ProtocolIE-ID ::= 123</w:t>
      </w:r>
    </w:p>
    <w:p w14:paraId="66851AEB" w14:textId="77777777" w:rsidR="005673AE" w:rsidRDefault="005673AE" w:rsidP="005673AE">
      <w:pPr>
        <w:pStyle w:val="PL"/>
        <w:rPr>
          <w:rFonts w:eastAsia="宋体"/>
          <w:snapToGrid w:val="0"/>
        </w:rPr>
      </w:pPr>
      <w:r>
        <w:rPr>
          <w:rFonts w:eastAsia="宋体"/>
          <w:snapToGrid w:val="0"/>
        </w:rPr>
        <w:t>id-GNB-CU-TNL-Association-To-Update-Item</w:t>
      </w:r>
      <w:r>
        <w:rPr>
          <w:rFonts w:eastAsia="宋体"/>
          <w:snapToGrid w:val="0"/>
        </w:rPr>
        <w:tab/>
      </w:r>
      <w:r>
        <w:rPr>
          <w:rFonts w:eastAsia="宋体"/>
          <w:snapToGrid w:val="0"/>
        </w:rPr>
        <w:tab/>
      </w:r>
      <w:r>
        <w:rPr>
          <w:rFonts w:eastAsia="宋体"/>
          <w:snapToGrid w:val="0"/>
        </w:rPr>
        <w:tab/>
        <w:t>ProtocolIE-ID ::= 124</w:t>
      </w:r>
    </w:p>
    <w:p w14:paraId="1B66A215" w14:textId="77777777" w:rsidR="005673AE" w:rsidRDefault="005673AE" w:rsidP="005673AE">
      <w:pPr>
        <w:pStyle w:val="PL"/>
        <w:rPr>
          <w:rFonts w:eastAsia="宋体"/>
          <w:snapToGrid w:val="0"/>
        </w:rPr>
      </w:pPr>
      <w:r>
        <w:rPr>
          <w:rFonts w:eastAsia="宋体"/>
          <w:snapToGrid w:val="0"/>
        </w:rPr>
        <w:t>id-GNB-CU-TNL-Association-To-Update-List</w:t>
      </w:r>
      <w:r>
        <w:rPr>
          <w:rFonts w:eastAsia="宋体"/>
          <w:snapToGrid w:val="0"/>
        </w:rPr>
        <w:tab/>
      </w:r>
      <w:r>
        <w:rPr>
          <w:rFonts w:eastAsia="宋体"/>
          <w:snapToGrid w:val="0"/>
        </w:rPr>
        <w:tab/>
      </w:r>
      <w:r>
        <w:rPr>
          <w:rFonts w:eastAsia="宋体"/>
          <w:snapToGrid w:val="0"/>
        </w:rPr>
        <w:tab/>
        <w:t>ProtocolIE-ID ::= 125</w:t>
      </w:r>
    </w:p>
    <w:p w14:paraId="4B64CB02" w14:textId="77777777" w:rsidR="005673AE" w:rsidRDefault="005673AE" w:rsidP="005673AE">
      <w:pPr>
        <w:pStyle w:val="PL"/>
        <w:rPr>
          <w:rFonts w:eastAsia="宋体"/>
          <w:snapToGrid w:val="0"/>
        </w:rPr>
      </w:pPr>
      <w:r>
        <w:rPr>
          <w:rFonts w:eastAsia="宋体"/>
          <w:snapToGrid w:val="0"/>
        </w:rPr>
        <w:t>id-MaskedIMEISV</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126</w:t>
      </w:r>
    </w:p>
    <w:p w14:paraId="74CCDB39" w14:textId="77777777" w:rsidR="005673AE" w:rsidRDefault="005673AE" w:rsidP="005673AE">
      <w:pPr>
        <w:pStyle w:val="PL"/>
        <w:rPr>
          <w:rFonts w:eastAsia="宋体"/>
          <w:snapToGrid w:val="0"/>
        </w:rPr>
      </w:pPr>
      <w:r>
        <w:rPr>
          <w:rFonts w:eastAsia="宋体"/>
          <w:snapToGrid w:val="0"/>
        </w:rPr>
        <w:t>id-PagingIdentity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127</w:t>
      </w:r>
    </w:p>
    <w:p w14:paraId="72030F31" w14:textId="77777777" w:rsidR="005673AE" w:rsidRDefault="005673AE" w:rsidP="005673AE">
      <w:pPr>
        <w:pStyle w:val="PL"/>
        <w:rPr>
          <w:rFonts w:eastAsia="宋体"/>
          <w:snapToGrid w:val="0"/>
        </w:rPr>
      </w:pPr>
      <w:r>
        <w:rPr>
          <w:rFonts w:eastAsia="宋体"/>
          <w:snapToGrid w:val="0"/>
        </w:rPr>
        <w:t>id-DUtoCURRCContainer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128</w:t>
      </w:r>
    </w:p>
    <w:p w14:paraId="7A6AC3CF" w14:textId="77777777" w:rsidR="005673AE" w:rsidRDefault="005673AE" w:rsidP="005673AE">
      <w:pPr>
        <w:pStyle w:val="PL"/>
        <w:rPr>
          <w:rFonts w:eastAsia="宋体"/>
          <w:snapToGrid w:val="0"/>
        </w:rPr>
      </w:pPr>
      <w:r>
        <w:rPr>
          <w:rFonts w:eastAsia="宋体"/>
          <w:snapToGrid w:val="0"/>
        </w:rPr>
        <w:t>id-Cells-to-be-Barred-List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129</w:t>
      </w:r>
    </w:p>
    <w:p w14:paraId="6CE6C386" w14:textId="77777777" w:rsidR="005673AE" w:rsidRDefault="005673AE" w:rsidP="005673AE">
      <w:pPr>
        <w:pStyle w:val="PL"/>
        <w:rPr>
          <w:rFonts w:eastAsia="宋体"/>
          <w:snapToGrid w:val="0"/>
        </w:rPr>
      </w:pPr>
      <w:r>
        <w:rPr>
          <w:rFonts w:eastAsia="宋体"/>
          <w:snapToGrid w:val="0"/>
        </w:rPr>
        <w:t>id-Cells-to-be-Barred-Item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130</w:t>
      </w:r>
    </w:p>
    <w:p w14:paraId="6BE7D819" w14:textId="77777777" w:rsidR="005673AE" w:rsidRDefault="005673AE" w:rsidP="005673AE">
      <w:pPr>
        <w:pStyle w:val="PL"/>
        <w:rPr>
          <w:rFonts w:eastAsia="宋体"/>
          <w:snapToGrid w:val="0"/>
        </w:rPr>
      </w:pPr>
      <w:r>
        <w:rPr>
          <w:rFonts w:eastAsia="宋体"/>
          <w:snapToGrid w:val="0"/>
        </w:rPr>
        <w:t>id-TAISliceSupportList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131</w:t>
      </w:r>
    </w:p>
    <w:p w14:paraId="385A30FE" w14:textId="77777777" w:rsidR="005673AE" w:rsidRDefault="005673AE" w:rsidP="005673AE">
      <w:pPr>
        <w:pStyle w:val="PL"/>
        <w:rPr>
          <w:rFonts w:eastAsia="宋体"/>
          <w:snapToGrid w:val="0"/>
        </w:rPr>
      </w:pPr>
      <w:r>
        <w:rPr>
          <w:rFonts w:eastAsia="宋体"/>
          <w:snapToGrid w:val="0"/>
        </w:rPr>
        <w:t>id-GNB-CU-TNL-Association-Setup-List</w:t>
      </w:r>
      <w:r>
        <w:rPr>
          <w:rFonts w:eastAsia="宋体"/>
          <w:snapToGrid w:val="0"/>
        </w:rPr>
        <w:tab/>
      </w:r>
      <w:r>
        <w:rPr>
          <w:rFonts w:eastAsia="宋体"/>
          <w:snapToGrid w:val="0"/>
        </w:rPr>
        <w:tab/>
      </w:r>
      <w:r>
        <w:rPr>
          <w:rFonts w:eastAsia="宋体"/>
          <w:snapToGrid w:val="0"/>
        </w:rPr>
        <w:tab/>
      </w:r>
      <w:r>
        <w:rPr>
          <w:rFonts w:eastAsia="宋体"/>
          <w:snapToGrid w:val="0"/>
        </w:rPr>
        <w:tab/>
        <w:t>ProtocolIE-ID ::= 132</w:t>
      </w:r>
    </w:p>
    <w:p w14:paraId="77164820" w14:textId="77777777" w:rsidR="005673AE" w:rsidRDefault="005673AE" w:rsidP="005673AE">
      <w:pPr>
        <w:pStyle w:val="PL"/>
        <w:rPr>
          <w:rFonts w:eastAsia="宋体"/>
          <w:snapToGrid w:val="0"/>
        </w:rPr>
      </w:pPr>
      <w:r>
        <w:rPr>
          <w:rFonts w:eastAsia="宋体"/>
          <w:snapToGrid w:val="0"/>
        </w:rPr>
        <w:t>id-GNB-CU-TNL-Association-Setup-Item</w:t>
      </w:r>
      <w:r>
        <w:rPr>
          <w:rFonts w:eastAsia="宋体"/>
          <w:snapToGrid w:val="0"/>
        </w:rPr>
        <w:tab/>
      </w:r>
      <w:r>
        <w:rPr>
          <w:rFonts w:eastAsia="宋体"/>
          <w:snapToGrid w:val="0"/>
        </w:rPr>
        <w:tab/>
      </w:r>
      <w:r>
        <w:rPr>
          <w:rFonts w:eastAsia="宋体"/>
          <w:snapToGrid w:val="0"/>
        </w:rPr>
        <w:tab/>
      </w:r>
      <w:r>
        <w:rPr>
          <w:rFonts w:eastAsia="宋体"/>
          <w:snapToGrid w:val="0"/>
        </w:rPr>
        <w:tab/>
        <w:t>ProtocolIE-ID ::= 133</w:t>
      </w:r>
    </w:p>
    <w:p w14:paraId="2CD9FB3F" w14:textId="77777777" w:rsidR="005673AE" w:rsidRDefault="005673AE" w:rsidP="005673AE">
      <w:pPr>
        <w:pStyle w:val="PL"/>
        <w:rPr>
          <w:rFonts w:eastAsia="宋体"/>
          <w:snapToGrid w:val="0"/>
        </w:rPr>
      </w:pPr>
      <w:r>
        <w:rPr>
          <w:rFonts w:eastAsia="宋体"/>
          <w:snapToGrid w:val="0"/>
        </w:rPr>
        <w:t>id-GNB-CU-TNL-Association-Failed-To-Setup-List</w:t>
      </w:r>
      <w:r>
        <w:rPr>
          <w:rFonts w:eastAsia="宋体"/>
          <w:snapToGrid w:val="0"/>
        </w:rPr>
        <w:tab/>
      </w:r>
      <w:r>
        <w:rPr>
          <w:rFonts w:eastAsia="宋体"/>
          <w:snapToGrid w:val="0"/>
        </w:rPr>
        <w:tab/>
        <w:t>ProtocolIE-ID ::= 134</w:t>
      </w:r>
    </w:p>
    <w:p w14:paraId="41887109" w14:textId="77777777" w:rsidR="005673AE" w:rsidRDefault="005673AE" w:rsidP="005673AE">
      <w:pPr>
        <w:pStyle w:val="PL"/>
        <w:rPr>
          <w:rFonts w:eastAsia="宋体"/>
          <w:snapToGrid w:val="0"/>
        </w:rPr>
      </w:pPr>
      <w:r>
        <w:rPr>
          <w:rFonts w:eastAsia="宋体"/>
          <w:snapToGrid w:val="0"/>
        </w:rPr>
        <w:t>id-GNB-CU-TNL-Association-Failed-To-Setup-Item</w:t>
      </w:r>
      <w:r>
        <w:rPr>
          <w:rFonts w:eastAsia="宋体"/>
          <w:snapToGrid w:val="0"/>
        </w:rPr>
        <w:tab/>
      </w:r>
      <w:r>
        <w:rPr>
          <w:rFonts w:eastAsia="宋体"/>
          <w:snapToGrid w:val="0"/>
        </w:rPr>
        <w:tab/>
        <w:t>ProtocolIE-ID ::= 135</w:t>
      </w:r>
    </w:p>
    <w:p w14:paraId="2A65353F" w14:textId="77777777" w:rsidR="005673AE" w:rsidRDefault="005673AE" w:rsidP="005673AE">
      <w:pPr>
        <w:pStyle w:val="PL"/>
        <w:rPr>
          <w:rFonts w:eastAsia="宋体"/>
          <w:snapToGrid w:val="0"/>
        </w:rPr>
      </w:pPr>
      <w:r>
        <w:rPr>
          <w:rFonts w:eastAsia="宋体"/>
          <w:snapToGrid w:val="0"/>
        </w:rPr>
        <w:t>id-DRB-Notify-Item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136</w:t>
      </w:r>
    </w:p>
    <w:p w14:paraId="07B8769A" w14:textId="77777777" w:rsidR="005673AE" w:rsidRDefault="005673AE" w:rsidP="005673AE">
      <w:pPr>
        <w:pStyle w:val="PL"/>
        <w:rPr>
          <w:rFonts w:eastAsia="宋体"/>
          <w:snapToGrid w:val="0"/>
        </w:rPr>
      </w:pPr>
      <w:r>
        <w:rPr>
          <w:rFonts w:eastAsia="宋体"/>
          <w:snapToGrid w:val="0"/>
        </w:rPr>
        <w:t>id-DRB-Notify-List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137</w:t>
      </w:r>
    </w:p>
    <w:p w14:paraId="4AAA94B6" w14:textId="77777777" w:rsidR="005673AE" w:rsidRDefault="005673AE" w:rsidP="005673AE">
      <w:pPr>
        <w:pStyle w:val="PL"/>
        <w:rPr>
          <w:rFonts w:eastAsia="宋体"/>
          <w:snapToGrid w:val="0"/>
        </w:rPr>
      </w:pPr>
      <w:r>
        <w:rPr>
          <w:rFonts w:eastAsia="宋体"/>
          <w:snapToGrid w:val="0"/>
        </w:rPr>
        <w:lastRenderedPageBreak/>
        <w:t>id-NotficationControl</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138</w:t>
      </w:r>
    </w:p>
    <w:p w14:paraId="0D17EEC0" w14:textId="77777777" w:rsidR="005673AE" w:rsidRDefault="005673AE" w:rsidP="005673AE">
      <w:pPr>
        <w:pStyle w:val="PL"/>
        <w:rPr>
          <w:rFonts w:eastAsia="宋体"/>
          <w:snapToGrid w:val="0"/>
        </w:rPr>
      </w:pPr>
      <w:r>
        <w:rPr>
          <w:rFonts w:eastAsia="宋体"/>
          <w:snapToGrid w:val="0"/>
        </w:rPr>
        <w:t>id-RANAC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139</w:t>
      </w:r>
    </w:p>
    <w:p w14:paraId="6A2EED0D" w14:textId="77777777" w:rsidR="005673AE" w:rsidRDefault="005673AE" w:rsidP="005673AE">
      <w:pPr>
        <w:pStyle w:val="PL"/>
        <w:rPr>
          <w:rFonts w:eastAsia="宋体"/>
          <w:snapToGrid w:val="0"/>
        </w:rPr>
      </w:pPr>
      <w:r>
        <w:rPr>
          <w:rFonts w:eastAsia="宋体"/>
          <w:snapToGrid w:val="0"/>
        </w:rPr>
        <w:t>id-PWSSystemInformation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140</w:t>
      </w:r>
    </w:p>
    <w:p w14:paraId="2548F97F" w14:textId="77777777" w:rsidR="005673AE" w:rsidRDefault="005673AE" w:rsidP="005673AE">
      <w:pPr>
        <w:pStyle w:val="PL"/>
        <w:rPr>
          <w:rFonts w:eastAsia="宋体"/>
          <w:snapToGrid w:val="0"/>
        </w:rPr>
      </w:pPr>
      <w:r>
        <w:rPr>
          <w:rFonts w:eastAsia="宋体"/>
          <w:snapToGrid w:val="0"/>
        </w:rPr>
        <w:t>id-RepetitionPeriod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141</w:t>
      </w:r>
    </w:p>
    <w:p w14:paraId="7B983495" w14:textId="77777777" w:rsidR="005673AE" w:rsidRDefault="005673AE" w:rsidP="005673AE">
      <w:pPr>
        <w:pStyle w:val="PL"/>
        <w:rPr>
          <w:rFonts w:eastAsia="宋体"/>
          <w:snapToGrid w:val="0"/>
        </w:rPr>
      </w:pPr>
      <w:r>
        <w:rPr>
          <w:rFonts w:eastAsia="宋体"/>
          <w:snapToGrid w:val="0"/>
        </w:rPr>
        <w:t>id-NumberofBroadcastRequest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142</w:t>
      </w:r>
    </w:p>
    <w:p w14:paraId="192621DB" w14:textId="77777777" w:rsidR="005673AE" w:rsidRDefault="005673AE" w:rsidP="005673AE">
      <w:pPr>
        <w:pStyle w:val="PL"/>
        <w:rPr>
          <w:rFonts w:eastAsia="宋体"/>
          <w:snapToGrid w:val="0"/>
        </w:rPr>
      </w:pPr>
      <w:r>
        <w:rPr>
          <w:rFonts w:eastAsia="宋体"/>
          <w:snapToGrid w:val="0"/>
        </w:rPr>
        <w:t>id-Cells-To-Be-Broadcast-List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144</w:t>
      </w:r>
    </w:p>
    <w:p w14:paraId="66ED8D6C" w14:textId="77777777" w:rsidR="005673AE" w:rsidRDefault="005673AE" w:rsidP="005673AE">
      <w:pPr>
        <w:pStyle w:val="PL"/>
        <w:rPr>
          <w:rFonts w:eastAsia="宋体"/>
          <w:snapToGrid w:val="0"/>
        </w:rPr>
      </w:pPr>
      <w:r>
        <w:rPr>
          <w:rFonts w:eastAsia="宋体"/>
          <w:snapToGrid w:val="0"/>
        </w:rPr>
        <w:t>id-Cells-To-Be-Broadcast-Item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145</w:t>
      </w:r>
    </w:p>
    <w:p w14:paraId="42575149" w14:textId="77777777" w:rsidR="005673AE" w:rsidRDefault="005673AE" w:rsidP="005673AE">
      <w:pPr>
        <w:pStyle w:val="PL"/>
        <w:rPr>
          <w:rFonts w:eastAsia="宋体"/>
          <w:snapToGrid w:val="0"/>
        </w:rPr>
      </w:pPr>
      <w:r>
        <w:rPr>
          <w:rFonts w:eastAsia="宋体"/>
          <w:snapToGrid w:val="0"/>
        </w:rPr>
        <w:t xml:space="preserve">id-Cells-Broadcast-Completed-List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146</w:t>
      </w:r>
    </w:p>
    <w:p w14:paraId="2AD62A53" w14:textId="77777777" w:rsidR="005673AE" w:rsidRDefault="005673AE" w:rsidP="005673AE">
      <w:pPr>
        <w:pStyle w:val="PL"/>
        <w:rPr>
          <w:rFonts w:eastAsia="宋体"/>
          <w:snapToGrid w:val="0"/>
        </w:rPr>
      </w:pPr>
      <w:r>
        <w:rPr>
          <w:rFonts w:eastAsia="宋体"/>
          <w:snapToGrid w:val="0"/>
        </w:rPr>
        <w:t xml:space="preserve">id-Cells-Broadcast-Completed-Item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147</w:t>
      </w:r>
    </w:p>
    <w:p w14:paraId="75226C98" w14:textId="77777777" w:rsidR="005673AE" w:rsidRDefault="005673AE" w:rsidP="005673AE">
      <w:pPr>
        <w:pStyle w:val="PL"/>
        <w:rPr>
          <w:rFonts w:eastAsia="宋体"/>
          <w:snapToGrid w:val="0"/>
        </w:rPr>
      </w:pPr>
      <w:r>
        <w:rPr>
          <w:rFonts w:eastAsia="宋体"/>
          <w:snapToGrid w:val="0"/>
        </w:rPr>
        <w:t xml:space="preserve">id-Broadcast-To-Be-Cancelled-List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148</w:t>
      </w:r>
    </w:p>
    <w:p w14:paraId="44ACF722" w14:textId="77777777" w:rsidR="005673AE" w:rsidRDefault="005673AE" w:rsidP="005673AE">
      <w:pPr>
        <w:pStyle w:val="PL"/>
        <w:rPr>
          <w:rFonts w:eastAsia="宋体"/>
          <w:snapToGrid w:val="0"/>
        </w:rPr>
      </w:pPr>
      <w:r>
        <w:rPr>
          <w:rFonts w:eastAsia="宋体"/>
          <w:snapToGrid w:val="0"/>
        </w:rPr>
        <w:t xml:space="preserve">id-Broadcast-To-Be-Cancelled-Item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149</w:t>
      </w:r>
    </w:p>
    <w:p w14:paraId="3A91AD31" w14:textId="77777777" w:rsidR="005673AE" w:rsidRDefault="005673AE" w:rsidP="005673AE">
      <w:pPr>
        <w:pStyle w:val="PL"/>
        <w:rPr>
          <w:rFonts w:eastAsia="宋体"/>
          <w:snapToGrid w:val="0"/>
        </w:rPr>
      </w:pPr>
      <w:r>
        <w:rPr>
          <w:rFonts w:eastAsia="宋体"/>
          <w:snapToGrid w:val="0"/>
        </w:rPr>
        <w:t xml:space="preserve">id-Cells-Broadcast-Cancelled-List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150</w:t>
      </w:r>
    </w:p>
    <w:p w14:paraId="01AE027A" w14:textId="77777777" w:rsidR="005673AE" w:rsidRDefault="005673AE" w:rsidP="005673AE">
      <w:pPr>
        <w:pStyle w:val="PL"/>
        <w:rPr>
          <w:rFonts w:eastAsia="宋体"/>
          <w:snapToGrid w:val="0"/>
        </w:rPr>
      </w:pPr>
      <w:r>
        <w:rPr>
          <w:rFonts w:eastAsia="宋体"/>
          <w:snapToGrid w:val="0"/>
        </w:rPr>
        <w:t xml:space="preserve">id-Cells-Broadcast-Cancelled-Item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151</w:t>
      </w:r>
    </w:p>
    <w:p w14:paraId="0BA1B55A" w14:textId="77777777" w:rsidR="005673AE" w:rsidRDefault="005673AE" w:rsidP="005673AE">
      <w:pPr>
        <w:pStyle w:val="PL"/>
        <w:rPr>
          <w:rFonts w:eastAsia="宋体"/>
          <w:snapToGrid w:val="0"/>
        </w:rPr>
      </w:pPr>
      <w:r>
        <w:rPr>
          <w:rFonts w:eastAsia="宋体"/>
          <w:snapToGrid w:val="0"/>
        </w:rPr>
        <w:t xml:space="preserve">id-NR-CGI-List-For-Restart-List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152</w:t>
      </w:r>
    </w:p>
    <w:p w14:paraId="55B6E58F" w14:textId="77777777" w:rsidR="005673AE" w:rsidRDefault="005673AE" w:rsidP="005673AE">
      <w:pPr>
        <w:pStyle w:val="PL"/>
        <w:rPr>
          <w:rFonts w:eastAsia="宋体"/>
          <w:snapToGrid w:val="0"/>
        </w:rPr>
      </w:pPr>
      <w:r>
        <w:rPr>
          <w:rFonts w:eastAsia="宋体"/>
          <w:snapToGrid w:val="0"/>
        </w:rPr>
        <w:t xml:space="preserve">id-NR-CGI-List-For-Restart-Item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153</w:t>
      </w:r>
    </w:p>
    <w:p w14:paraId="649181B2" w14:textId="77777777" w:rsidR="005673AE" w:rsidRDefault="005673AE" w:rsidP="005673AE">
      <w:pPr>
        <w:pStyle w:val="PL"/>
        <w:rPr>
          <w:rFonts w:eastAsia="宋体"/>
          <w:snapToGrid w:val="0"/>
        </w:rPr>
      </w:pPr>
      <w:r>
        <w:rPr>
          <w:rFonts w:eastAsia="宋体"/>
          <w:snapToGrid w:val="0"/>
        </w:rPr>
        <w:t xml:space="preserve">id-PWS-Failed-NR-CGI-List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154</w:t>
      </w:r>
    </w:p>
    <w:p w14:paraId="3D2963A7" w14:textId="77777777" w:rsidR="005673AE" w:rsidRDefault="005673AE" w:rsidP="005673AE">
      <w:pPr>
        <w:pStyle w:val="PL"/>
        <w:rPr>
          <w:rFonts w:eastAsia="宋体"/>
          <w:snapToGrid w:val="0"/>
        </w:rPr>
      </w:pPr>
      <w:r>
        <w:rPr>
          <w:rFonts w:eastAsia="宋体"/>
          <w:snapToGrid w:val="0"/>
        </w:rPr>
        <w:t xml:space="preserve">id-PWS-Failed-NR-CGI-Item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155</w:t>
      </w:r>
    </w:p>
    <w:p w14:paraId="77E0DD46" w14:textId="77777777" w:rsidR="005673AE" w:rsidRDefault="005673AE" w:rsidP="005673AE">
      <w:pPr>
        <w:pStyle w:val="PL"/>
        <w:rPr>
          <w:rFonts w:eastAsia="宋体"/>
          <w:snapToGrid w:val="0"/>
        </w:rPr>
      </w:pPr>
      <w:r>
        <w:rPr>
          <w:rFonts w:eastAsia="宋体"/>
          <w:snapToGrid w:val="0"/>
        </w:rPr>
        <w:t>id-ConfirmedUEID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156</w:t>
      </w:r>
    </w:p>
    <w:p w14:paraId="0895BDF2" w14:textId="77777777" w:rsidR="005673AE" w:rsidRDefault="005673AE" w:rsidP="005673AE">
      <w:pPr>
        <w:pStyle w:val="PL"/>
        <w:rPr>
          <w:rFonts w:eastAsia="宋体"/>
          <w:snapToGrid w:val="0"/>
        </w:rPr>
      </w:pPr>
      <w:r>
        <w:rPr>
          <w:rFonts w:eastAsia="宋体"/>
          <w:snapToGrid w:val="0"/>
        </w:rPr>
        <w:t>id-Cancel-all-Warning-Messages-Indicator</w:t>
      </w:r>
      <w:r>
        <w:rPr>
          <w:rFonts w:eastAsia="宋体"/>
          <w:snapToGrid w:val="0"/>
        </w:rPr>
        <w:tab/>
      </w:r>
      <w:r>
        <w:rPr>
          <w:rFonts w:eastAsia="宋体"/>
          <w:snapToGrid w:val="0"/>
        </w:rPr>
        <w:tab/>
      </w:r>
      <w:r>
        <w:rPr>
          <w:rFonts w:eastAsia="宋体"/>
          <w:snapToGrid w:val="0"/>
        </w:rPr>
        <w:tab/>
        <w:t>ProtocolIE-ID ::= 157</w:t>
      </w:r>
    </w:p>
    <w:p w14:paraId="73A49599" w14:textId="77777777" w:rsidR="005673AE" w:rsidRDefault="005673AE" w:rsidP="005673AE">
      <w:pPr>
        <w:pStyle w:val="PL"/>
        <w:rPr>
          <w:rFonts w:eastAsia="宋体"/>
          <w:lang w:val="fr-FR"/>
        </w:rPr>
      </w:pPr>
      <w:r>
        <w:rPr>
          <w:rFonts w:eastAsia="宋体"/>
          <w:lang w:val="fr-FR"/>
        </w:rPr>
        <w:t>id-GNB-DU-UE-AMBR-UL</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158</w:t>
      </w:r>
    </w:p>
    <w:p w14:paraId="0C0C00A0" w14:textId="77777777" w:rsidR="005673AE" w:rsidRDefault="005673AE" w:rsidP="005673AE">
      <w:pPr>
        <w:pStyle w:val="PL"/>
        <w:rPr>
          <w:rFonts w:eastAsia="宋体"/>
          <w:snapToGrid w:val="0"/>
        </w:rPr>
      </w:pPr>
      <w:r>
        <w:rPr>
          <w:rFonts w:eastAsia="宋体"/>
          <w:snapToGrid w:val="0"/>
        </w:rPr>
        <w:t>id-DRXConfigurationIndicator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159</w:t>
      </w:r>
    </w:p>
    <w:p w14:paraId="4380BF49" w14:textId="77777777" w:rsidR="005673AE" w:rsidRDefault="005673AE" w:rsidP="005673AE">
      <w:pPr>
        <w:pStyle w:val="PL"/>
        <w:rPr>
          <w:rFonts w:eastAsia="宋体"/>
          <w:snapToGrid w:val="0"/>
        </w:rPr>
      </w:pPr>
      <w:r>
        <w:rPr>
          <w:rFonts w:eastAsia="宋体"/>
          <w:snapToGrid w:val="0"/>
        </w:rPr>
        <w:t>id-RLC-Status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160</w:t>
      </w:r>
    </w:p>
    <w:p w14:paraId="3D372019" w14:textId="77777777" w:rsidR="005673AE" w:rsidRDefault="005673AE" w:rsidP="005673AE">
      <w:pPr>
        <w:pStyle w:val="PL"/>
        <w:rPr>
          <w:rFonts w:eastAsia="宋体"/>
          <w:snapToGrid w:val="0"/>
        </w:rPr>
      </w:pPr>
      <w:r>
        <w:rPr>
          <w:rFonts w:eastAsia="宋体"/>
          <w:snapToGrid w:val="0"/>
        </w:rPr>
        <w:t>id-</w:t>
      </w:r>
      <w:r>
        <w:rPr>
          <w:snapToGrid w:val="0"/>
          <w:lang w:eastAsia="zh-CN"/>
        </w:rPr>
        <w:t>DL</w:t>
      </w:r>
      <w:r>
        <w:rPr>
          <w:rFonts w:eastAsia="宋体"/>
          <w:snapToGrid w:val="0"/>
        </w:rPr>
        <w:t>PDCPSNLength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161</w:t>
      </w:r>
    </w:p>
    <w:p w14:paraId="06D72AFD" w14:textId="77777777" w:rsidR="005673AE" w:rsidRDefault="005673AE" w:rsidP="005673AE">
      <w:pPr>
        <w:pStyle w:val="PL"/>
        <w:rPr>
          <w:rFonts w:eastAsia="宋体"/>
          <w:snapToGrid w:val="0"/>
        </w:rPr>
      </w:pPr>
      <w:r>
        <w:rPr>
          <w:rFonts w:eastAsia="宋体"/>
          <w:snapToGrid w:val="0"/>
        </w:rPr>
        <w:t>id-GNB-DUConfigurationQuery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162</w:t>
      </w:r>
    </w:p>
    <w:p w14:paraId="0798DF77" w14:textId="77777777" w:rsidR="005673AE" w:rsidRDefault="005673AE" w:rsidP="005673AE">
      <w:pPr>
        <w:pStyle w:val="PL"/>
        <w:rPr>
          <w:rFonts w:eastAsia="宋体"/>
          <w:snapToGrid w:val="0"/>
        </w:rPr>
      </w:pPr>
      <w:r>
        <w:rPr>
          <w:rFonts w:eastAsia="宋体"/>
          <w:snapToGrid w:val="0"/>
        </w:rPr>
        <w:t>id-MeasurementTimingConfiguration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163</w:t>
      </w:r>
    </w:p>
    <w:p w14:paraId="0EC18A83" w14:textId="77777777" w:rsidR="005673AE" w:rsidRDefault="005673AE" w:rsidP="005673AE">
      <w:pPr>
        <w:pStyle w:val="PL"/>
        <w:rPr>
          <w:rFonts w:eastAsia="宋体"/>
          <w:snapToGrid w:val="0"/>
        </w:rPr>
      </w:pPr>
      <w:r>
        <w:rPr>
          <w:rFonts w:eastAsia="宋体"/>
          <w:snapToGrid w:val="0"/>
        </w:rPr>
        <w:t>id-DRB-Information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164</w:t>
      </w:r>
    </w:p>
    <w:p w14:paraId="31EB727F" w14:textId="77777777" w:rsidR="005673AE" w:rsidRDefault="005673AE" w:rsidP="005673AE">
      <w:pPr>
        <w:pStyle w:val="PL"/>
        <w:rPr>
          <w:rFonts w:eastAsia="宋体"/>
          <w:snapToGrid w:val="0"/>
        </w:rPr>
      </w:pPr>
      <w:r>
        <w:rPr>
          <w:rFonts w:eastAsia="宋体"/>
          <w:snapToGrid w:val="0"/>
        </w:rPr>
        <w:t>id-ServingPLMN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165</w:t>
      </w:r>
    </w:p>
    <w:p w14:paraId="309440BD" w14:textId="77777777" w:rsidR="005673AE" w:rsidRDefault="005673AE" w:rsidP="005673AE">
      <w:pPr>
        <w:pStyle w:val="PL"/>
        <w:rPr>
          <w:rFonts w:eastAsia="宋体"/>
          <w:snapToGrid w:val="0"/>
        </w:rPr>
      </w:pPr>
      <w:r>
        <w:rPr>
          <w:rFonts w:eastAsia="宋体"/>
          <w:snapToGrid w:val="0"/>
        </w:rPr>
        <w:t>id-Protected-EUTRA-Resources-Item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168</w:t>
      </w:r>
    </w:p>
    <w:p w14:paraId="42845AE4" w14:textId="77777777" w:rsidR="005673AE" w:rsidRDefault="005673AE" w:rsidP="005673AE">
      <w:pPr>
        <w:pStyle w:val="PL"/>
        <w:rPr>
          <w:rFonts w:eastAsia="宋体"/>
          <w:snapToGrid w:val="0"/>
          <w:lang w:val="fr-FR"/>
        </w:rPr>
      </w:pPr>
      <w:r>
        <w:rPr>
          <w:rFonts w:eastAsia="宋体"/>
          <w:snapToGrid w:val="0"/>
          <w:lang w:val="fr-FR"/>
        </w:rPr>
        <w:t>id-GNB-CU-RRC-Version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170</w:t>
      </w:r>
    </w:p>
    <w:p w14:paraId="6A9FBA90" w14:textId="77777777" w:rsidR="005673AE" w:rsidRDefault="005673AE" w:rsidP="005673AE">
      <w:pPr>
        <w:pStyle w:val="PL"/>
        <w:rPr>
          <w:rFonts w:eastAsia="宋体"/>
          <w:snapToGrid w:val="0"/>
          <w:lang w:val="fr-FR"/>
        </w:rPr>
      </w:pPr>
      <w:r>
        <w:rPr>
          <w:rFonts w:eastAsia="宋体"/>
          <w:snapToGrid w:val="0"/>
          <w:lang w:val="fr-FR"/>
        </w:rPr>
        <w:t>id-GNB-DU-RRC-Version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171</w:t>
      </w:r>
    </w:p>
    <w:p w14:paraId="0CC50912" w14:textId="77777777" w:rsidR="005673AE" w:rsidRDefault="005673AE" w:rsidP="005673AE">
      <w:pPr>
        <w:pStyle w:val="PL"/>
        <w:rPr>
          <w:rFonts w:eastAsia="宋体"/>
          <w:snapToGrid w:val="0"/>
          <w:lang w:val="fr-FR"/>
        </w:rPr>
      </w:pPr>
      <w:r>
        <w:rPr>
          <w:rFonts w:eastAsia="宋体"/>
          <w:snapToGrid w:val="0"/>
          <w:lang w:val="fr-FR"/>
        </w:rPr>
        <w:t>id-GNBDUOverloadInformation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172</w:t>
      </w:r>
    </w:p>
    <w:p w14:paraId="7DF9BA72" w14:textId="77777777" w:rsidR="005673AE" w:rsidRDefault="005673AE" w:rsidP="005673AE">
      <w:pPr>
        <w:pStyle w:val="PL"/>
        <w:rPr>
          <w:rFonts w:eastAsia="宋体"/>
          <w:snapToGrid w:val="0"/>
          <w:lang w:val="fr-FR"/>
        </w:rPr>
      </w:pPr>
      <w:r>
        <w:rPr>
          <w:rFonts w:eastAsia="宋体"/>
          <w:snapToGrid w:val="0"/>
          <w:lang w:val="fr-FR"/>
        </w:rPr>
        <w:t>id-CellGroupConfig</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173</w:t>
      </w:r>
    </w:p>
    <w:p w14:paraId="7072AF7B" w14:textId="77777777" w:rsidR="005673AE" w:rsidRDefault="005673AE" w:rsidP="005673AE">
      <w:pPr>
        <w:pStyle w:val="PL"/>
        <w:rPr>
          <w:rFonts w:eastAsia="宋体"/>
          <w:snapToGrid w:val="0"/>
          <w:lang w:val="fr-FR"/>
        </w:rPr>
      </w:pPr>
      <w:r>
        <w:rPr>
          <w:noProof w:val="0"/>
          <w:snapToGrid w:val="0"/>
          <w:lang w:val="fr-FR"/>
        </w:rPr>
        <w:t>id-RLCFailureIndication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174</w:t>
      </w:r>
    </w:p>
    <w:p w14:paraId="7AC2FC7D" w14:textId="77777777" w:rsidR="005673AE" w:rsidRDefault="005673AE" w:rsidP="005673AE">
      <w:pPr>
        <w:pStyle w:val="PL"/>
        <w:rPr>
          <w:rFonts w:eastAsia="Times New Roman"/>
          <w:noProof w:val="0"/>
          <w:snapToGrid w:val="0"/>
          <w:lang w:val="fr-FR"/>
        </w:rPr>
      </w:pPr>
      <w:r>
        <w:rPr>
          <w:noProof w:val="0"/>
          <w:snapToGrid w:val="0"/>
          <w:lang w:val="fr-FR"/>
        </w:rPr>
        <w:t>id-UplinkTxDirectCurrentListInformation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175</w:t>
      </w:r>
    </w:p>
    <w:p w14:paraId="255D3C86" w14:textId="77777777" w:rsidR="005673AE" w:rsidRDefault="005673AE" w:rsidP="005673AE">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04E7B6ED" w14:textId="77777777" w:rsidR="005673AE" w:rsidRDefault="005673AE" w:rsidP="005673AE">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48615832" w14:textId="77777777" w:rsidR="005673AE" w:rsidRDefault="005673AE" w:rsidP="005673AE">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5981558C" w14:textId="77777777" w:rsidR="005673AE" w:rsidRDefault="005673AE" w:rsidP="005673AE">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51BBBE77" w14:textId="77777777" w:rsidR="005673AE" w:rsidRDefault="005673AE" w:rsidP="005673AE">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2A86B692" w14:textId="77777777" w:rsidR="005673AE" w:rsidRDefault="005673AE" w:rsidP="005673AE">
      <w:pPr>
        <w:pStyle w:val="PL"/>
        <w:rPr>
          <w:noProof w:val="0"/>
          <w:snapToGrid w:val="0"/>
        </w:rPr>
      </w:pPr>
      <w:r>
        <w:rPr>
          <w:noProof w:val="0"/>
          <w:snapToGrid w:val="0"/>
        </w:rPr>
        <w:t>id-ULPDUSessionAggregateMaximumBitRate</w:t>
      </w:r>
      <w:r>
        <w:rPr>
          <w:noProof w:val="0"/>
          <w:snapToGrid w:val="0"/>
        </w:rPr>
        <w:tab/>
      </w:r>
      <w:r>
        <w:rPr>
          <w:noProof w:val="0"/>
          <w:snapToGrid w:val="0"/>
        </w:rPr>
        <w:tab/>
      </w:r>
      <w:r>
        <w:rPr>
          <w:noProof w:val="0"/>
          <w:snapToGrid w:val="0"/>
        </w:rPr>
        <w:tab/>
      </w:r>
      <w:r>
        <w:rPr>
          <w:noProof w:val="0"/>
          <w:snapToGrid w:val="0"/>
        </w:rPr>
        <w:tab/>
        <w:t>ProtocolIE-ID ::= 181</w:t>
      </w:r>
    </w:p>
    <w:p w14:paraId="0D16C2A1" w14:textId="77777777" w:rsidR="005673AE" w:rsidRDefault="005673AE" w:rsidP="005673AE">
      <w:pPr>
        <w:pStyle w:val="PL"/>
        <w:rPr>
          <w:noProof w:val="0"/>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182</w:t>
      </w:r>
    </w:p>
    <w:p w14:paraId="3D3547D2" w14:textId="77777777" w:rsidR="005673AE" w:rsidRDefault="005673AE" w:rsidP="005673AE">
      <w:pPr>
        <w:pStyle w:val="PL"/>
        <w:rPr>
          <w:noProof w:val="0"/>
          <w:snapToGrid w:val="0"/>
        </w:rPr>
      </w:pPr>
      <w:r>
        <w:rPr>
          <w:noProof w:val="0"/>
          <w:snapToGrid w:val="0"/>
        </w:rPr>
        <w:t>id-QoSFlowMappingIndication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183</w:t>
      </w:r>
    </w:p>
    <w:p w14:paraId="40111902" w14:textId="77777777" w:rsidR="005673AE" w:rsidRDefault="005673AE" w:rsidP="005673AE">
      <w:pPr>
        <w:pStyle w:val="PL"/>
        <w:rPr>
          <w:noProof w:val="0"/>
          <w:snapToGrid w:val="0"/>
        </w:rPr>
      </w:pPr>
      <w:r>
        <w:rPr>
          <w:noProof w:val="0"/>
          <w:snapToGrid w:val="0"/>
        </w:rPr>
        <w:t>id-RRCDeliveryStatusRequest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184</w:t>
      </w:r>
    </w:p>
    <w:p w14:paraId="6AF933C5" w14:textId="77777777" w:rsidR="005673AE" w:rsidRDefault="005673AE" w:rsidP="005673AE">
      <w:pPr>
        <w:pStyle w:val="PL"/>
        <w:rPr>
          <w:noProof w:val="0"/>
          <w:snapToGrid w:val="0"/>
        </w:rPr>
      </w:pPr>
      <w:r>
        <w:rPr>
          <w:noProof w:val="0"/>
          <w:snapToGrid w:val="0"/>
        </w:rPr>
        <w:t>id-RRCDeliveryStatus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185</w:t>
      </w:r>
    </w:p>
    <w:p w14:paraId="754408CB" w14:textId="77777777" w:rsidR="005673AE" w:rsidRDefault="005673AE" w:rsidP="005673AE">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4E125A3E" w14:textId="77777777" w:rsidR="005673AE" w:rsidRDefault="005673AE" w:rsidP="005673AE">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311CD829" w14:textId="77777777" w:rsidR="005673AE" w:rsidRDefault="005673AE" w:rsidP="005673AE">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3A9D7C5B" w14:textId="77777777" w:rsidR="005673AE" w:rsidRDefault="005673AE" w:rsidP="005673AE">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6B87245" w14:textId="77777777" w:rsidR="005673AE" w:rsidRDefault="005673AE" w:rsidP="005673AE">
      <w:pPr>
        <w:pStyle w:val="PL"/>
        <w:rPr>
          <w:snapToGrid w:val="0"/>
          <w:lang w:eastAsia="ko-KR"/>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D049849" w14:textId="77777777" w:rsidR="005673AE" w:rsidRDefault="005673AE" w:rsidP="005673AE">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2452EC7B" w14:textId="77777777" w:rsidR="005673AE" w:rsidRDefault="005673AE" w:rsidP="005673AE">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1C46FADC" w14:textId="77777777" w:rsidR="005673AE" w:rsidRDefault="005673AE" w:rsidP="005673AE">
      <w:pPr>
        <w:pStyle w:val="PL"/>
        <w:rPr>
          <w:rFonts w:eastAsia="宋体"/>
          <w:snapToGrid w:val="0"/>
          <w:lang w:eastAsia="ko-KR"/>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193</w:t>
      </w:r>
    </w:p>
    <w:p w14:paraId="6A128B08" w14:textId="77777777" w:rsidR="005673AE" w:rsidRDefault="005673AE" w:rsidP="005673AE">
      <w:pPr>
        <w:pStyle w:val="PL"/>
        <w:rPr>
          <w:rFonts w:eastAsia="Times New Roman"/>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194</w:t>
      </w:r>
    </w:p>
    <w:p w14:paraId="646CAC30" w14:textId="77777777" w:rsidR="005673AE" w:rsidRDefault="005673AE" w:rsidP="005673AE">
      <w:pPr>
        <w:pStyle w:val="PL"/>
        <w:rPr>
          <w:rFonts w:eastAsia="宋体"/>
          <w:snapToGrid w:val="0"/>
        </w:rPr>
      </w:pPr>
      <w:r>
        <w:rPr>
          <w:rFonts w:eastAsia="宋体"/>
          <w:snapToGrid w:val="0"/>
        </w:rPr>
        <w:lastRenderedPageBreak/>
        <w:t>id-ResourceCoordinationTransferInformation</w:t>
      </w:r>
      <w:r>
        <w:rPr>
          <w:rFonts w:eastAsia="宋体"/>
          <w:snapToGrid w:val="0"/>
        </w:rPr>
        <w:tab/>
      </w:r>
      <w:r>
        <w:rPr>
          <w:rFonts w:eastAsia="宋体"/>
          <w:snapToGrid w:val="0"/>
        </w:rPr>
        <w:tab/>
      </w:r>
      <w:r>
        <w:rPr>
          <w:rFonts w:eastAsia="宋体"/>
          <w:snapToGrid w:val="0"/>
        </w:rPr>
        <w:tab/>
        <w:t>ProtocolIE-ID ::= 195</w:t>
      </w:r>
    </w:p>
    <w:p w14:paraId="38169810" w14:textId="77777777" w:rsidR="005673AE" w:rsidRDefault="005673AE" w:rsidP="005673AE">
      <w:pPr>
        <w:pStyle w:val="PL"/>
        <w:rPr>
          <w:rFonts w:eastAsia="宋体"/>
          <w:snapToGrid w:val="0"/>
        </w:rPr>
      </w:pPr>
      <w:r>
        <w:rPr>
          <w:rFonts w:eastAsia="宋体"/>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55D4637F" w14:textId="77777777" w:rsidR="005673AE" w:rsidRDefault="005673AE" w:rsidP="005673AE">
      <w:pPr>
        <w:pStyle w:val="PL"/>
        <w:rPr>
          <w:rFonts w:eastAsia="Times New Roman"/>
          <w:snapToGrid w:val="0"/>
        </w:rPr>
      </w:pPr>
      <w:r>
        <w:rPr>
          <w:rFonts w:eastAsia="宋体"/>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4FF9D621" w14:textId="77777777" w:rsidR="005673AE" w:rsidRDefault="005673AE" w:rsidP="005673AE">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E988568" w14:textId="77777777" w:rsidR="005673AE" w:rsidRDefault="005673AE" w:rsidP="005673AE">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7C42C350" w14:textId="77777777" w:rsidR="005673AE" w:rsidRDefault="005673AE" w:rsidP="005673AE">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284BE0C8" w14:textId="77777777" w:rsidR="005673AE" w:rsidRDefault="005673AE" w:rsidP="005673AE">
      <w:pPr>
        <w:pStyle w:val="PL"/>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201</w:t>
      </w:r>
    </w:p>
    <w:p w14:paraId="01FB10EE" w14:textId="77777777" w:rsidR="005673AE" w:rsidRDefault="005673AE" w:rsidP="005673AE">
      <w:pPr>
        <w:pStyle w:val="PL"/>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202</w:t>
      </w:r>
    </w:p>
    <w:p w14:paraId="17C53DC0" w14:textId="77777777" w:rsidR="005673AE" w:rsidRDefault="005673AE" w:rsidP="005673AE">
      <w:pPr>
        <w:pStyle w:val="PL"/>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203</w:t>
      </w:r>
    </w:p>
    <w:p w14:paraId="04DEA694" w14:textId="77777777" w:rsidR="005673AE" w:rsidRDefault="005673AE" w:rsidP="005673AE">
      <w:pPr>
        <w:pStyle w:val="PL"/>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204</w:t>
      </w:r>
    </w:p>
    <w:p w14:paraId="6CA92C3E" w14:textId="77777777" w:rsidR="005673AE" w:rsidRDefault="005673AE" w:rsidP="005673AE">
      <w:pPr>
        <w:pStyle w:val="PL"/>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205</w:t>
      </w:r>
    </w:p>
    <w:p w14:paraId="3113345F" w14:textId="77777777" w:rsidR="005673AE" w:rsidRDefault="005673AE" w:rsidP="005673AE">
      <w:pPr>
        <w:pStyle w:val="PL"/>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206</w:t>
      </w:r>
    </w:p>
    <w:p w14:paraId="48CCDF14" w14:textId="77777777" w:rsidR="005673AE" w:rsidRDefault="005673AE" w:rsidP="005673AE">
      <w:pPr>
        <w:pStyle w:val="PL"/>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207</w:t>
      </w:r>
    </w:p>
    <w:p w14:paraId="7696CF70" w14:textId="77777777" w:rsidR="005673AE" w:rsidRDefault="005673AE" w:rsidP="005673AE">
      <w:pPr>
        <w:pStyle w:val="PL"/>
        <w:rPr>
          <w:rFonts w:eastAsia="Times New Roman"/>
          <w:noProof w:val="0"/>
          <w:snapToGrid w:val="0"/>
        </w:rPr>
      </w:pPr>
      <w:r>
        <w:rPr>
          <w:noProof w:val="0"/>
          <w:snapToGrid w:val="0"/>
        </w:rPr>
        <w:t>id-Ph-InfoSCG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208</w:t>
      </w:r>
    </w:p>
    <w:p w14:paraId="12A0FF57" w14:textId="77777777" w:rsidR="005673AE" w:rsidRDefault="005673AE" w:rsidP="005673AE">
      <w:pPr>
        <w:pStyle w:val="PL"/>
        <w:rPr>
          <w:noProof w:val="0"/>
          <w:snapToGrid w:val="0"/>
        </w:rPr>
      </w:pPr>
      <w:r>
        <w:rPr>
          <w:noProof w:val="0"/>
          <w:snapToGrid w:val="0"/>
        </w:rPr>
        <w:t>id-RequestedBandCombinationIndex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209</w:t>
      </w:r>
    </w:p>
    <w:p w14:paraId="457065A0" w14:textId="77777777" w:rsidR="005673AE" w:rsidRDefault="005673AE" w:rsidP="005673AE">
      <w:pPr>
        <w:pStyle w:val="PL"/>
        <w:rPr>
          <w:noProof w:val="0"/>
          <w:snapToGrid w:val="0"/>
        </w:rPr>
      </w:pPr>
      <w:r>
        <w:rPr>
          <w:noProof w:val="0"/>
          <w:snapToGrid w:val="0"/>
        </w:rPr>
        <w:t>id-RequestedFeatureSetEntryIndex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210</w:t>
      </w:r>
    </w:p>
    <w:p w14:paraId="03F78DBC" w14:textId="77777777" w:rsidR="005673AE" w:rsidRDefault="005673AE" w:rsidP="005673AE">
      <w:pPr>
        <w:pStyle w:val="PL"/>
        <w:rPr>
          <w:noProof w:val="0"/>
          <w:snapToGrid w:val="0"/>
        </w:rPr>
      </w:pPr>
      <w:r>
        <w:rPr>
          <w:noProof w:val="0"/>
          <w:snapToGrid w:val="0"/>
        </w:rPr>
        <w:t>id-RequestedP-MaxFR2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211</w:t>
      </w:r>
    </w:p>
    <w:p w14:paraId="4B051A45" w14:textId="77777777" w:rsidR="005673AE" w:rsidRDefault="005673AE" w:rsidP="005673AE">
      <w:pPr>
        <w:pStyle w:val="PL"/>
        <w:rPr>
          <w:noProof w:val="0"/>
          <w:snapToGrid w:val="0"/>
        </w:rPr>
      </w:pPr>
      <w:r>
        <w:rPr>
          <w:noProof w:val="0"/>
          <w:snapToGrid w:val="0"/>
        </w:rPr>
        <w:t>id-DRX-Config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212</w:t>
      </w:r>
    </w:p>
    <w:p w14:paraId="1DCDB304" w14:textId="77777777" w:rsidR="005673AE" w:rsidRDefault="005673AE" w:rsidP="005673AE">
      <w:pPr>
        <w:pStyle w:val="PL"/>
        <w:rPr>
          <w:noProof w:val="0"/>
          <w:snapToGrid w:val="0"/>
        </w:rPr>
      </w:pPr>
      <w:r>
        <w:rPr>
          <w:noProof w:val="0"/>
          <w:snapToGrid w:val="0"/>
        </w:rPr>
        <w:t>id-IgnoreResourceCoordinationContainer</w:t>
      </w:r>
      <w:r>
        <w:rPr>
          <w:noProof w:val="0"/>
          <w:snapToGrid w:val="0"/>
        </w:rPr>
        <w:tab/>
      </w:r>
      <w:r>
        <w:rPr>
          <w:noProof w:val="0"/>
          <w:snapToGrid w:val="0"/>
        </w:rPr>
        <w:tab/>
      </w:r>
      <w:r>
        <w:rPr>
          <w:noProof w:val="0"/>
          <w:snapToGrid w:val="0"/>
        </w:rPr>
        <w:tab/>
      </w:r>
      <w:r>
        <w:rPr>
          <w:noProof w:val="0"/>
          <w:snapToGrid w:val="0"/>
        </w:rPr>
        <w:tab/>
        <w:t>ProtocolIE-ID ::= 213</w:t>
      </w:r>
    </w:p>
    <w:p w14:paraId="77597425" w14:textId="77777777" w:rsidR="005673AE" w:rsidRDefault="005673AE" w:rsidP="005673AE">
      <w:pPr>
        <w:pStyle w:val="PL"/>
        <w:rPr>
          <w:noProof w:val="0"/>
          <w:snapToGrid w:val="0"/>
        </w:rPr>
      </w:pPr>
      <w:r>
        <w:rPr>
          <w:noProof w:val="0"/>
          <w:snapToGrid w:val="0"/>
        </w:rPr>
        <w:t>id-UEAssistanceInformation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214</w:t>
      </w:r>
    </w:p>
    <w:p w14:paraId="3DC9AB86" w14:textId="77777777" w:rsidR="005673AE" w:rsidRDefault="005673AE" w:rsidP="005673AE">
      <w:pPr>
        <w:pStyle w:val="PL"/>
        <w:rPr>
          <w:noProof w:val="0"/>
          <w:snapToGrid w:val="0"/>
        </w:rPr>
      </w:pPr>
      <w:r>
        <w:rPr>
          <w:noProof w:val="0"/>
          <w:snapToGrid w:val="0"/>
        </w:rPr>
        <w:t>id-NeedforGap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7CC605B9" w14:textId="77777777" w:rsidR="005673AE" w:rsidRDefault="005673AE" w:rsidP="005673AE">
      <w:pPr>
        <w:pStyle w:val="PL"/>
        <w:rPr>
          <w:noProof w:val="0"/>
          <w:snapToGrid w:val="0"/>
        </w:rPr>
      </w:pPr>
      <w:r>
        <w:rPr>
          <w:noProof w:val="0"/>
          <w:snapToGrid w:val="0"/>
        </w:rPr>
        <w:t>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53D68670" w14:textId="77777777" w:rsidR="005673AE" w:rsidRDefault="005673AE" w:rsidP="005673AE">
      <w:pPr>
        <w:pStyle w:val="PL"/>
        <w:rPr>
          <w:noProof w:val="0"/>
          <w:snapToGrid w:val="0"/>
        </w:rPr>
      </w:pPr>
      <w:r>
        <w:rPr>
          <w:noProof w:val="0"/>
          <w:snapToGrid w:val="0"/>
        </w:rPr>
        <w:t>id-new-gNB-CU-UE-F1AP-ID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67F056D2" w14:textId="77777777" w:rsidR="005673AE" w:rsidRDefault="005673AE" w:rsidP="005673AE">
      <w:pPr>
        <w:pStyle w:val="PL"/>
        <w:rPr>
          <w:noProof w:val="0"/>
          <w:snapToGrid w:val="0"/>
        </w:rPr>
      </w:pPr>
      <w:r>
        <w:rPr>
          <w:noProof w:val="0"/>
          <w:snapToGrid w:val="0"/>
        </w:rPr>
        <w:t>id-RedirectedRRCmessage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0A3F91DB" w14:textId="77777777" w:rsidR="005673AE" w:rsidRDefault="005673AE" w:rsidP="005673AE">
      <w:pPr>
        <w:pStyle w:val="PL"/>
        <w:rPr>
          <w:noProof w:val="0"/>
          <w:snapToGrid w:val="0"/>
        </w:rPr>
      </w:pPr>
      <w:r>
        <w:rPr>
          <w:noProof w:val="0"/>
          <w:snapToGrid w:val="0"/>
        </w:rPr>
        <w:t>id-new-gNB-DU-UE-F1AP-ID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43CB30B0" w14:textId="77777777" w:rsidR="005673AE" w:rsidRDefault="005673AE" w:rsidP="005673AE">
      <w:pPr>
        <w:pStyle w:val="PL"/>
        <w:rPr>
          <w:noProof w:val="0"/>
          <w:snapToGrid w:val="0"/>
        </w:rPr>
      </w:pPr>
      <w:r>
        <w:rPr>
          <w:noProof w:val="0"/>
          <w:snapToGrid w:val="0"/>
        </w:rPr>
        <w:t>id-NotificationInformation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220</w:t>
      </w:r>
    </w:p>
    <w:p w14:paraId="65179744" w14:textId="77777777" w:rsidR="005673AE" w:rsidRDefault="005673AE" w:rsidP="005673AE">
      <w:pPr>
        <w:pStyle w:val="PL"/>
        <w:rPr>
          <w:noProof w:val="0"/>
          <w:snapToGrid w:val="0"/>
        </w:rPr>
      </w:pPr>
      <w:r>
        <w:rPr>
          <w:noProof w:val="0"/>
          <w:snapToGrid w:val="0"/>
        </w:rPr>
        <w:t>id-PLMNAssistanceInfoForNetShar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221</w:t>
      </w:r>
    </w:p>
    <w:p w14:paraId="551308E8" w14:textId="77777777" w:rsidR="005673AE" w:rsidRDefault="005673AE" w:rsidP="005673AE">
      <w:pPr>
        <w:pStyle w:val="PL"/>
        <w:rPr>
          <w:noProof w:val="0"/>
          <w:snapToGrid w:val="0"/>
        </w:rPr>
      </w:pPr>
      <w:r>
        <w:rPr>
          <w:noProof w:val="0"/>
          <w:snapToGrid w:val="0"/>
        </w:rPr>
        <w:t>id-UEContextNotRetrievable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222</w:t>
      </w:r>
    </w:p>
    <w:p w14:paraId="56499A20" w14:textId="77777777" w:rsidR="005673AE" w:rsidRDefault="005673AE" w:rsidP="005673AE">
      <w:pPr>
        <w:pStyle w:val="PL"/>
        <w:rPr>
          <w:noProof w:val="0"/>
          <w:snapToGrid w:val="0"/>
        </w:rPr>
      </w:pPr>
      <w:r>
        <w:rPr>
          <w:noProof w:val="0"/>
          <w:snapToGrid w:val="0"/>
        </w:rPr>
        <w:t>id-BPLMN-ID-Info-List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223</w:t>
      </w:r>
    </w:p>
    <w:p w14:paraId="60AAA267" w14:textId="77777777" w:rsidR="005673AE" w:rsidRDefault="005673AE" w:rsidP="005673AE">
      <w:pPr>
        <w:pStyle w:val="PL"/>
        <w:rPr>
          <w:noProof w:val="0"/>
          <w:snapToGrid w:val="0"/>
        </w:rPr>
      </w:pPr>
      <w:r>
        <w:rPr>
          <w:noProof w:val="0"/>
          <w:snapToGrid w:val="0"/>
        </w:rPr>
        <w:t>id-SelectedPLMNID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224</w:t>
      </w:r>
    </w:p>
    <w:p w14:paraId="0D252F06" w14:textId="77777777" w:rsidR="005673AE" w:rsidRDefault="005673AE" w:rsidP="005673AE">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6689B858" w14:textId="77777777" w:rsidR="005673AE" w:rsidRDefault="005673AE" w:rsidP="005673AE">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4C71E687" w14:textId="77777777" w:rsidR="005673AE" w:rsidRDefault="005673AE" w:rsidP="005673AE">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48A5ABB9" w14:textId="77777777" w:rsidR="005673AE" w:rsidRDefault="005673AE" w:rsidP="005673AE">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16B9BA84" w14:textId="77777777" w:rsidR="005673AE" w:rsidRDefault="005673AE" w:rsidP="005673AE">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6E35196A" w14:textId="77777777" w:rsidR="005673AE" w:rsidRDefault="005673AE" w:rsidP="005673AE">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061CF1F2" w14:textId="77777777" w:rsidR="005673AE" w:rsidRDefault="005673AE" w:rsidP="005673AE">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1F7A7CE6" w14:textId="77777777" w:rsidR="005673AE" w:rsidRDefault="005673AE" w:rsidP="005673AE">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39164EEF" w14:textId="77777777" w:rsidR="005673AE" w:rsidRDefault="005673AE" w:rsidP="005673AE">
      <w:pPr>
        <w:pStyle w:val="PL"/>
        <w:rPr>
          <w:noProof w:val="0"/>
          <w:snapToGrid w:val="0"/>
        </w:rPr>
      </w:pPr>
      <w:r>
        <w:rPr>
          <w:noProof w:val="0"/>
          <w:snapToGrid w:val="0"/>
        </w:rPr>
        <w:t>id-IgnorePRACHConfiguration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27DEF653" w14:textId="77777777" w:rsidR="005673AE" w:rsidRDefault="005673AE" w:rsidP="005673AE">
      <w:pPr>
        <w:pStyle w:val="PL"/>
        <w:rPr>
          <w:noProof w:val="0"/>
          <w:snapToGrid w:val="0"/>
        </w:rPr>
      </w:pPr>
      <w:r>
        <w:t>id-</w:t>
      </w:r>
      <w:r>
        <w:rPr>
          <w:lang w:eastAsia="zh-CN"/>
        </w:rPr>
        <w:t>CG-Config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2F9C9D47" w14:textId="77777777" w:rsidR="005673AE" w:rsidRDefault="005673AE" w:rsidP="005673AE">
      <w:pPr>
        <w:pStyle w:val="PL"/>
        <w:rPr>
          <w:noProof w:val="0"/>
          <w:snapToGrid w:val="0"/>
        </w:rPr>
      </w:pPr>
      <w:r>
        <w:rPr>
          <w:noProof w:val="0"/>
          <w:snapToGrid w:val="0"/>
        </w:rPr>
        <w:t>id-PDCCH-BlindDetectionSCG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264A7F71" w14:textId="77777777" w:rsidR="005673AE" w:rsidRDefault="005673AE" w:rsidP="005673AE">
      <w:pPr>
        <w:pStyle w:val="PL"/>
        <w:rPr>
          <w:noProof w:val="0"/>
          <w:snapToGrid w:val="0"/>
        </w:rPr>
      </w:pPr>
      <w:r>
        <w:rPr>
          <w:noProof w:val="0"/>
          <w:snapToGrid w:val="0"/>
        </w:rPr>
        <w:t>id-Requested-PDCCH-BlindDetectionSCG</w:t>
      </w:r>
      <w:r>
        <w:rPr>
          <w:noProof w:val="0"/>
          <w:snapToGrid w:val="0"/>
        </w:rPr>
        <w:tab/>
      </w:r>
      <w:r>
        <w:rPr>
          <w:noProof w:val="0"/>
          <w:snapToGrid w:val="0"/>
        </w:rPr>
        <w:tab/>
      </w:r>
      <w:r>
        <w:rPr>
          <w:noProof w:val="0"/>
          <w:snapToGrid w:val="0"/>
        </w:rPr>
        <w:tab/>
      </w:r>
      <w:r>
        <w:rPr>
          <w:noProof w:val="0"/>
          <w:snapToGrid w:val="0"/>
        </w:rPr>
        <w:tab/>
        <w:t>ProtocolIE-ID ::= 236</w:t>
      </w:r>
    </w:p>
    <w:p w14:paraId="1307D2F1" w14:textId="77777777" w:rsidR="005673AE" w:rsidRDefault="005673AE" w:rsidP="005673AE">
      <w:pPr>
        <w:pStyle w:val="PL"/>
        <w:rPr>
          <w:noProof w:val="0"/>
          <w:snapToGrid w:val="0"/>
        </w:rPr>
      </w:pPr>
      <w:r>
        <w:rPr>
          <w:noProof w:val="0"/>
          <w:snapToGrid w:val="0"/>
        </w:rPr>
        <w:t>id-Ph-Info</w:t>
      </w:r>
      <w:r>
        <w:rPr>
          <w:noProof w:val="0"/>
          <w:snapToGrid w:val="0"/>
          <w:lang w:eastAsia="zh-CN"/>
        </w:rPr>
        <w:t>M</w:t>
      </w:r>
      <w:r>
        <w:rPr>
          <w:noProof w:val="0"/>
          <w:snapToGrid w:val="0"/>
        </w:rPr>
        <w:t>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2E342691" w14:textId="77777777" w:rsidR="005673AE" w:rsidRDefault="005673AE" w:rsidP="005673AE">
      <w:pPr>
        <w:pStyle w:val="PL"/>
        <w:rPr>
          <w:noProof w:val="0"/>
          <w:snapToGrid w:val="0"/>
        </w:rPr>
      </w:pPr>
      <w:r>
        <w:rPr>
          <w:noProof w:val="0"/>
          <w:snapToGrid w:val="0"/>
        </w:rPr>
        <w:t>id-MeasGapSharingConfig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21B8594D" w14:textId="77777777" w:rsidR="005673AE" w:rsidRDefault="005673AE" w:rsidP="005673AE">
      <w:pPr>
        <w:pStyle w:val="PL"/>
        <w:rPr>
          <w:noProof w:val="0"/>
          <w:snapToGrid w:val="0"/>
        </w:rPr>
      </w:pPr>
      <w:r>
        <w:rPr>
          <w:noProof w:val="0"/>
          <w:snapToGrid w:val="0"/>
        </w:rPr>
        <w:t>id-systemInformationAreaID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3846A388" w14:textId="77777777" w:rsidR="005673AE" w:rsidRDefault="005673AE" w:rsidP="005673AE">
      <w:pPr>
        <w:pStyle w:val="PL"/>
        <w:rPr>
          <w:noProof w:val="0"/>
          <w:snapToGrid w:val="0"/>
        </w:rPr>
      </w:pPr>
      <w:r>
        <w:rPr>
          <w:noProof w:val="0"/>
          <w:snapToGrid w:val="0"/>
        </w:rPr>
        <w:t>id-areaScope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08FC79F7" w14:textId="77777777" w:rsidR="005673AE" w:rsidRDefault="005673AE" w:rsidP="005673AE">
      <w:pPr>
        <w:pStyle w:val="PL"/>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241</w:t>
      </w:r>
    </w:p>
    <w:p w14:paraId="58DFBF3D" w14:textId="77777777" w:rsidR="005673AE" w:rsidRDefault="005673AE" w:rsidP="005673AE">
      <w:pPr>
        <w:pStyle w:val="PL"/>
        <w:rPr>
          <w:rFonts w:eastAsia="Times New Roman"/>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AB85E14" w14:textId="77777777" w:rsidR="005673AE" w:rsidRDefault="005673AE" w:rsidP="005673AE">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2DFDF3B8" w14:textId="77777777" w:rsidR="005673AE" w:rsidRDefault="005673AE" w:rsidP="005673AE">
      <w:pPr>
        <w:pStyle w:val="PL"/>
        <w:rPr>
          <w:noProof w:val="0"/>
          <w:snapToGrid w:val="0"/>
        </w:rPr>
      </w:pPr>
      <w:r>
        <w:rPr>
          <w:noProof w:val="0"/>
          <w:snapToGrid w:val="0"/>
        </w:rPr>
        <w:t>id-Neighbour-Cell-Information-List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27B9424" w14:textId="77777777" w:rsidR="005673AE" w:rsidRDefault="005673AE" w:rsidP="005673AE">
      <w:pPr>
        <w:pStyle w:val="PL"/>
        <w:rPr>
          <w:rFonts w:eastAsia="宋体"/>
        </w:rPr>
      </w:pPr>
      <w:r>
        <w:rPr>
          <w:noProof w:val="0"/>
          <w:snapToGrid w:val="0"/>
        </w:rPr>
        <w:t>id-</w:t>
      </w:r>
      <w:r>
        <w:rPr>
          <w:rFonts w:eastAsia="宋体"/>
        </w:rPr>
        <w:t>SymbolAllocInSlot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ProtocolIE-ID ::= 246</w:t>
      </w:r>
    </w:p>
    <w:p w14:paraId="59EEE8B1" w14:textId="77777777" w:rsidR="005673AE" w:rsidRDefault="005673AE" w:rsidP="005673AE">
      <w:pPr>
        <w:pStyle w:val="PL"/>
        <w:rPr>
          <w:rFonts w:eastAsia="宋体"/>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宋体"/>
        </w:rPr>
        <w:t>ProtocolIE-ID ::= 247</w:t>
      </w:r>
    </w:p>
    <w:p w14:paraId="3D61B04F" w14:textId="77777777" w:rsidR="005673AE" w:rsidRDefault="005673AE" w:rsidP="005673AE">
      <w:pPr>
        <w:pStyle w:val="PL"/>
        <w:rPr>
          <w:rFonts w:eastAsia="Times New Roman"/>
          <w:noProof w:val="0"/>
          <w:snapToGrid w:val="0"/>
        </w:rPr>
      </w:pPr>
      <w:r>
        <w:rPr>
          <w:noProof w:val="0"/>
          <w:snapToGrid w:val="0"/>
        </w:rPr>
        <w:t>id-AdditionalRRMPriorityIndex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248</w:t>
      </w:r>
    </w:p>
    <w:p w14:paraId="67B5A7A8" w14:textId="77777777" w:rsidR="005673AE" w:rsidRDefault="005673AE" w:rsidP="005673AE">
      <w:pPr>
        <w:pStyle w:val="PL"/>
        <w:rPr>
          <w:noProof w:val="0"/>
          <w:snapToGrid w:val="0"/>
          <w:lang w:val="fr-FR"/>
        </w:rPr>
      </w:pPr>
      <w:r>
        <w:rPr>
          <w:noProof w:val="0"/>
          <w:snapToGrid w:val="0"/>
          <w:lang w:val="fr-FR"/>
        </w:rPr>
        <w:lastRenderedPageBreak/>
        <w:t>id-DUCURadioInformationType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249</w:t>
      </w:r>
    </w:p>
    <w:p w14:paraId="3EEDB385" w14:textId="77777777" w:rsidR="005673AE" w:rsidRDefault="005673AE" w:rsidP="005673AE">
      <w:pPr>
        <w:pStyle w:val="PL"/>
        <w:rPr>
          <w:noProof w:val="0"/>
          <w:snapToGrid w:val="0"/>
          <w:lang w:val="fr-FR"/>
        </w:rPr>
      </w:pPr>
      <w:r>
        <w:rPr>
          <w:noProof w:val="0"/>
          <w:snapToGrid w:val="0"/>
          <w:lang w:val="fr-FR"/>
        </w:rPr>
        <w:t xml:space="preserve">id-CUDURadioInformationType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250</w:t>
      </w:r>
    </w:p>
    <w:p w14:paraId="400CC6D7" w14:textId="77777777" w:rsidR="005673AE" w:rsidRDefault="005673AE" w:rsidP="005673AE">
      <w:pPr>
        <w:pStyle w:val="PL"/>
        <w:rPr>
          <w:noProof w:val="0"/>
          <w:snapToGrid w:val="0"/>
        </w:rPr>
      </w:pPr>
      <w:r>
        <w:rPr>
          <w:noProof w:val="0"/>
          <w:snapToGrid w:val="0"/>
        </w:rPr>
        <w:t>id-AggressorgNBSetID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251</w:t>
      </w:r>
    </w:p>
    <w:p w14:paraId="4534F18F" w14:textId="77777777" w:rsidR="005673AE" w:rsidRDefault="005673AE" w:rsidP="005673AE">
      <w:pPr>
        <w:pStyle w:val="PL"/>
        <w:rPr>
          <w:noProof w:val="0"/>
          <w:snapToGrid w:val="0"/>
        </w:rPr>
      </w:pPr>
      <w:r>
        <w:rPr>
          <w:noProof w:val="0"/>
          <w:snapToGrid w:val="0"/>
        </w:rPr>
        <w:t>id-VictimgNBSetID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252</w:t>
      </w:r>
    </w:p>
    <w:p w14:paraId="1B23D16B" w14:textId="77777777" w:rsidR="005673AE" w:rsidRDefault="005673AE" w:rsidP="005673AE">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4825C0E0" w14:textId="77777777" w:rsidR="005673AE" w:rsidRDefault="005673AE" w:rsidP="005673AE">
      <w:pPr>
        <w:pStyle w:val="PL"/>
        <w:rPr>
          <w:noProof w:val="0"/>
          <w:snapToGrid w:val="0"/>
        </w:rPr>
      </w:pPr>
      <w:r>
        <w:rPr>
          <w:noProof w:val="0"/>
          <w:snapToGrid w:val="0"/>
        </w:rPr>
        <w:t>id-Transport-Layer-Address-Info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B652465" w14:textId="77777777" w:rsidR="005673AE" w:rsidRDefault="005673AE" w:rsidP="005673AE">
      <w:pPr>
        <w:pStyle w:val="PL"/>
        <w:rPr>
          <w:noProof w:val="0"/>
          <w:snapToGrid w:val="0"/>
        </w:rPr>
      </w:pPr>
      <w:r>
        <w:rPr>
          <w:noProof w:val="0"/>
          <w:snapToGrid w:val="0"/>
        </w:rPr>
        <w:t>id-Neighbour-Cell-Information-Item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255</w:t>
      </w:r>
    </w:p>
    <w:p w14:paraId="22321A6C" w14:textId="77777777" w:rsidR="005673AE" w:rsidRDefault="005673AE" w:rsidP="005673AE">
      <w:pPr>
        <w:pStyle w:val="PL"/>
        <w:rPr>
          <w:noProof w:val="0"/>
          <w:snapToGrid w:val="0"/>
        </w:rPr>
      </w:pPr>
      <w:r>
        <w:rPr>
          <w:noProof w:val="0"/>
          <w:snapToGrid w:val="0"/>
        </w:rPr>
        <w:t>id-IntendedTDD-DL-ULConfig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256</w:t>
      </w:r>
    </w:p>
    <w:p w14:paraId="772C7214" w14:textId="77777777" w:rsidR="005673AE" w:rsidRDefault="005673AE" w:rsidP="005673AE">
      <w:pPr>
        <w:pStyle w:val="PL"/>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257</w:t>
      </w:r>
    </w:p>
    <w:p w14:paraId="7F216917" w14:textId="77777777" w:rsidR="005673AE" w:rsidRDefault="005673AE" w:rsidP="005673AE">
      <w:pPr>
        <w:pStyle w:val="PL"/>
        <w:rPr>
          <w:noProof w:val="0"/>
          <w:snapToGrid w:val="0"/>
        </w:rPr>
      </w:pPr>
      <w:r>
        <w:rPr>
          <w:noProof w:val="0"/>
          <w:snapToGrid w:val="0"/>
        </w:rPr>
        <w:t>id-BHChannels-ToBeSetup-List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258</w:t>
      </w:r>
    </w:p>
    <w:p w14:paraId="3FC99310" w14:textId="77777777" w:rsidR="005673AE" w:rsidRDefault="005673AE" w:rsidP="005673AE">
      <w:pPr>
        <w:pStyle w:val="PL"/>
        <w:rPr>
          <w:noProof w:val="0"/>
          <w:snapToGrid w:val="0"/>
        </w:rPr>
      </w:pPr>
      <w:r>
        <w:rPr>
          <w:noProof w:val="0"/>
          <w:snapToGrid w:val="0"/>
        </w:rPr>
        <w:t>id-BHChannels-ToBeSetup-Item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259</w:t>
      </w:r>
    </w:p>
    <w:p w14:paraId="331BA275" w14:textId="77777777" w:rsidR="005673AE" w:rsidRDefault="005673AE" w:rsidP="005673AE">
      <w:pPr>
        <w:pStyle w:val="PL"/>
        <w:rPr>
          <w:noProof w:val="0"/>
          <w:snapToGrid w:val="0"/>
        </w:rPr>
      </w:pPr>
      <w:r>
        <w:rPr>
          <w:noProof w:val="0"/>
          <w:snapToGrid w:val="0"/>
        </w:rPr>
        <w:t>id-BHChannels-Setup-List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260</w:t>
      </w:r>
    </w:p>
    <w:p w14:paraId="46342D95" w14:textId="77777777" w:rsidR="005673AE" w:rsidRDefault="005673AE" w:rsidP="005673AE">
      <w:pPr>
        <w:pStyle w:val="PL"/>
        <w:rPr>
          <w:noProof w:val="0"/>
          <w:snapToGrid w:val="0"/>
        </w:rPr>
      </w:pPr>
      <w:r>
        <w:rPr>
          <w:noProof w:val="0"/>
          <w:snapToGrid w:val="0"/>
        </w:rPr>
        <w:t>id-BHChannels-Setup-Item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261</w:t>
      </w:r>
    </w:p>
    <w:p w14:paraId="5AC5871E" w14:textId="77777777" w:rsidR="005673AE" w:rsidRDefault="005673AE" w:rsidP="005673AE">
      <w:pPr>
        <w:pStyle w:val="PL"/>
        <w:rPr>
          <w:noProof w:val="0"/>
          <w:snapToGrid w:val="0"/>
        </w:rPr>
      </w:pPr>
      <w:r>
        <w:rPr>
          <w:noProof w:val="0"/>
          <w:snapToGrid w:val="0"/>
        </w:rPr>
        <w:t>id-BHChannels-ToBeModified-Item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262</w:t>
      </w:r>
    </w:p>
    <w:p w14:paraId="66DD6981" w14:textId="77777777" w:rsidR="005673AE" w:rsidRDefault="005673AE" w:rsidP="005673AE">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725715F" w14:textId="77777777" w:rsidR="005673AE" w:rsidRDefault="005673AE" w:rsidP="005673AE">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527B3ED9" w14:textId="77777777" w:rsidR="005673AE" w:rsidRDefault="005673AE" w:rsidP="005673AE">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5D26F5E7" w14:textId="77777777" w:rsidR="005673AE" w:rsidRDefault="005673AE" w:rsidP="005673AE">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3AB48E69" w14:textId="77777777" w:rsidR="005673AE" w:rsidRDefault="005673AE" w:rsidP="005673AE">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3BC836C6" w14:textId="77777777" w:rsidR="005673AE" w:rsidRDefault="005673AE" w:rsidP="005673AE">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0AEA2199" w14:textId="77777777" w:rsidR="005673AE" w:rsidRDefault="005673AE" w:rsidP="005673AE">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5317B1FD" w14:textId="77777777" w:rsidR="005673AE" w:rsidRDefault="005673AE" w:rsidP="005673AE">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4F1414B8" w14:textId="77777777" w:rsidR="005673AE" w:rsidRDefault="005673AE" w:rsidP="005673AE">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06BC091" w14:textId="77777777" w:rsidR="005673AE" w:rsidRDefault="005673AE" w:rsidP="005673AE">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50C75FD4" w14:textId="77777777" w:rsidR="005673AE" w:rsidRDefault="005673AE" w:rsidP="005673AE">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0BB42A1A" w14:textId="77777777" w:rsidR="005673AE" w:rsidRDefault="005673AE" w:rsidP="005673AE">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9BFD202" w14:textId="77777777" w:rsidR="005673AE" w:rsidRDefault="005673AE" w:rsidP="005673AE">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6EE850CB" w14:textId="77777777" w:rsidR="005673AE" w:rsidRDefault="005673AE" w:rsidP="005673AE">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170732E" w14:textId="77777777" w:rsidR="005673AE" w:rsidRDefault="005673AE" w:rsidP="005673AE">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31FF9A3B" w14:textId="77777777" w:rsidR="005673AE" w:rsidRDefault="005673AE" w:rsidP="005673AE">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35CCA034" w14:textId="77777777" w:rsidR="005673AE" w:rsidRDefault="005673AE" w:rsidP="005673AE">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062AAB68" w14:textId="77777777" w:rsidR="005673AE" w:rsidRDefault="005673AE" w:rsidP="005673AE">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2DFE7752" w14:textId="77777777" w:rsidR="005673AE" w:rsidRDefault="005673AE" w:rsidP="005673AE">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63443A8" w14:textId="77777777" w:rsidR="005673AE" w:rsidRDefault="005673AE" w:rsidP="005673AE">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6E1446B7" w14:textId="77777777" w:rsidR="005673AE" w:rsidRDefault="005673AE" w:rsidP="005673AE">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1AE9CDA6" w14:textId="77777777" w:rsidR="005673AE" w:rsidRDefault="005673AE" w:rsidP="005673AE">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168313D4" w14:textId="77777777" w:rsidR="005673AE" w:rsidRDefault="005673AE" w:rsidP="005673AE">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D9C5A2C" w14:textId="77777777" w:rsidR="005673AE" w:rsidRDefault="005673AE" w:rsidP="005673AE">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323C1FA1" w14:textId="77777777" w:rsidR="005673AE" w:rsidRDefault="005673AE" w:rsidP="005673AE">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47962E91" w14:textId="77777777" w:rsidR="005673AE" w:rsidRDefault="005673AE" w:rsidP="005673AE">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67854AAA" w14:textId="77777777" w:rsidR="005673AE" w:rsidRDefault="005673AE" w:rsidP="005673AE">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7F8E3B5D" w14:textId="77777777" w:rsidR="005673AE" w:rsidRDefault="005673AE" w:rsidP="005673AE">
      <w:pPr>
        <w:pStyle w:val="PL"/>
        <w:rPr>
          <w:noProof w:val="0"/>
          <w:snapToGrid w:val="0"/>
          <w:lang w:val="fr-FR"/>
        </w:rPr>
      </w:pPr>
      <w:r>
        <w:rPr>
          <w:noProof w:val="0"/>
          <w:snapToGrid w:val="0"/>
          <w:lang w:val="fr-FR"/>
        </w:rPr>
        <w:t>id-IAB-Info-IAB-DU</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290</w:t>
      </w:r>
    </w:p>
    <w:p w14:paraId="0E88564D" w14:textId="77777777" w:rsidR="005673AE" w:rsidRDefault="005673AE" w:rsidP="005673AE">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1F6370A9" w14:textId="77777777" w:rsidR="005673AE" w:rsidRDefault="005673AE" w:rsidP="005673AE">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44E5CF12" w14:textId="77777777" w:rsidR="005673AE" w:rsidRDefault="005673AE" w:rsidP="005673AE">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3F45D0E9" w14:textId="77777777" w:rsidR="005673AE" w:rsidRDefault="005673AE" w:rsidP="005673AE">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46C5FA5" w14:textId="77777777" w:rsidR="005673AE" w:rsidRDefault="005673AE" w:rsidP="005673AE">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7C9E3772" w14:textId="77777777" w:rsidR="005673AE" w:rsidRDefault="005673AE" w:rsidP="005673AE">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5CC21004" w14:textId="77777777" w:rsidR="005673AE" w:rsidRDefault="005673AE" w:rsidP="005673AE">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1BED502F" w14:textId="77777777" w:rsidR="005673AE" w:rsidRDefault="005673AE" w:rsidP="005673AE">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A29CFAC" w14:textId="77777777" w:rsidR="005673AE" w:rsidRDefault="005673AE" w:rsidP="005673AE">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3110E6F5" w14:textId="77777777" w:rsidR="005673AE" w:rsidRDefault="005673AE" w:rsidP="005673AE">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70790703" w14:textId="77777777" w:rsidR="005673AE" w:rsidRDefault="005673AE" w:rsidP="005673AE">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0EFF44" w14:textId="77777777" w:rsidR="005673AE" w:rsidRDefault="005673AE" w:rsidP="005673AE">
      <w:pPr>
        <w:pStyle w:val="PL"/>
        <w:rPr>
          <w:noProof w:val="0"/>
          <w:snapToGrid w:val="0"/>
        </w:rPr>
      </w:pPr>
      <w:r>
        <w:rPr>
          <w:noProof w:val="0"/>
          <w:snapToGrid w:val="0"/>
        </w:rPr>
        <w:lastRenderedPageBreak/>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5063B33C" w14:textId="77777777" w:rsidR="005673AE" w:rsidRDefault="005673AE" w:rsidP="005673AE">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1BDFF56B" w14:textId="77777777" w:rsidR="005673AE" w:rsidRDefault="005673AE" w:rsidP="005673AE">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79D6BD92" w14:textId="77777777" w:rsidR="005673AE" w:rsidRDefault="005673AE" w:rsidP="005673AE">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3E33709E" w14:textId="77777777" w:rsidR="005673AE" w:rsidRDefault="005673AE" w:rsidP="005673AE">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56742A80" w14:textId="77777777" w:rsidR="005673AE" w:rsidRDefault="005673AE" w:rsidP="005673AE">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418F46D1" w14:textId="77777777" w:rsidR="005673AE" w:rsidRDefault="005673AE" w:rsidP="005673AE">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309CA35B" w14:textId="77777777" w:rsidR="005673AE" w:rsidRDefault="005673AE" w:rsidP="005673AE">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433B553" w14:textId="77777777" w:rsidR="005673AE" w:rsidRDefault="005673AE" w:rsidP="005673AE">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4EBFEDC5" w14:textId="77777777" w:rsidR="005673AE" w:rsidRDefault="005673AE" w:rsidP="005673AE">
      <w:pPr>
        <w:pStyle w:val="PL"/>
        <w:rPr>
          <w:noProof w:val="0"/>
          <w:snapToGrid w:val="0"/>
        </w:rPr>
      </w:pPr>
      <w:r>
        <w:rPr>
          <w:noProof w:val="0"/>
          <w:snapToGrid w:val="0"/>
        </w:rPr>
        <w:t>id-SIB13-message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311</w:t>
      </w:r>
    </w:p>
    <w:p w14:paraId="34117662" w14:textId="77777777" w:rsidR="005673AE" w:rsidRDefault="005673AE" w:rsidP="005673AE">
      <w:pPr>
        <w:pStyle w:val="PL"/>
        <w:rPr>
          <w:noProof w:val="0"/>
          <w:snapToGrid w:val="0"/>
        </w:rPr>
      </w:pPr>
      <w:r>
        <w:rPr>
          <w:noProof w:val="0"/>
          <w:snapToGrid w:val="0"/>
        </w:rPr>
        <w:t>id-SIB14-message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312</w:t>
      </w:r>
    </w:p>
    <w:p w14:paraId="1CF762F3" w14:textId="77777777" w:rsidR="005673AE" w:rsidRDefault="005673AE" w:rsidP="005673AE">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599BB37B" w14:textId="77777777" w:rsidR="005673AE" w:rsidRDefault="005673AE" w:rsidP="005673AE">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45416028" w14:textId="77777777" w:rsidR="005673AE" w:rsidRDefault="005673AE" w:rsidP="005673AE">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7812BCA3" w14:textId="77777777" w:rsidR="005673AE" w:rsidRDefault="005673AE" w:rsidP="005673AE">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01DBBED1" w14:textId="77777777" w:rsidR="005673AE" w:rsidRDefault="005673AE" w:rsidP="005673AE">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6634064E" w14:textId="77777777" w:rsidR="005673AE" w:rsidRDefault="005673AE" w:rsidP="005673AE">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4E2C8E2" w14:textId="77777777" w:rsidR="005673AE" w:rsidRDefault="005673AE" w:rsidP="005673AE">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3B41822F" w14:textId="77777777" w:rsidR="005673AE" w:rsidRDefault="005673AE" w:rsidP="005673AE">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5B2C171F" w14:textId="77777777" w:rsidR="005673AE" w:rsidRDefault="005673AE" w:rsidP="005673AE">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57FD621" w14:textId="77777777" w:rsidR="005673AE" w:rsidRDefault="005673AE" w:rsidP="005673AE">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54468FF8" w14:textId="77777777" w:rsidR="005673AE" w:rsidRDefault="005673AE" w:rsidP="005673AE">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320E1115" w14:textId="77777777" w:rsidR="005673AE" w:rsidRDefault="005673AE" w:rsidP="005673AE">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60B2335C" w14:textId="77777777" w:rsidR="005673AE" w:rsidRDefault="005673AE" w:rsidP="005673AE">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2F693D5E" w14:textId="77777777" w:rsidR="005673AE" w:rsidRDefault="005673AE" w:rsidP="005673AE">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73641D08" w14:textId="77777777" w:rsidR="005673AE" w:rsidRDefault="005673AE" w:rsidP="005673AE">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62BAAC99" w14:textId="77777777" w:rsidR="005673AE" w:rsidRDefault="005673AE" w:rsidP="005673AE">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2E7C4A9E" w14:textId="77777777" w:rsidR="005673AE" w:rsidRDefault="005673AE" w:rsidP="005673AE">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71474B7D" w14:textId="77777777" w:rsidR="005673AE" w:rsidRDefault="005673AE" w:rsidP="005673AE">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5727EE2C" w14:textId="77777777" w:rsidR="005673AE" w:rsidRDefault="005673AE" w:rsidP="005673AE">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1E90040" w14:textId="77777777" w:rsidR="005673AE" w:rsidRDefault="005673AE" w:rsidP="005673AE">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2BB712A" w14:textId="77777777" w:rsidR="005673AE" w:rsidRDefault="005673AE" w:rsidP="005673AE">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7BF130E5" w14:textId="77777777" w:rsidR="005673AE" w:rsidRDefault="005673AE" w:rsidP="005673AE">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6EEDBCD2" w14:textId="77777777" w:rsidR="005673AE" w:rsidRDefault="005673AE" w:rsidP="005673AE">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3171B967" w14:textId="77777777" w:rsidR="005673AE" w:rsidRDefault="005673AE" w:rsidP="005673AE">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72E27AA8" w14:textId="77777777" w:rsidR="005673AE" w:rsidRDefault="005673AE" w:rsidP="005673AE">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758881DA" w14:textId="77777777" w:rsidR="005673AE" w:rsidRDefault="005673AE" w:rsidP="005673AE">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10EA8E18" w14:textId="77777777" w:rsidR="005673AE" w:rsidRDefault="005673AE" w:rsidP="005673AE">
      <w:pPr>
        <w:pStyle w:val="PL"/>
        <w:rPr>
          <w:noProof w:val="0"/>
          <w:snapToGrid w:val="0"/>
        </w:rPr>
      </w:pPr>
      <w:r>
        <w:rPr>
          <w:noProof w:val="0"/>
          <w:snapToGrid w:val="0"/>
        </w:rPr>
        <w:t>id-UEAssistanceInformationEUTRA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1159F8FA" w14:textId="77777777" w:rsidR="005673AE" w:rsidRDefault="005673AE" w:rsidP="005673AE">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43B14285" w14:textId="77777777" w:rsidR="005673AE" w:rsidRDefault="005673AE" w:rsidP="005673AE">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251CEE6" w14:textId="77777777" w:rsidR="005673AE" w:rsidRDefault="005673AE" w:rsidP="005673AE">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177AF438" w14:textId="77777777" w:rsidR="005673AE" w:rsidRDefault="005673AE" w:rsidP="005673AE">
      <w:pPr>
        <w:pStyle w:val="PL"/>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343</w:t>
      </w:r>
    </w:p>
    <w:p w14:paraId="62F7D7B1" w14:textId="77777777" w:rsidR="005673AE" w:rsidRDefault="005673AE" w:rsidP="005673AE">
      <w:pPr>
        <w:pStyle w:val="PL"/>
        <w:rPr>
          <w:noProof w:val="0"/>
          <w:snapToGrid w:val="0"/>
        </w:rPr>
      </w:pPr>
      <w:r>
        <w:rPr>
          <w:noProof w:val="0"/>
          <w:snapToGrid w:val="0"/>
        </w:rPr>
        <w:t>id-CurrentQoSParaSetIndex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344</w:t>
      </w:r>
    </w:p>
    <w:p w14:paraId="591A9FDA" w14:textId="77777777" w:rsidR="005673AE" w:rsidRDefault="005673AE" w:rsidP="005673AE">
      <w:pPr>
        <w:pStyle w:val="PL"/>
        <w:rPr>
          <w:noProof w:val="0"/>
          <w:snapToGrid w:val="0"/>
        </w:rPr>
      </w:pPr>
      <w:r>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345</w:t>
      </w:r>
    </w:p>
    <w:p w14:paraId="6D736661" w14:textId="77777777" w:rsidR="005673AE" w:rsidRDefault="005673AE" w:rsidP="005673AE">
      <w:pPr>
        <w:pStyle w:val="PL"/>
        <w:rPr>
          <w:noProof w:val="0"/>
          <w:snapToGrid w:val="0"/>
        </w:rPr>
      </w:pPr>
      <w:r>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346</w:t>
      </w:r>
    </w:p>
    <w:p w14:paraId="7F2B7E90" w14:textId="77777777" w:rsidR="005673AE" w:rsidRDefault="005673AE" w:rsidP="005673AE">
      <w:pPr>
        <w:pStyle w:val="PL"/>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347</w:t>
      </w:r>
    </w:p>
    <w:p w14:paraId="42A346BC" w14:textId="77777777" w:rsidR="005673AE" w:rsidRDefault="005673AE" w:rsidP="005673AE">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0CDD6DD8" w14:textId="77777777" w:rsidR="005673AE" w:rsidRDefault="005673AE" w:rsidP="005673AE">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25CBBF41" w14:textId="77777777" w:rsidR="005673AE" w:rsidRDefault="005673AE" w:rsidP="005673AE">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1474D48B" w14:textId="77777777" w:rsidR="005673AE" w:rsidRDefault="005673AE" w:rsidP="005673AE">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610A8740" w14:textId="77777777" w:rsidR="005673AE" w:rsidRDefault="005673AE" w:rsidP="005673AE">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6BF38946" w14:textId="77777777" w:rsidR="005673AE" w:rsidRDefault="005673AE" w:rsidP="005673AE">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78E63943" w14:textId="77777777" w:rsidR="005673AE" w:rsidRDefault="005673AE" w:rsidP="005673AE">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332FC2D7" w14:textId="77777777" w:rsidR="005673AE" w:rsidRDefault="005673AE" w:rsidP="005673AE">
      <w:pPr>
        <w:pStyle w:val="PL"/>
        <w:rPr>
          <w:noProof w:val="0"/>
          <w:snapToGrid w:val="0"/>
        </w:rPr>
      </w:pPr>
      <w:r>
        <w:rPr>
          <w:noProof w:val="0"/>
          <w:snapToGrid w:val="0"/>
        </w:rPr>
        <w:lastRenderedPageBreak/>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4A52838D" w14:textId="77777777" w:rsidR="005673AE" w:rsidRDefault="005673AE" w:rsidP="005673AE">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5A8DA312" w14:textId="77777777" w:rsidR="005673AE" w:rsidRDefault="005673AE" w:rsidP="005673AE">
      <w:pPr>
        <w:pStyle w:val="PL"/>
        <w:rPr>
          <w:noProof w:val="0"/>
          <w:snapToGrid w:val="0"/>
        </w:rPr>
      </w:pPr>
      <w:r>
        <w:rPr>
          <w:noProof w:val="0"/>
          <w:snapToGrid w:val="0"/>
        </w:rPr>
        <w:t>id-SSB-PositionsInBurst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357</w:t>
      </w:r>
    </w:p>
    <w:p w14:paraId="06B5C422" w14:textId="77777777" w:rsidR="005673AE" w:rsidRDefault="005673AE" w:rsidP="005673AE">
      <w:pPr>
        <w:pStyle w:val="PL"/>
        <w:rPr>
          <w:noProof w:val="0"/>
          <w:snapToGrid w:val="0"/>
        </w:rPr>
      </w:pPr>
      <w:r>
        <w:rPr>
          <w:noProof w:val="0"/>
          <w:snapToGrid w:val="0"/>
        </w:rPr>
        <w:t>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358</w:t>
      </w:r>
    </w:p>
    <w:p w14:paraId="0631F09F" w14:textId="77777777" w:rsidR="005673AE" w:rsidRDefault="005673AE" w:rsidP="005673AE">
      <w:pPr>
        <w:pStyle w:val="PL"/>
        <w:rPr>
          <w:noProof w:val="0"/>
          <w:snapToGrid w:val="0"/>
        </w:rPr>
      </w:pPr>
      <w:r>
        <w:rPr>
          <w:noProof w:val="0"/>
          <w:snapToGrid w:val="0"/>
        </w:rPr>
        <w:t>id-RAReportList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359</w:t>
      </w:r>
    </w:p>
    <w:p w14:paraId="44E8B3F1" w14:textId="77777777" w:rsidR="005673AE" w:rsidRDefault="005673AE" w:rsidP="005673AE">
      <w:pPr>
        <w:pStyle w:val="PL"/>
        <w:rPr>
          <w:noProof w:val="0"/>
          <w:snapToGrid w:val="0"/>
        </w:rPr>
      </w:pPr>
      <w:r>
        <w:rPr>
          <w:noProof w:val="0"/>
          <w:snapToGrid w:val="0"/>
        </w:rPr>
        <w:t>id-RLFReportInformationList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360</w:t>
      </w:r>
    </w:p>
    <w:p w14:paraId="2E4BF686" w14:textId="77777777" w:rsidR="005673AE" w:rsidRDefault="005673AE" w:rsidP="005673AE">
      <w:pPr>
        <w:pStyle w:val="PL"/>
        <w:rPr>
          <w:noProof w:val="0"/>
          <w:snapToGrid w:val="0"/>
        </w:rPr>
      </w:pPr>
      <w:r>
        <w:rPr>
          <w:noProof w:val="0"/>
          <w:snapToGrid w:val="0"/>
        </w:rPr>
        <w:t>id-TDD-UL-DLConfigCommonNR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361</w:t>
      </w:r>
    </w:p>
    <w:p w14:paraId="333D4195" w14:textId="77777777" w:rsidR="005673AE" w:rsidRDefault="005673AE" w:rsidP="005673AE">
      <w:pPr>
        <w:pStyle w:val="PL"/>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362</w:t>
      </w:r>
    </w:p>
    <w:p w14:paraId="5009AEDF" w14:textId="77777777" w:rsidR="005673AE" w:rsidRDefault="005673AE" w:rsidP="005673AE">
      <w:pPr>
        <w:pStyle w:val="PL"/>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363</w:t>
      </w:r>
    </w:p>
    <w:p w14:paraId="1E866E44" w14:textId="77777777" w:rsidR="005673AE" w:rsidRDefault="005673AE" w:rsidP="005673AE">
      <w:pPr>
        <w:pStyle w:val="PL"/>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364</w:t>
      </w:r>
    </w:p>
    <w:p w14:paraId="2640E499" w14:textId="77777777" w:rsidR="005673AE" w:rsidRDefault="005673AE" w:rsidP="005673AE">
      <w:pPr>
        <w:pStyle w:val="PL"/>
        <w:rPr>
          <w:noProof w:val="0"/>
          <w:snapToGrid w:val="0"/>
        </w:rPr>
      </w:pPr>
      <w:r>
        <w:rPr>
          <w:noProof w:val="0"/>
          <w:snapToGrid w:val="0"/>
          <w:lang w:eastAsia="zh-CN"/>
        </w:rPr>
        <w:t>id-ReportingRequestType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365</w:t>
      </w:r>
    </w:p>
    <w:p w14:paraId="228E7669" w14:textId="77777777" w:rsidR="005673AE" w:rsidRDefault="005673AE" w:rsidP="005673AE">
      <w:pPr>
        <w:pStyle w:val="PL"/>
        <w:rPr>
          <w:noProof w:val="0"/>
          <w:snapToGrid w:val="0"/>
        </w:rPr>
      </w:pPr>
      <w:r>
        <w:rPr>
          <w:noProof w:val="0"/>
          <w:snapToGrid w:val="0"/>
          <w:lang w:eastAsia="zh-CN"/>
        </w:rPr>
        <w:t>id-TimeReferenceInformation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366</w:t>
      </w:r>
    </w:p>
    <w:p w14:paraId="4E614FCB" w14:textId="77777777" w:rsidR="005673AE" w:rsidRDefault="005673AE" w:rsidP="005673AE">
      <w:pPr>
        <w:pStyle w:val="PL"/>
        <w:tabs>
          <w:tab w:val="clear" w:pos="5376"/>
          <w:tab w:val="clear" w:pos="5760"/>
          <w:tab w:val="left" w:pos="5455"/>
        </w:tabs>
        <w:rPr>
          <w:noProof w:val="0"/>
          <w:snapToGrid w:val="0"/>
        </w:rPr>
      </w:pPr>
      <w:r>
        <w:rPr>
          <w:noProof w:val="0"/>
          <w:snapToGrid w:val="0"/>
        </w:rPr>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063EFAB0" w14:textId="77777777" w:rsidR="005673AE" w:rsidRDefault="005673AE" w:rsidP="005673AE">
      <w:pPr>
        <w:pStyle w:val="PL"/>
        <w:tabs>
          <w:tab w:val="clear" w:pos="5376"/>
          <w:tab w:val="clear" w:pos="5760"/>
          <w:tab w:val="left" w:pos="5455"/>
        </w:tabs>
        <w:rPr>
          <w:noProof w:val="0"/>
          <w:snapToGrid w:val="0"/>
        </w:rPr>
      </w:pPr>
      <w:r>
        <w:rPr>
          <w:rFonts w:eastAsia="宋体"/>
          <w:snapToGrid w:val="0"/>
        </w:rPr>
        <w:t>id-AdditionalPDCPDuplicationTNL-List</w:t>
      </w:r>
      <w:r>
        <w:rPr>
          <w:rFonts w:eastAsia="宋体"/>
          <w:snapToGrid w:val="0"/>
        </w:rPr>
        <w:tab/>
      </w:r>
      <w:r>
        <w:rPr>
          <w:rFonts w:eastAsia="宋体"/>
          <w:snapToGrid w:val="0"/>
        </w:rPr>
        <w:tab/>
      </w:r>
      <w:r>
        <w:rPr>
          <w:rFonts w:eastAsia="宋体"/>
          <w:snapToGrid w:val="0"/>
        </w:rPr>
        <w:tab/>
      </w:r>
      <w:r>
        <w:rPr>
          <w:rFonts w:eastAsia="宋体"/>
          <w:snapToGrid w:val="0"/>
        </w:rPr>
        <w:tab/>
      </w:r>
      <w:r>
        <w:rPr>
          <w:noProof w:val="0"/>
          <w:snapToGrid w:val="0"/>
        </w:rPr>
        <w:t>ProtocolIE-ID ::= 370</w:t>
      </w:r>
    </w:p>
    <w:p w14:paraId="3923E08B" w14:textId="77777777" w:rsidR="005673AE" w:rsidRDefault="005673AE" w:rsidP="005673AE">
      <w:pPr>
        <w:pStyle w:val="PL"/>
        <w:tabs>
          <w:tab w:val="clear" w:pos="5376"/>
          <w:tab w:val="clear" w:pos="5760"/>
          <w:tab w:val="left" w:pos="5455"/>
        </w:tabs>
        <w:rPr>
          <w:noProof w:val="0"/>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371</w:t>
      </w:r>
    </w:p>
    <w:p w14:paraId="306A0D96" w14:textId="77777777" w:rsidR="005673AE" w:rsidRDefault="005673AE" w:rsidP="005673AE">
      <w:pPr>
        <w:pStyle w:val="PL"/>
        <w:rPr>
          <w:noProof w:val="0"/>
          <w:snapToGrid w:val="0"/>
        </w:rPr>
      </w:pPr>
      <w:r>
        <w:t>id-AdditionalDuplicationIndication</w:t>
      </w:r>
      <w:r>
        <w:tab/>
      </w:r>
      <w:r>
        <w:tab/>
      </w:r>
      <w:r>
        <w:tab/>
      </w:r>
      <w:r>
        <w:tab/>
      </w:r>
      <w:r>
        <w:tab/>
      </w:r>
      <w:r>
        <w:rPr>
          <w:noProof w:val="0"/>
          <w:snapToGrid w:val="0"/>
        </w:rPr>
        <w:t>ProtocolIE-ID ::= 372</w:t>
      </w:r>
    </w:p>
    <w:p w14:paraId="6F980C34" w14:textId="77777777" w:rsidR="005673AE" w:rsidRDefault="005673AE" w:rsidP="005673AE">
      <w:pPr>
        <w:pStyle w:val="PL"/>
        <w:rPr>
          <w:noProof w:val="0"/>
          <w:snapToGrid w:val="0"/>
        </w:rPr>
      </w:pPr>
      <w:r>
        <w:rPr>
          <w:noProof w:val="0"/>
          <w:snapToGrid w:val="0"/>
        </w:rPr>
        <w:t>id-ConditionalInterDUMobilityInformation</w:t>
      </w:r>
      <w:r>
        <w:rPr>
          <w:noProof w:val="0"/>
          <w:snapToGrid w:val="0"/>
        </w:rPr>
        <w:tab/>
      </w:r>
      <w:r>
        <w:rPr>
          <w:noProof w:val="0"/>
          <w:snapToGrid w:val="0"/>
        </w:rPr>
        <w:tab/>
      </w:r>
      <w:r>
        <w:rPr>
          <w:noProof w:val="0"/>
          <w:snapToGrid w:val="0"/>
        </w:rPr>
        <w:tab/>
        <w:t>ProtocolIE-ID ::= 373</w:t>
      </w:r>
    </w:p>
    <w:p w14:paraId="3719297E" w14:textId="77777777" w:rsidR="005673AE" w:rsidRDefault="005673AE" w:rsidP="005673AE">
      <w:pPr>
        <w:pStyle w:val="PL"/>
        <w:rPr>
          <w:noProof w:val="0"/>
          <w:snapToGrid w:val="0"/>
        </w:rPr>
      </w:pPr>
      <w:r>
        <w:rPr>
          <w:noProof w:val="0"/>
          <w:snapToGrid w:val="0"/>
        </w:rPr>
        <w:t>id-ConditionalIntraDUMobilityInformation</w:t>
      </w:r>
      <w:r>
        <w:rPr>
          <w:noProof w:val="0"/>
          <w:snapToGrid w:val="0"/>
        </w:rPr>
        <w:tab/>
      </w:r>
      <w:r>
        <w:rPr>
          <w:noProof w:val="0"/>
          <w:snapToGrid w:val="0"/>
        </w:rPr>
        <w:tab/>
      </w:r>
      <w:r>
        <w:rPr>
          <w:noProof w:val="0"/>
          <w:snapToGrid w:val="0"/>
        </w:rPr>
        <w:tab/>
        <w:t>ProtocolIE-ID ::= 374</w:t>
      </w:r>
    </w:p>
    <w:p w14:paraId="5B599153" w14:textId="77777777" w:rsidR="005673AE" w:rsidRDefault="005673AE" w:rsidP="005673AE">
      <w:pPr>
        <w:pStyle w:val="PL"/>
        <w:rPr>
          <w:noProof w:val="0"/>
          <w:snapToGrid w:val="0"/>
        </w:rPr>
      </w:pPr>
      <w:r>
        <w:rPr>
          <w:noProof w:val="0"/>
          <w:snapToGrid w:val="0"/>
        </w:rPr>
        <w:t>id-targetCellsToCancel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375</w:t>
      </w:r>
    </w:p>
    <w:p w14:paraId="16291318" w14:textId="77777777" w:rsidR="005673AE" w:rsidRDefault="005673AE" w:rsidP="005673AE">
      <w:pPr>
        <w:pStyle w:val="PL"/>
        <w:rPr>
          <w:noProof w:val="0"/>
          <w:snapToGrid w:val="0"/>
        </w:rPr>
      </w:pPr>
      <w:r>
        <w:rPr>
          <w:noProof w:val="0"/>
          <w:snapToGrid w:val="0"/>
        </w:rPr>
        <w:t>id-requestedTargetCellGlobalID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376</w:t>
      </w:r>
    </w:p>
    <w:p w14:paraId="40CE2F73" w14:textId="77777777" w:rsidR="005673AE" w:rsidRDefault="005673AE" w:rsidP="005673AE">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0FF1D4D" w14:textId="77777777" w:rsidR="005673AE" w:rsidRDefault="005673AE" w:rsidP="005673AE">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1613FA9A" w14:textId="77777777" w:rsidR="005673AE" w:rsidRDefault="005673AE" w:rsidP="005673AE">
      <w:pPr>
        <w:pStyle w:val="PL"/>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379</w:t>
      </w:r>
    </w:p>
    <w:p w14:paraId="1781A171" w14:textId="77777777" w:rsidR="005673AE" w:rsidRDefault="005673AE" w:rsidP="005673AE">
      <w:pPr>
        <w:pStyle w:val="PL"/>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380</w:t>
      </w:r>
    </w:p>
    <w:p w14:paraId="631B2811" w14:textId="77777777" w:rsidR="005673AE" w:rsidRDefault="005673AE" w:rsidP="005673AE">
      <w:pPr>
        <w:pStyle w:val="PL"/>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381</w:t>
      </w:r>
    </w:p>
    <w:p w14:paraId="23DD00F9" w14:textId="77777777" w:rsidR="005673AE" w:rsidRDefault="005673AE" w:rsidP="005673AE">
      <w:pPr>
        <w:pStyle w:val="PL"/>
        <w:rPr>
          <w:noProof w:val="0"/>
          <w:snapToGrid w:val="0"/>
        </w:rPr>
      </w:pPr>
      <w:r>
        <w:rPr>
          <w:noProof w:val="0"/>
          <w:snapToGrid w:val="0"/>
        </w:rPr>
        <w:t>id-ServingNID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382</w:t>
      </w:r>
    </w:p>
    <w:p w14:paraId="707B2067" w14:textId="77777777" w:rsidR="005673AE" w:rsidRDefault="005673AE" w:rsidP="005673AE">
      <w:pPr>
        <w:pStyle w:val="PL"/>
        <w:rPr>
          <w:noProof w:val="0"/>
          <w:snapToGrid w:val="0"/>
        </w:rPr>
      </w:pPr>
      <w:r>
        <w:rPr>
          <w:noProof w:val="0"/>
          <w:snapToGrid w:val="0"/>
        </w:rPr>
        <w:t>id-NPNBroadcastInformation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383</w:t>
      </w:r>
    </w:p>
    <w:p w14:paraId="3E97085A" w14:textId="77777777" w:rsidR="005673AE" w:rsidRDefault="005673AE" w:rsidP="005673AE">
      <w:pPr>
        <w:pStyle w:val="PL"/>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384</w:t>
      </w:r>
    </w:p>
    <w:p w14:paraId="43284521" w14:textId="77777777" w:rsidR="005673AE" w:rsidRDefault="005673AE" w:rsidP="005673AE">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7AF0D40F" w14:textId="77777777" w:rsidR="005673AE" w:rsidRDefault="005673AE" w:rsidP="005673AE">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040431D3" w14:textId="77777777" w:rsidR="005673AE" w:rsidRDefault="005673AE" w:rsidP="005673AE">
      <w:pPr>
        <w:pStyle w:val="PL"/>
        <w:rPr>
          <w:noProof w:val="0"/>
          <w:snapToGrid w:val="0"/>
        </w:rPr>
      </w:pPr>
      <w:r>
        <w:rPr>
          <w:noProof w:val="0"/>
          <w:snapToGrid w:val="0"/>
        </w:rPr>
        <w:t>id-SIB10-message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387</w:t>
      </w:r>
    </w:p>
    <w:p w14:paraId="2FF80E32" w14:textId="77777777" w:rsidR="005673AE" w:rsidRDefault="005673AE" w:rsidP="005673AE">
      <w:pPr>
        <w:pStyle w:val="PL"/>
        <w:rPr>
          <w:snapToGrid w:val="0"/>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5A4563E3" w14:textId="77777777" w:rsidR="005673AE" w:rsidRDefault="005673AE" w:rsidP="005673AE">
      <w:pPr>
        <w:pStyle w:val="PL"/>
        <w:rPr>
          <w:noProof w:val="0"/>
          <w:snapToGrid w:val="0"/>
        </w:rPr>
      </w:pPr>
      <w:r>
        <w:rPr>
          <w:noProof w:val="0"/>
          <w:snapToGrid w:val="0"/>
        </w:rPr>
        <w:tab/>
        <w:t>id-ExtendedTAISliceSupportList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390</w:t>
      </w:r>
    </w:p>
    <w:p w14:paraId="3315DF7F" w14:textId="77777777" w:rsidR="005673AE" w:rsidRDefault="005673AE" w:rsidP="005673AE">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692BD16B" w14:textId="77777777" w:rsidR="005673AE" w:rsidRDefault="005673AE" w:rsidP="005673AE">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510DDE3F" w14:textId="77777777" w:rsidR="005673AE" w:rsidRDefault="005673AE" w:rsidP="005673AE">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1C13F1B4" w14:textId="77777777" w:rsidR="005673AE" w:rsidRDefault="005673AE" w:rsidP="005673AE">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442C3F90" w14:textId="77777777" w:rsidR="005673AE" w:rsidRDefault="005673AE" w:rsidP="005673AE">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08F417D" w14:textId="77777777" w:rsidR="005673AE" w:rsidRDefault="005673AE" w:rsidP="005673AE">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2D051DE" w14:textId="77777777" w:rsidR="005673AE" w:rsidRDefault="005673AE" w:rsidP="005673AE">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CE19C6C" w14:textId="77777777" w:rsidR="005673AE" w:rsidRDefault="005673AE" w:rsidP="005673AE">
      <w:pPr>
        <w:pStyle w:val="PL"/>
        <w:rPr>
          <w:noProof w:val="0"/>
          <w:snapToGrid w:val="0"/>
        </w:rPr>
      </w:pPr>
      <w:r>
        <w:rPr>
          <w:noProof w:val="0"/>
          <w:snapToGrid w:val="0"/>
        </w:rPr>
        <w:t>id-TRPInformationTypeListTRPReq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398</w:t>
      </w:r>
    </w:p>
    <w:p w14:paraId="063AAEDC" w14:textId="77777777" w:rsidR="005673AE" w:rsidRDefault="005673AE" w:rsidP="005673AE">
      <w:pPr>
        <w:pStyle w:val="PL"/>
        <w:rPr>
          <w:noProof w:val="0"/>
          <w:snapToGrid w:val="0"/>
        </w:rPr>
      </w:pPr>
      <w:r>
        <w:rPr>
          <w:noProof w:val="0"/>
          <w:snapToGrid w:val="0"/>
        </w:rPr>
        <w:t>id-TRPInformationTypeItem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399</w:t>
      </w:r>
    </w:p>
    <w:p w14:paraId="1452D650" w14:textId="77777777" w:rsidR="005673AE" w:rsidRDefault="005673AE" w:rsidP="005673AE">
      <w:pPr>
        <w:pStyle w:val="PL"/>
        <w:rPr>
          <w:noProof w:val="0"/>
          <w:snapToGrid w:val="0"/>
        </w:rPr>
      </w:pPr>
      <w:r>
        <w:rPr>
          <w:noProof w:val="0"/>
          <w:snapToGrid w:val="0"/>
        </w:rPr>
        <w:t>id-TRPInformationListTRPResp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400</w:t>
      </w:r>
    </w:p>
    <w:p w14:paraId="48F46ADE" w14:textId="77777777" w:rsidR="005673AE" w:rsidRDefault="005673AE" w:rsidP="005673AE">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3B49C24" w14:textId="77777777" w:rsidR="005673AE" w:rsidRDefault="005673AE" w:rsidP="005673AE">
      <w:pPr>
        <w:pStyle w:val="PL"/>
        <w:rPr>
          <w:noProof w:val="0"/>
          <w:snapToGrid w:val="0"/>
        </w:rPr>
      </w:pPr>
      <w:r>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2D6F496" w14:textId="77777777" w:rsidR="005673AE" w:rsidRDefault="005673AE" w:rsidP="005673AE">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B71DA5D" w14:textId="77777777" w:rsidR="005673AE" w:rsidRDefault="005673AE" w:rsidP="005673AE">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49D2DA48" w14:textId="77777777" w:rsidR="005673AE" w:rsidRDefault="005673AE" w:rsidP="005673AE">
      <w:pPr>
        <w:pStyle w:val="PL"/>
        <w:tabs>
          <w:tab w:val="left" w:pos="11100"/>
        </w:tabs>
        <w:rPr>
          <w:snapToGrid w:val="0"/>
        </w:rPr>
      </w:pPr>
      <w:r>
        <w:rPr>
          <w:noProof w:val="0"/>
          <w:snapToGrid w:val="0"/>
          <w:lang w:eastAsia="zh-CN"/>
        </w:rPr>
        <w:t>id-AbortTransmission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405</w:t>
      </w:r>
    </w:p>
    <w:p w14:paraId="390CD459" w14:textId="77777777" w:rsidR="005673AE" w:rsidRDefault="005673AE" w:rsidP="005673AE">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3C3B2C27" w14:textId="77777777" w:rsidR="005673AE" w:rsidRDefault="005673AE" w:rsidP="005673AE">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4519BB7E" w14:textId="77777777" w:rsidR="005673AE" w:rsidRDefault="005673AE" w:rsidP="005673AE">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73ABD20" w14:textId="77777777" w:rsidR="005673AE" w:rsidRDefault="005673AE" w:rsidP="005673AE">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73761AC3" w14:textId="77777777" w:rsidR="005673AE" w:rsidRDefault="005673AE" w:rsidP="005673AE">
      <w:pPr>
        <w:pStyle w:val="PL"/>
      </w:pPr>
      <w:r>
        <w:t>id-TRPList</w:t>
      </w:r>
      <w:r>
        <w:tab/>
      </w:r>
      <w:r>
        <w:tab/>
      </w:r>
      <w:r>
        <w:tab/>
      </w:r>
      <w:r>
        <w:tab/>
      </w:r>
      <w:r>
        <w:tab/>
      </w:r>
      <w:r>
        <w:tab/>
      </w:r>
      <w:r>
        <w:tab/>
      </w:r>
      <w:r>
        <w:tab/>
      </w:r>
      <w:r>
        <w:tab/>
      </w:r>
      <w:r>
        <w:tab/>
      </w:r>
      <w:r>
        <w:tab/>
        <w:t>ProtocolIE-ID ::= 410</w:t>
      </w:r>
    </w:p>
    <w:p w14:paraId="14ED9624" w14:textId="77777777" w:rsidR="005673AE" w:rsidRDefault="005673AE" w:rsidP="005673AE">
      <w:pPr>
        <w:pStyle w:val="PL"/>
      </w:pPr>
      <w:r>
        <w:lastRenderedPageBreak/>
        <w:t>id-RAN-MeasurementID</w:t>
      </w:r>
      <w:r>
        <w:tab/>
      </w:r>
      <w:r>
        <w:tab/>
      </w:r>
      <w:r>
        <w:tab/>
      </w:r>
      <w:r>
        <w:tab/>
      </w:r>
      <w:r>
        <w:tab/>
      </w:r>
      <w:r>
        <w:tab/>
      </w:r>
      <w:r>
        <w:tab/>
      </w:r>
      <w:r>
        <w:tab/>
        <w:t>ProtocolIE-ID ::= 411</w:t>
      </w:r>
    </w:p>
    <w:p w14:paraId="79A59ABF" w14:textId="77777777" w:rsidR="005673AE" w:rsidRDefault="005673AE" w:rsidP="005673AE">
      <w:pPr>
        <w:pStyle w:val="PL"/>
        <w:rPr>
          <w:noProof w:val="0"/>
          <w:snapToGrid w:val="0"/>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12E9004" w14:textId="77777777" w:rsidR="005673AE" w:rsidRDefault="005673AE" w:rsidP="005673AE">
      <w:pPr>
        <w:pStyle w:val="PL"/>
      </w:pPr>
      <w:r>
        <w:t>id-RAN-UE-MeasurementID</w:t>
      </w:r>
      <w:r>
        <w:tab/>
      </w:r>
      <w:r>
        <w:tab/>
      </w:r>
      <w:r>
        <w:tab/>
      </w:r>
      <w:r>
        <w:tab/>
      </w:r>
      <w:r>
        <w:tab/>
      </w:r>
      <w:r>
        <w:tab/>
      </w:r>
      <w:r>
        <w:tab/>
      </w:r>
      <w:r>
        <w:tab/>
        <w:t>ProtocolIE-ID ::= 413</w:t>
      </w:r>
    </w:p>
    <w:p w14:paraId="5257C264" w14:textId="77777777" w:rsidR="005673AE" w:rsidRDefault="005673AE" w:rsidP="005673AE">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0BC96779" w14:textId="77777777" w:rsidR="005673AE" w:rsidRDefault="005673AE" w:rsidP="005673AE">
      <w:pPr>
        <w:pStyle w:val="PL"/>
        <w:tabs>
          <w:tab w:val="left" w:pos="11100"/>
        </w:tabs>
        <w:rPr>
          <w:snapToGrid w:val="0"/>
        </w:rPr>
      </w:pPr>
      <w:r>
        <w:rPr>
          <w:lang w:val="sv-SE"/>
        </w:rPr>
        <w:t>id-E-CID-MeasurementQuantities-Item</w:t>
      </w:r>
      <w:r>
        <w:rPr>
          <w:lang w:val="sv-SE"/>
        </w:rPr>
        <w:tab/>
      </w:r>
      <w:r>
        <w:rPr>
          <w:lang w:val="sv-SE"/>
        </w:rPr>
        <w:tab/>
      </w:r>
      <w:r>
        <w:rPr>
          <w:lang w:val="sv-SE"/>
        </w:rPr>
        <w:tab/>
      </w:r>
      <w:r>
        <w:rPr>
          <w:lang w:val="sv-SE"/>
        </w:rPr>
        <w:tab/>
      </w:r>
      <w:r>
        <w:rPr>
          <w:lang w:val="sv-SE"/>
        </w:rPr>
        <w:tab/>
      </w:r>
      <w:r>
        <w:rPr>
          <w:snapToGrid w:val="0"/>
          <w:lang w:eastAsia="zh-CN"/>
        </w:rPr>
        <w:t>ProtocolIE-ID ::= 415</w:t>
      </w:r>
    </w:p>
    <w:p w14:paraId="48934B13" w14:textId="77777777" w:rsidR="005673AE" w:rsidRDefault="005673AE" w:rsidP="005673AE">
      <w:pPr>
        <w:pStyle w:val="PL"/>
        <w:rPr>
          <w:noProof w:val="0"/>
          <w:snapToGrid w:val="0"/>
        </w:rPr>
      </w:pPr>
      <w:r>
        <w:rPr>
          <w:noProof w:val="0"/>
          <w:snapToGrid w:val="0"/>
        </w:rPr>
        <w:t>id</w:t>
      </w:r>
      <w:r>
        <w:rPr>
          <w:snapToGrid w:val="0"/>
        </w:rPr>
        <w:t>-E-CID-MeasurementPeriodicity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55B3E1A1" w14:textId="77777777" w:rsidR="005673AE" w:rsidRDefault="005673AE" w:rsidP="005673AE">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0E3D37F" w14:textId="77777777" w:rsidR="005673AE" w:rsidRDefault="005673AE" w:rsidP="005673AE">
      <w:pPr>
        <w:pStyle w:val="PL"/>
        <w:rPr>
          <w:noProof w:val="0"/>
          <w:snapToGrid w:val="0"/>
          <w:lang w:eastAsia="ko-KR"/>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6F35B28F" w14:textId="77777777" w:rsidR="005673AE" w:rsidRDefault="005673AE" w:rsidP="005673AE">
      <w:pPr>
        <w:pStyle w:val="PL"/>
      </w:pPr>
      <w:r>
        <w:t>id-SFNInitialisationTime</w:t>
      </w:r>
      <w:r>
        <w:tab/>
      </w:r>
      <w:r>
        <w:tab/>
      </w:r>
      <w:r>
        <w:tab/>
      </w:r>
      <w:r>
        <w:tab/>
      </w:r>
      <w:r>
        <w:tab/>
      </w:r>
      <w:r>
        <w:tab/>
      </w:r>
      <w:r>
        <w:tab/>
        <w:t>ProtocolIE-ID ::= 419</w:t>
      </w:r>
    </w:p>
    <w:p w14:paraId="7A1008DD" w14:textId="77777777" w:rsidR="005673AE" w:rsidRDefault="005673AE" w:rsidP="005673AE">
      <w:pPr>
        <w:pStyle w:val="PL"/>
      </w:pPr>
      <w:r>
        <w:t>id-SystemFrameNumber</w:t>
      </w:r>
      <w:r>
        <w:tab/>
      </w:r>
      <w:r>
        <w:tab/>
      </w:r>
      <w:r>
        <w:tab/>
      </w:r>
      <w:r>
        <w:tab/>
      </w:r>
      <w:r>
        <w:tab/>
      </w:r>
      <w:r>
        <w:tab/>
      </w:r>
      <w:r>
        <w:tab/>
      </w:r>
      <w:r>
        <w:tab/>
        <w:t>ProtocolIE-ID ::= 420</w:t>
      </w:r>
    </w:p>
    <w:p w14:paraId="5430FC4C" w14:textId="77777777" w:rsidR="005673AE" w:rsidRDefault="005673AE" w:rsidP="005673AE">
      <w:pPr>
        <w:pStyle w:val="PL"/>
      </w:pPr>
      <w:r>
        <w:t>id-SlotNumber</w:t>
      </w:r>
      <w:r>
        <w:tab/>
      </w:r>
      <w:r>
        <w:tab/>
      </w:r>
      <w:r>
        <w:tab/>
      </w:r>
      <w:r>
        <w:tab/>
      </w:r>
      <w:r>
        <w:tab/>
      </w:r>
      <w:r>
        <w:tab/>
      </w:r>
      <w:r>
        <w:tab/>
      </w:r>
      <w:r>
        <w:tab/>
      </w:r>
      <w:r>
        <w:tab/>
      </w:r>
      <w:r>
        <w:tab/>
        <w:t>ProtocolIE-ID ::= 421</w:t>
      </w:r>
    </w:p>
    <w:p w14:paraId="764BCCBE" w14:textId="77777777" w:rsidR="005673AE" w:rsidRDefault="005673AE" w:rsidP="005673AE">
      <w:pPr>
        <w:pStyle w:val="PL"/>
      </w:pPr>
      <w:r>
        <w:t>id-TRP-MeasurementRequestList</w:t>
      </w:r>
      <w:r>
        <w:tab/>
      </w:r>
      <w:r>
        <w:tab/>
      </w:r>
      <w:r>
        <w:tab/>
      </w:r>
      <w:r>
        <w:tab/>
      </w:r>
      <w:r>
        <w:tab/>
      </w:r>
      <w:r>
        <w:tab/>
        <w:t>ProtocolIE-ID ::= 422</w:t>
      </w:r>
    </w:p>
    <w:p w14:paraId="54FA8CC2" w14:textId="77777777" w:rsidR="005673AE" w:rsidRDefault="005673AE" w:rsidP="005673AE">
      <w:pPr>
        <w:pStyle w:val="PL"/>
      </w:pPr>
      <w:r>
        <w:t>id-MeasurementBeamInfoRequest</w:t>
      </w:r>
      <w:r>
        <w:tab/>
      </w:r>
      <w:r>
        <w:tab/>
      </w:r>
      <w:r>
        <w:tab/>
      </w:r>
      <w:r>
        <w:tab/>
      </w:r>
      <w:r>
        <w:tab/>
      </w:r>
      <w:r>
        <w:tab/>
        <w:t>ProtocolIE-ID ::= 423</w:t>
      </w:r>
    </w:p>
    <w:p w14:paraId="2AF6D282" w14:textId="77777777" w:rsidR="005673AE" w:rsidRDefault="005673AE" w:rsidP="005673AE">
      <w:pPr>
        <w:pStyle w:val="PL"/>
      </w:pPr>
      <w:r>
        <w:t>id-E-CID-ReportCharacteristics</w:t>
      </w:r>
      <w:r>
        <w:tab/>
      </w:r>
      <w:r>
        <w:tab/>
      </w:r>
      <w:r>
        <w:tab/>
      </w:r>
      <w:r>
        <w:tab/>
      </w:r>
      <w:r>
        <w:tab/>
      </w:r>
      <w:r>
        <w:tab/>
        <w:t>ProtocolIE-ID ::= 424</w:t>
      </w:r>
    </w:p>
    <w:p w14:paraId="59F68B82" w14:textId="77777777" w:rsidR="005673AE" w:rsidRDefault="005673AE" w:rsidP="005673AE">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6252E29A" w14:textId="77777777" w:rsidR="005673AE" w:rsidRDefault="005673AE" w:rsidP="005673AE">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20CC08C3" w14:textId="77777777" w:rsidR="005673AE" w:rsidRDefault="005673AE" w:rsidP="005673AE">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4E78DA02" w14:textId="77777777" w:rsidR="005673AE" w:rsidRDefault="005673AE" w:rsidP="005673AE">
      <w:pPr>
        <w:pStyle w:val="PL"/>
        <w:snapToGrid w:val="0"/>
        <w:rPr>
          <w:noProof w:val="0"/>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0D506F46" w14:textId="77777777" w:rsidR="005673AE" w:rsidRDefault="005673AE" w:rsidP="005673AE">
      <w:pPr>
        <w:pStyle w:val="PL"/>
        <w:rPr>
          <w:noProof w:val="0"/>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429</w:t>
      </w:r>
    </w:p>
    <w:p w14:paraId="61C97D29" w14:textId="77777777" w:rsidR="005673AE" w:rsidRDefault="005673AE" w:rsidP="005673AE">
      <w:pPr>
        <w:pStyle w:val="PL"/>
        <w:snapToGrid w:val="0"/>
        <w:rPr>
          <w:noProof w:val="0"/>
          <w:snapToGrid w:val="0"/>
        </w:rPr>
      </w:pPr>
      <w:r>
        <w:t>id-</w:t>
      </w:r>
      <w:r>
        <w:rPr>
          <w:rFonts w:eastAsia="Batang"/>
          <w:bCs/>
        </w:rPr>
        <w:t>TransmissionStopIndicator</w:t>
      </w:r>
      <w:r>
        <w:tab/>
      </w:r>
      <w:r>
        <w:tab/>
      </w:r>
      <w:r>
        <w:tab/>
      </w:r>
      <w:r>
        <w:tab/>
      </w:r>
      <w:r>
        <w:tab/>
      </w:r>
      <w:r>
        <w:tab/>
      </w:r>
      <w:r>
        <w:rPr>
          <w:snapToGrid w:val="0"/>
        </w:rPr>
        <w:t>ProtocolIE-ID ::= 430</w:t>
      </w:r>
    </w:p>
    <w:p w14:paraId="09D37899" w14:textId="77777777" w:rsidR="005673AE" w:rsidRDefault="005673AE" w:rsidP="005673AE">
      <w:pPr>
        <w:pStyle w:val="PL"/>
        <w:rPr>
          <w:noProof w:val="0"/>
          <w:snapToGrid w:val="0"/>
        </w:rPr>
      </w:pPr>
      <w:r>
        <w:rPr>
          <w:rFonts w:eastAsia="宋体"/>
          <w:snapToGrid w:val="0"/>
        </w:rPr>
        <w:t>id-SrsFrequency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10C62BE0" w14:textId="77777777" w:rsidR="005673AE" w:rsidRDefault="005673AE" w:rsidP="005673AE">
      <w:pPr>
        <w:pStyle w:val="PL"/>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432</w:t>
      </w:r>
    </w:p>
    <w:p w14:paraId="1D8DDCE3" w14:textId="77777777" w:rsidR="005673AE" w:rsidRDefault="005673AE" w:rsidP="005673AE">
      <w:pPr>
        <w:pStyle w:val="PL"/>
        <w:rPr>
          <w:rFonts w:eastAsia="Times New Roman"/>
          <w:noProof w:val="0"/>
          <w:snapToGrid w:val="0"/>
        </w:rPr>
      </w:pPr>
      <w:r>
        <w:rPr>
          <w:rFonts w:eastAsia="宋体"/>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65F9FE4" w14:textId="77777777" w:rsidR="005673AE" w:rsidRDefault="005673AE" w:rsidP="005673AE">
      <w:pPr>
        <w:pStyle w:val="PL"/>
        <w:rPr>
          <w:noProof w:val="0"/>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D85ED34" w14:textId="77777777" w:rsidR="005673AE" w:rsidRDefault="005673AE" w:rsidP="005673AE">
      <w:pPr>
        <w:pStyle w:val="PL"/>
        <w:rPr>
          <w:snapToGrid w:val="0"/>
        </w:rPr>
      </w:pPr>
      <w:r>
        <w:rPr>
          <w:rFonts w:eastAsia="等线"/>
          <w:snapToGrid w:val="0"/>
        </w:rPr>
        <w:t>id-SRSSpatialRelationP</w:t>
      </w:r>
      <w:r>
        <w:rPr>
          <w:rFonts w:eastAsia="等线"/>
          <w:snapToGrid w:val="0"/>
          <w:lang w:eastAsia="zh-CN"/>
        </w:rPr>
        <w:t>er</w:t>
      </w:r>
      <w:r>
        <w:rPr>
          <w:rFonts w:eastAsia="等线"/>
          <w:snapToGrid w:val="0"/>
        </w:rPr>
        <w:t>SRSR</w:t>
      </w:r>
      <w:r>
        <w:rPr>
          <w:rFonts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宋体"/>
          <w:snapToGrid w:val="0"/>
        </w:rPr>
        <w:t xml:space="preserve">ProtocolIE-ID ::= </w:t>
      </w:r>
      <w:r>
        <w:rPr>
          <w:rFonts w:eastAsia="宋体"/>
          <w:snapToGrid w:val="0"/>
          <w:lang w:eastAsia="zh-CN"/>
        </w:rPr>
        <w:t>435</w:t>
      </w:r>
    </w:p>
    <w:p w14:paraId="15E9DC01" w14:textId="77777777" w:rsidR="005673AE" w:rsidRDefault="005673AE" w:rsidP="005673AE">
      <w:pPr>
        <w:pStyle w:val="PL"/>
        <w:rPr>
          <w:rFonts w:eastAsia="等线"/>
          <w:snapToGrid w:val="0"/>
        </w:rPr>
      </w:pPr>
      <w:r>
        <w:rPr>
          <w:rFonts w:eastAsia="等线"/>
          <w:snapToGrid w:val="0"/>
        </w:rPr>
        <w:t>id-PDCPTerminatingNodeDLTNLAddrInfo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436</w:t>
      </w:r>
    </w:p>
    <w:p w14:paraId="47A9CC6F" w14:textId="77777777" w:rsidR="005673AE" w:rsidRDefault="005673AE" w:rsidP="005673AE">
      <w:pPr>
        <w:pStyle w:val="PL"/>
        <w:rPr>
          <w:rFonts w:eastAsia="等线"/>
          <w:snapToGrid w:val="0"/>
        </w:rPr>
      </w:pPr>
      <w:r>
        <w:rPr>
          <w:noProof w:val="0"/>
          <w:snapToGrid w:val="0"/>
        </w:rPr>
        <w:t>id-ENBDLTNLAddress</w:t>
      </w:r>
      <w:r>
        <w:rPr>
          <w:noProof w:val="0"/>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ProtocolIE-ID ::= 437</w:t>
      </w:r>
    </w:p>
    <w:p w14:paraId="58148F65" w14:textId="77777777" w:rsidR="005673AE" w:rsidRDefault="005673AE" w:rsidP="005673AE">
      <w:pPr>
        <w:pStyle w:val="PL"/>
        <w:rPr>
          <w:rFonts w:eastAsia="Malgun Gothic"/>
          <w:noProof w:val="0"/>
          <w:snapToGrid w:val="0"/>
        </w:rPr>
      </w:pPr>
      <w:r>
        <w:rPr>
          <w:rFonts w:eastAsia="Malgun Gothic"/>
          <w:noProof w:val="0"/>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lang w:eastAsia="zh-CN"/>
        </w:rPr>
        <w:t>438</w:t>
      </w:r>
    </w:p>
    <w:p w14:paraId="27CE0410" w14:textId="77777777" w:rsidR="005673AE" w:rsidRDefault="005673AE" w:rsidP="005673AE">
      <w:pPr>
        <w:pStyle w:val="PL"/>
        <w:rPr>
          <w:rFonts w:eastAsia="等线"/>
          <w:snapToGrid w:val="0"/>
        </w:rPr>
      </w:pPr>
      <w:r>
        <w:rPr>
          <w:rFonts w:eastAsia="宋体"/>
          <w:snapToGrid w:val="0"/>
        </w:rPr>
        <w:t>id-</w:t>
      </w:r>
      <w:r>
        <w:t>PRS-Resource-ID</w:t>
      </w:r>
      <w:r>
        <w:tab/>
      </w:r>
      <w:r>
        <w:tab/>
      </w:r>
      <w:r>
        <w:tab/>
      </w:r>
      <w:r>
        <w:tab/>
      </w:r>
      <w:r>
        <w:tab/>
      </w:r>
      <w:r>
        <w:tab/>
      </w:r>
      <w:r>
        <w:tab/>
      </w:r>
      <w:r>
        <w:tab/>
      </w:r>
      <w:r>
        <w:tab/>
      </w:r>
      <w:r>
        <w:rPr>
          <w:rFonts w:eastAsia="宋体"/>
          <w:snapToGrid w:val="0"/>
        </w:rPr>
        <w:t xml:space="preserve">ProtocolIE-ID ::= </w:t>
      </w:r>
      <w:r>
        <w:rPr>
          <w:rFonts w:eastAsia="宋体"/>
          <w:snapToGrid w:val="0"/>
          <w:lang w:eastAsia="zh-CN"/>
        </w:rPr>
        <w:t>439</w:t>
      </w:r>
    </w:p>
    <w:p w14:paraId="257EA2A5" w14:textId="77777777" w:rsidR="005673AE" w:rsidRDefault="005673AE" w:rsidP="005673AE">
      <w:pPr>
        <w:pStyle w:val="PL"/>
        <w:rPr>
          <w:rFonts w:eastAsia="Times New Roman"/>
          <w:noProof w:val="0"/>
          <w:snapToGrid w:val="0"/>
        </w:rPr>
      </w:pPr>
      <w:r>
        <w:t>id-LocationMeasurementInformation</w:t>
      </w:r>
      <w:r>
        <w:tab/>
      </w:r>
      <w:r>
        <w:tab/>
      </w:r>
      <w:r>
        <w:tab/>
      </w:r>
      <w:r>
        <w:tab/>
      </w:r>
      <w:r>
        <w:tab/>
      </w:r>
      <w:r>
        <w:rPr>
          <w:snapToGrid w:val="0"/>
        </w:rPr>
        <w:t>ProtocolIE-ID ::= 440</w:t>
      </w:r>
    </w:p>
    <w:p w14:paraId="06325CB3" w14:textId="77777777" w:rsidR="005673AE" w:rsidRDefault="005673AE" w:rsidP="005673AE">
      <w:pPr>
        <w:pStyle w:val="PL"/>
        <w:rPr>
          <w:rFonts w:eastAsia="宋体"/>
          <w:snapToGrid w:val="0"/>
        </w:rPr>
      </w:pPr>
      <w:r>
        <w:t>id-</w:t>
      </w:r>
      <w:r>
        <w:rPr>
          <w:rFonts w:eastAsia="宋体"/>
        </w:rPr>
        <w:t>SliceRadioResourceStatus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441</w:t>
      </w:r>
    </w:p>
    <w:p w14:paraId="551B00D0" w14:textId="77777777" w:rsidR="005673AE" w:rsidRDefault="005673AE" w:rsidP="005673AE">
      <w:pPr>
        <w:pStyle w:val="PL"/>
        <w:rPr>
          <w:rFonts w:eastAsia="宋体"/>
        </w:rPr>
      </w:pPr>
      <w:r>
        <w:t>id-</w:t>
      </w:r>
      <w:r>
        <w:rPr>
          <w:rFonts w:eastAsia="宋体"/>
        </w:rPr>
        <w:t>CompositeAvailableCapacity-SUL</w:t>
      </w:r>
      <w:r>
        <w:rPr>
          <w:rFonts w:eastAsia="宋体"/>
        </w:rPr>
        <w:tab/>
      </w:r>
      <w:r>
        <w:rPr>
          <w:rFonts w:eastAsia="宋体"/>
        </w:rPr>
        <w:tab/>
      </w:r>
      <w:r>
        <w:rPr>
          <w:rFonts w:eastAsia="宋体"/>
        </w:rPr>
        <w:tab/>
      </w:r>
      <w:r>
        <w:rPr>
          <w:rFonts w:eastAsia="宋体"/>
        </w:rPr>
        <w:tab/>
      </w:r>
      <w:r>
        <w:rPr>
          <w:rFonts w:eastAsia="宋体"/>
        </w:rPr>
        <w:tab/>
        <w:t xml:space="preserve">ProtocolIE-ID ::= </w:t>
      </w:r>
      <w:r>
        <w:rPr>
          <w:rFonts w:eastAsia="宋体"/>
          <w:snapToGrid w:val="0"/>
        </w:rPr>
        <w:t>442</w:t>
      </w:r>
    </w:p>
    <w:p w14:paraId="07FB17D6" w14:textId="77777777" w:rsidR="005673AE" w:rsidRDefault="005673AE" w:rsidP="005673AE">
      <w:pPr>
        <w:pStyle w:val="PL"/>
        <w:rPr>
          <w:rFonts w:eastAsia="Times New Roman"/>
          <w:snapToGrid w:val="0"/>
        </w:rPr>
      </w:pPr>
      <w:r>
        <w:t>id-SuccessfulHOReportInformationList</w:t>
      </w:r>
      <w:r>
        <w:rPr>
          <w:rFonts w:eastAsia="宋体"/>
        </w:rPr>
        <w:tab/>
      </w:r>
      <w:r>
        <w:rPr>
          <w:rFonts w:eastAsia="宋体"/>
        </w:rPr>
        <w:tab/>
      </w:r>
      <w:r>
        <w:rPr>
          <w:rFonts w:eastAsia="宋体"/>
        </w:rPr>
        <w:tab/>
      </w:r>
      <w:r>
        <w:rPr>
          <w:rFonts w:eastAsia="宋体"/>
        </w:rPr>
        <w:tab/>
        <w:t xml:space="preserve">ProtocolIE-ID ::= </w:t>
      </w:r>
      <w:r>
        <w:rPr>
          <w:rFonts w:eastAsia="宋体"/>
          <w:snapToGrid w:val="0"/>
        </w:rPr>
        <w:t>443</w:t>
      </w:r>
    </w:p>
    <w:p w14:paraId="46CE3247" w14:textId="77777777" w:rsidR="005673AE" w:rsidRDefault="005673AE" w:rsidP="005673AE">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444</w:t>
      </w:r>
    </w:p>
    <w:p w14:paraId="6F6B96D8" w14:textId="77777777" w:rsidR="005673AE" w:rsidRDefault="005673AE" w:rsidP="005673AE">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rPr>
        <w:t>445</w:t>
      </w:r>
    </w:p>
    <w:p w14:paraId="0D86E07F" w14:textId="77777777" w:rsidR="005673AE" w:rsidRDefault="005673AE" w:rsidP="005673AE">
      <w:pPr>
        <w:pStyle w:val="PL"/>
        <w:rPr>
          <w:noProof w:val="0"/>
          <w:snapToGrid w:val="0"/>
        </w:rPr>
      </w:pPr>
      <w:r>
        <w:rPr>
          <w:noProof w:val="0"/>
          <w:snapToGrid w:val="0"/>
        </w:rPr>
        <w:t>id-Coverage-Modification-Notification</w:t>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446</w:t>
      </w:r>
    </w:p>
    <w:p w14:paraId="0A5F1DB7" w14:textId="77777777" w:rsidR="005673AE" w:rsidRDefault="005673AE" w:rsidP="005673AE">
      <w:pPr>
        <w:pStyle w:val="PL"/>
        <w:rPr>
          <w:noProof w:val="0"/>
          <w:snapToGrid w:val="0"/>
        </w:rPr>
      </w:pPr>
      <w:r>
        <w:rPr>
          <w:noProof w:val="0"/>
          <w:snapToGrid w:val="0"/>
        </w:rPr>
        <w:t>id-CCO-Assistance-Information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eastAsia="宋体"/>
          <w:noProof w:val="0"/>
          <w:snapToGrid w:val="0"/>
        </w:rPr>
        <w:t>447</w:t>
      </w:r>
    </w:p>
    <w:p w14:paraId="7E03A415" w14:textId="77777777" w:rsidR="005673AE" w:rsidRDefault="005673AE" w:rsidP="005673AE">
      <w:pPr>
        <w:pStyle w:val="PL"/>
        <w:rPr>
          <w:noProof w:val="0"/>
          <w:snapToGrid w:val="0"/>
        </w:rPr>
      </w:pPr>
      <w:r>
        <w:rPr>
          <w:noProof w:val="0"/>
          <w:snapToGrid w:val="0"/>
        </w:rPr>
        <w:t>id-Neighbor-node-CCO-Assistance-Information-List</w:t>
      </w:r>
      <w:r>
        <w:rPr>
          <w:noProof w:val="0"/>
          <w:snapToGrid w:val="0"/>
        </w:rPr>
        <w:tab/>
        <w:t xml:space="preserve">ProtocolIE-ID ::= </w:t>
      </w:r>
      <w:r>
        <w:rPr>
          <w:rFonts w:eastAsia="宋体"/>
          <w:noProof w:val="0"/>
          <w:snapToGrid w:val="0"/>
        </w:rPr>
        <w:t>448</w:t>
      </w:r>
    </w:p>
    <w:p w14:paraId="6CBAB914" w14:textId="77777777" w:rsidR="005673AE" w:rsidRDefault="005673AE" w:rsidP="005673AE">
      <w:pPr>
        <w:pStyle w:val="PL"/>
        <w:rPr>
          <w:noProof w:val="0"/>
          <w:snapToGrid w:val="0"/>
          <w:lang w:val="fr-FR"/>
        </w:rPr>
      </w:pPr>
      <w:r>
        <w:rPr>
          <w:noProof w:val="0"/>
          <w:snapToGrid w:val="0"/>
          <w:lang w:val="fr-FR"/>
        </w:rPr>
        <w:t>id-CellsForSON-List</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449</w:t>
      </w:r>
    </w:p>
    <w:p w14:paraId="525B336B" w14:textId="77777777" w:rsidR="005673AE" w:rsidRDefault="005673AE" w:rsidP="005673AE">
      <w:pPr>
        <w:pStyle w:val="PL"/>
        <w:rPr>
          <w:rFonts w:eastAsia="宋体"/>
          <w:noProof w:val="0"/>
          <w:snapToGrid w:val="0"/>
          <w:lang w:val="fr-FR"/>
        </w:rPr>
      </w:pPr>
      <w:r>
        <w:rPr>
          <w:noProof w:val="0"/>
          <w:lang w:val="fr-FR"/>
        </w:rPr>
        <w:t>id-MIMOPRBusageInformation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ProtocolIE-ID ::= </w:t>
      </w:r>
      <w:r>
        <w:rPr>
          <w:rFonts w:eastAsia="宋体"/>
          <w:noProof w:val="0"/>
          <w:snapToGrid w:val="0"/>
          <w:lang w:val="fr-FR"/>
        </w:rPr>
        <w:t>450</w:t>
      </w:r>
    </w:p>
    <w:p w14:paraId="0FD07328" w14:textId="77777777" w:rsidR="005673AE" w:rsidRDefault="005673AE" w:rsidP="005673AE">
      <w:pPr>
        <w:pStyle w:val="PL"/>
        <w:rPr>
          <w:rFonts w:eastAsia="宋体"/>
          <w:snapToGrid w:val="0"/>
          <w:lang w:val="it-IT"/>
        </w:rPr>
      </w:pPr>
      <w:r>
        <w:rPr>
          <w:rFonts w:eastAsia="宋体"/>
          <w:snapToGrid w:val="0"/>
          <w:lang w:val="it-IT"/>
        </w:rPr>
        <w:t>id-</w:t>
      </w:r>
      <w:r>
        <w:rPr>
          <w:noProof w:val="0"/>
        </w:rPr>
        <w:t>gNB-CU-</w:t>
      </w:r>
      <w:r>
        <w:rPr>
          <w:rFonts w:eastAsia="宋体"/>
        </w:rPr>
        <w:t>MBS-</w:t>
      </w:r>
      <w:r>
        <w:rPr>
          <w:noProof w:val="0"/>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451</w:t>
      </w:r>
    </w:p>
    <w:p w14:paraId="4ADE6C7E" w14:textId="77777777" w:rsidR="005673AE" w:rsidRDefault="005673AE" w:rsidP="005673AE">
      <w:pPr>
        <w:pStyle w:val="PL"/>
        <w:rPr>
          <w:rFonts w:eastAsia="宋体"/>
          <w:snapToGrid w:val="0"/>
          <w:lang w:val="it-IT"/>
        </w:rPr>
      </w:pPr>
      <w:r>
        <w:rPr>
          <w:rFonts w:eastAsia="宋体"/>
          <w:snapToGrid w:val="0"/>
          <w:lang w:val="it-IT"/>
        </w:rPr>
        <w:t>id-</w:t>
      </w:r>
      <w:r>
        <w:rPr>
          <w:noProof w:val="0"/>
          <w:lang w:val="fr-FR"/>
        </w:rPr>
        <w:t>gNB-DU-</w:t>
      </w:r>
      <w:r>
        <w:rPr>
          <w:rFonts w:eastAsia="宋体"/>
          <w:lang w:val="fr-FR"/>
        </w:rPr>
        <w:t>MBS-</w:t>
      </w:r>
      <w:r>
        <w:rPr>
          <w:noProof w:val="0"/>
          <w:lang w:val="fr-FR"/>
        </w:rPr>
        <w:t>F1AP-ID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452</w:t>
      </w:r>
    </w:p>
    <w:p w14:paraId="51F508FF" w14:textId="77777777" w:rsidR="005673AE" w:rsidRDefault="005673AE" w:rsidP="005673AE">
      <w:pPr>
        <w:pStyle w:val="PL"/>
        <w:rPr>
          <w:rFonts w:eastAsia="Times New Roman"/>
        </w:rPr>
      </w:pPr>
      <w:r>
        <w:t>id-MBS-Area-Session-ID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453</w:t>
      </w:r>
    </w:p>
    <w:p w14:paraId="4066F5B4" w14:textId="77777777" w:rsidR="005673AE" w:rsidRDefault="005673AE" w:rsidP="005673AE">
      <w:pPr>
        <w:pStyle w:val="PL"/>
        <w:rPr>
          <w:rFonts w:eastAsia="宋体"/>
          <w:snapToGrid w:val="0"/>
          <w:lang w:val="it-IT"/>
        </w:rPr>
      </w:pPr>
      <w:r>
        <w:t>id-MBS-</w:t>
      </w:r>
      <w:r>
        <w:rPr>
          <w:noProof w:val="0"/>
        </w:rPr>
        <w:t>CUtoDURRCInformation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454</w:t>
      </w:r>
    </w:p>
    <w:p w14:paraId="48ECD6C7" w14:textId="77777777" w:rsidR="005673AE" w:rsidRDefault="005673AE" w:rsidP="005673AE">
      <w:pPr>
        <w:pStyle w:val="PL"/>
        <w:rPr>
          <w:rFonts w:eastAsia="Times New Roman"/>
          <w:noProof w:val="0"/>
        </w:rPr>
      </w:pPr>
      <w:r>
        <w:rPr>
          <w:rFonts w:eastAsia="宋体"/>
          <w:snapToGrid w:val="0"/>
        </w:rPr>
        <w:t>id-MBS</w:t>
      </w:r>
      <w:r>
        <w:rPr>
          <w:noProof w:val="0"/>
        </w:rPr>
        <w:t>-Session-ID</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455</w:t>
      </w:r>
    </w:p>
    <w:p w14:paraId="40F868B5" w14:textId="77777777" w:rsidR="005673AE" w:rsidRDefault="005673AE" w:rsidP="005673AE">
      <w:pPr>
        <w:pStyle w:val="PL"/>
      </w:pPr>
      <w:r>
        <w:t>id-SNSSAI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456</w:t>
      </w:r>
    </w:p>
    <w:p w14:paraId="14D5CE7C" w14:textId="77777777" w:rsidR="005673AE" w:rsidRDefault="005673AE" w:rsidP="005673AE">
      <w:pPr>
        <w:pStyle w:val="PL"/>
        <w:rPr>
          <w:rFonts w:eastAsia="宋体"/>
          <w:snapToGrid w:val="0"/>
          <w:lang w:val="it-IT"/>
        </w:rPr>
      </w:pPr>
      <w:r>
        <w:rPr>
          <w:noProof w:val="0"/>
        </w:rPr>
        <w:t>id-MBS-Broadcast-NeighbourCellList</w:t>
      </w:r>
      <w:r>
        <w:rPr>
          <w:noProof w:val="0"/>
        </w:rPr>
        <w:tab/>
      </w:r>
      <w:r>
        <w:rPr>
          <w:noProof w:val="0"/>
        </w:rPr>
        <w:tab/>
      </w:r>
      <w:r>
        <w:rPr>
          <w:noProof w:val="0"/>
        </w:rPr>
        <w:tab/>
      </w:r>
      <w:r>
        <w:rPr>
          <w:noProof w:val="0"/>
        </w:rPr>
        <w:tab/>
      </w:r>
      <w:r>
        <w:rPr>
          <w:noProof w:val="0"/>
        </w:rPr>
        <w:tab/>
      </w:r>
      <w:r>
        <w:rPr>
          <w:rFonts w:eastAsia="宋体"/>
          <w:snapToGrid w:val="0"/>
          <w:lang w:val="it-IT"/>
        </w:rPr>
        <w:t>ProtocolIE-ID ::= 457</w:t>
      </w:r>
    </w:p>
    <w:p w14:paraId="695F1FA5" w14:textId="77777777" w:rsidR="005673AE" w:rsidRDefault="005673AE" w:rsidP="005673AE">
      <w:pPr>
        <w:pStyle w:val="PL"/>
        <w:rPr>
          <w:rFonts w:eastAsia="宋体"/>
          <w:snapToGrid w:val="0"/>
        </w:rPr>
      </w:pPr>
      <w:r>
        <w:rPr>
          <w:noProof w:val="0"/>
        </w:rPr>
        <w:t>id-</w:t>
      </w:r>
      <w:r>
        <w:t>BroadcastMRBs</w:t>
      </w:r>
      <w:r>
        <w:rPr>
          <w:rFonts w:eastAsia="宋体"/>
          <w:snapToGrid w:val="0"/>
        </w:rPr>
        <w:t>-FailedToBeModified-List</w:t>
      </w:r>
      <w:r>
        <w:rPr>
          <w:rFonts w:eastAsia="宋体"/>
          <w:snapToGrid w:val="0"/>
          <w:lang w:val="it-IT"/>
        </w:rPr>
        <w:tab/>
      </w:r>
      <w:r>
        <w:rPr>
          <w:rFonts w:eastAsia="宋体"/>
          <w:snapToGrid w:val="0"/>
          <w:lang w:val="it-IT"/>
        </w:rPr>
        <w:tab/>
      </w:r>
      <w:r>
        <w:rPr>
          <w:rFonts w:eastAsia="宋体"/>
          <w:snapToGrid w:val="0"/>
          <w:lang w:val="it-IT"/>
        </w:rPr>
        <w:tab/>
        <w:t>ProtocolIE-ID ::= 458</w:t>
      </w:r>
    </w:p>
    <w:p w14:paraId="014DEA6A" w14:textId="77777777" w:rsidR="005673AE" w:rsidRDefault="005673AE" w:rsidP="005673AE">
      <w:pPr>
        <w:pStyle w:val="PL"/>
        <w:rPr>
          <w:rFonts w:eastAsia="宋体"/>
          <w:snapToGrid w:val="0"/>
        </w:rPr>
      </w:pPr>
      <w:r>
        <w:rPr>
          <w:noProof w:val="0"/>
        </w:rPr>
        <w:t>id-</w:t>
      </w:r>
      <w:r>
        <w:t>BroadcastMRBs</w:t>
      </w:r>
      <w:r>
        <w:rPr>
          <w:rFonts w:eastAsia="宋体"/>
          <w:snapToGrid w:val="0"/>
        </w:rPr>
        <w:t>-FailedToBeModified-Item</w:t>
      </w:r>
      <w:r>
        <w:rPr>
          <w:rFonts w:eastAsia="宋体"/>
          <w:snapToGrid w:val="0"/>
          <w:lang w:val="it-IT"/>
        </w:rPr>
        <w:tab/>
      </w:r>
      <w:r>
        <w:rPr>
          <w:rFonts w:eastAsia="宋体"/>
          <w:snapToGrid w:val="0"/>
          <w:lang w:val="it-IT"/>
        </w:rPr>
        <w:tab/>
      </w:r>
      <w:r>
        <w:rPr>
          <w:rFonts w:eastAsia="宋体"/>
          <w:snapToGrid w:val="0"/>
          <w:lang w:val="it-IT"/>
        </w:rPr>
        <w:tab/>
        <w:t>ProtocolIE-ID ::= 459</w:t>
      </w:r>
    </w:p>
    <w:p w14:paraId="2526A672" w14:textId="77777777" w:rsidR="005673AE" w:rsidRDefault="005673AE" w:rsidP="005673AE">
      <w:pPr>
        <w:pStyle w:val="PL"/>
        <w:rPr>
          <w:rFonts w:eastAsia="宋体"/>
          <w:snapToGrid w:val="0"/>
        </w:rPr>
      </w:pPr>
      <w:r>
        <w:rPr>
          <w:noProof w:val="0"/>
        </w:rPr>
        <w:t>id-</w:t>
      </w:r>
      <w:r>
        <w:t>BroadcastMRBs</w:t>
      </w:r>
      <w:r>
        <w:rPr>
          <w:rFonts w:eastAsia="宋体"/>
          <w:snapToGrid w:val="0"/>
        </w:rPr>
        <w:t>-FailedToBeSetup-List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460</w:t>
      </w:r>
    </w:p>
    <w:p w14:paraId="56CC3742" w14:textId="77777777" w:rsidR="005673AE" w:rsidRDefault="005673AE" w:rsidP="005673AE">
      <w:pPr>
        <w:pStyle w:val="PL"/>
        <w:rPr>
          <w:rFonts w:eastAsia="宋体"/>
          <w:snapToGrid w:val="0"/>
        </w:rPr>
      </w:pPr>
      <w:r>
        <w:rPr>
          <w:noProof w:val="0"/>
        </w:rPr>
        <w:t>id-</w:t>
      </w:r>
      <w:r>
        <w:t>BroadcastMRBs</w:t>
      </w:r>
      <w:r>
        <w:rPr>
          <w:rFonts w:eastAsia="宋体"/>
          <w:snapToGrid w:val="0"/>
        </w:rPr>
        <w:t>-FailedToBeSetup-Item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461</w:t>
      </w:r>
    </w:p>
    <w:p w14:paraId="7370CE21" w14:textId="77777777" w:rsidR="005673AE" w:rsidRDefault="005673AE" w:rsidP="005673AE">
      <w:pPr>
        <w:pStyle w:val="PL"/>
        <w:rPr>
          <w:rFonts w:eastAsia="宋体"/>
          <w:snapToGrid w:val="0"/>
        </w:rPr>
      </w:pPr>
      <w:r>
        <w:rPr>
          <w:noProof w:val="0"/>
        </w:rPr>
        <w:t>id-</w:t>
      </w:r>
      <w:r>
        <w:t>BroadcastMRBs</w:t>
      </w:r>
      <w:r>
        <w:rPr>
          <w:rFonts w:eastAsia="宋体"/>
          <w:snapToGrid w:val="0"/>
        </w:rPr>
        <w:t>-FailedToBeSetupMod-List</w:t>
      </w:r>
      <w:r>
        <w:rPr>
          <w:rFonts w:eastAsia="宋体"/>
          <w:snapToGrid w:val="0"/>
          <w:lang w:val="it-IT"/>
        </w:rPr>
        <w:tab/>
      </w:r>
      <w:r>
        <w:rPr>
          <w:rFonts w:eastAsia="宋体"/>
          <w:snapToGrid w:val="0"/>
          <w:lang w:val="it-IT"/>
        </w:rPr>
        <w:tab/>
      </w:r>
      <w:r>
        <w:rPr>
          <w:rFonts w:eastAsia="宋体"/>
          <w:snapToGrid w:val="0"/>
          <w:lang w:val="it-IT"/>
        </w:rPr>
        <w:tab/>
        <w:t>ProtocolIE-ID ::= 462</w:t>
      </w:r>
    </w:p>
    <w:p w14:paraId="49A0C6C4" w14:textId="77777777" w:rsidR="005673AE" w:rsidRDefault="005673AE" w:rsidP="005673AE">
      <w:pPr>
        <w:pStyle w:val="PL"/>
        <w:rPr>
          <w:rFonts w:eastAsia="宋体"/>
          <w:snapToGrid w:val="0"/>
        </w:rPr>
      </w:pPr>
      <w:r>
        <w:rPr>
          <w:noProof w:val="0"/>
        </w:rPr>
        <w:t>id-</w:t>
      </w:r>
      <w:r>
        <w:t>BroadcastMRBs</w:t>
      </w:r>
      <w:r>
        <w:rPr>
          <w:rFonts w:eastAsia="宋体"/>
          <w:snapToGrid w:val="0"/>
        </w:rPr>
        <w:t>-FailedToBeSetupMod-Item</w:t>
      </w:r>
      <w:r>
        <w:rPr>
          <w:rFonts w:eastAsia="宋体"/>
          <w:snapToGrid w:val="0"/>
          <w:lang w:val="it-IT"/>
        </w:rPr>
        <w:tab/>
      </w:r>
      <w:r>
        <w:rPr>
          <w:rFonts w:eastAsia="宋体"/>
          <w:snapToGrid w:val="0"/>
          <w:lang w:val="it-IT"/>
        </w:rPr>
        <w:tab/>
      </w:r>
      <w:r>
        <w:rPr>
          <w:rFonts w:eastAsia="宋体"/>
          <w:snapToGrid w:val="0"/>
          <w:lang w:val="it-IT"/>
        </w:rPr>
        <w:tab/>
        <w:t>ProtocolIE-ID ::= 463</w:t>
      </w:r>
    </w:p>
    <w:p w14:paraId="37F633EE" w14:textId="77777777" w:rsidR="005673AE" w:rsidRDefault="005673AE" w:rsidP="005673AE">
      <w:pPr>
        <w:pStyle w:val="PL"/>
        <w:rPr>
          <w:rFonts w:eastAsia="宋体"/>
          <w:snapToGrid w:val="0"/>
        </w:rPr>
      </w:pPr>
      <w:r>
        <w:rPr>
          <w:noProof w:val="0"/>
        </w:rPr>
        <w:lastRenderedPageBreak/>
        <w:t>id-</w:t>
      </w:r>
      <w:r>
        <w:t>BroadcastMRBs</w:t>
      </w:r>
      <w:r>
        <w:rPr>
          <w:rFonts w:eastAsia="宋体"/>
          <w:snapToGrid w:val="0"/>
        </w:rPr>
        <w:t>-Modified-List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464</w:t>
      </w:r>
    </w:p>
    <w:p w14:paraId="7B330C6C" w14:textId="77777777" w:rsidR="005673AE" w:rsidRDefault="005673AE" w:rsidP="005673AE">
      <w:pPr>
        <w:pStyle w:val="PL"/>
        <w:rPr>
          <w:rFonts w:eastAsia="宋体"/>
          <w:snapToGrid w:val="0"/>
        </w:rPr>
      </w:pPr>
      <w:r>
        <w:rPr>
          <w:noProof w:val="0"/>
        </w:rPr>
        <w:t>id-</w:t>
      </w:r>
      <w:r>
        <w:t>BroadcastMRBs</w:t>
      </w:r>
      <w:r>
        <w:rPr>
          <w:rFonts w:eastAsia="宋体"/>
          <w:snapToGrid w:val="0"/>
        </w:rPr>
        <w:t>-Modified-Item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465</w:t>
      </w:r>
    </w:p>
    <w:p w14:paraId="707078B4" w14:textId="77777777" w:rsidR="005673AE" w:rsidRDefault="005673AE" w:rsidP="005673AE">
      <w:pPr>
        <w:pStyle w:val="PL"/>
        <w:rPr>
          <w:rFonts w:eastAsia="宋体"/>
          <w:snapToGrid w:val="0"/>
        </w:rPr>
      </w:pPr>
      <w:r>
        <w:rPr>
          <w:noProof w:val="0"/>
        </w:rPr>
        <w:t>id-</w:t>
      </w:r>
      <w:r>
        <w:t>BroadcastMRBs</w:t>
      </w:r>
      <w:r>
        <w:rPr>
          <w:rFonts w:eastAsia="宋体"/>
          <w:snapToGrid w:val="0"/>
        </w:rPr>
        <w:t>-Setup-List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466</w:t>
      </w:r>
    </w:p>
    <w:p w14:paraId="25D379C5" w14:textId="77777777" w:rsidR="005673AE" w:rsidRDefault="005673AE" w:rsidP="005673AE">
      <w:pPr>
        <w:pStyle w:val="PL"/>
        <w:rPr>
          <w:rFonts w:eastAsia="宋体"/>
          <w:snapToGrid w:val="0"/>
        </w:rPr>
      </w:pPr>
      <w:r>
        <w:rPr>
          <w:noProof w:val="0"/>
        </w:rPr>
        <w:t>id-</w:t>
      </w:r>
      <w:r>
        <w:t>BroadcastMRBs</w:t>
      </w:r>
      <w:r>
        <w:rPr>
          <w:rFonts w:eastAsia="宋体"/>
          <w:snapToGrid w:val="0"/>
        </w:rPr>
        <w:t>-Setup-Item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467</w:t>
      </w:r>
    </w:p>
    <w:p w14:paraId="3CF32F17"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468</w:t>
      </w:r>
    </w:p>
    <w:p w14:paraId="58626BDB"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-SetupMod-Item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469</w:t>
      </w:r>
    </w:p>
    <w:p w14:paraId="52D09CFB"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-ToBeModified-List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470</w:t>
      </w:r>
    </w:p>
    <w:p w14:paraId="28231CA8"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-ToBeModified-Item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471</w:t>
      </w:r>
    </w:p>
    <w:p w14:paraId="660F19D8"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-ToBeReleased-List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472</w:t>
      </w:r>
    </w:p>
    <w:p w14:paraId="6C5F51E0"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-ToBeReleased-Item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473</w:t>
      </w:r>
    </w:p>
    <w:p w14:paraId="1FD4F97C"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-ToBeSetup-List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474</w:t>
      </w:r>
    </w:p>
    <w:p w14:paraId="4873CE4E"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-ToBeSetup-Item</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475</w:t>
      </w:r>
    </w:p>
    <w:p w14:paraId="1DBE7263" w14:textId="77777777" w:rsidR="005673AE" w:rsidRDefault="005673AE" w:rsidP="005673AE">
      <w:pPr>
        <w:pStyle w:val="PL"/>
        <w:rPr>
          <w:rFonts w:eastAsia="宋体"/>
          <w:snapToGrid w:val="0"/>
        </w:rPr>
      </w:pPr>
      <w:r>
        <w:rPr>
          <w:rFonts w:eastAsia="宋体"/>
          <w:snapToGrid w:val="0"/>
        </w:rPr>
        <w:t>id-</w:t>
      </w:r>
      <w:r>
        <w:t>BroadcastMRBs</w:t>
      </w:r>
      <w:r>
        <w:rPr>
          <w:rFonts w:eastAsia="宋体"/>
          <w:snapToGrid w:val="0"/>
        </w:rPr>
        <w:t>-ToBeSetupMod-List</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476</w:t>
      </w:r>
    </w:p>
    <w:p w14:paraId="2E36F098" w14:textId="77777777" w:rsidR="005673AE" w:rsidRDefault="005673AE" w:rsidP="005673AE">
      <w:pPr>
        <w:pStyle w:val="PL"/>
        <w:rPr>
          <w:rFonts w:eastAsia="Times New Roman"/>
        </w:rPr>
      </w:pPr>
      <w:r>
        <w:t>id-BroadcastMRBs-ToBeSetupMod-Item</w:t>
      </w:r>
      <w:r>
        <w:tab/>
      </w:r>
      <w:r>
        <w:tab/>
      </w:r>
      <w:r>
        <w:tab/>
      </w:r>
      <w:r>
        <w:tab/>
      </w:r>
      <w:r>
        <w:tab/>
        <w:t xml:space="preserve">ProtocolIE-ID ::= </w:t>
      </w:r>
      <w:r>
        <w:rPr>
          <w:rFonts w:eastAsia="宋体"/>
          <w:snapToGrid w:val="0"/>
          <w:lang w:val="it-IT"/>
        </w:rPr>
        <w:t>477</w:t>
      </w:r>
    </w:p>
    <w:p w14:paraId="0CB8CCA4" w14:textId="77777777" w:rsidR="005673AE" w:rsidRDefault="005673AE" w:rsidP="005673AE">
      <w:pPr>
        <w:pStyle w:val="PL"/>
      </w:pPr>
      <w:r>
        <w:t>id-Supported-MBS-FSA-ID-List</w:t>
      </w:r>
      <w:r>
        <w:tab/>
      </w:r>
      <w:r>
        <w:tab/>
      </w:r>
      <w:r>
        <w:tab/>
      </w:r>
      <w:r>
        <w:tab/>
      </w:r>
      <w:r>
        <w:tab/>
      </w:r>
      <w:r>
        <w:tab/>
        <w:t xml:space="preserve">ProtocolIE-ID ::= </w:t>
      </w:r>
      <w:r>
        <w:rPr>
          <w:rFonts w:eastAsia="宋体"/>
          <w:snapToGrid w:val="0"/>
          <w:lang w:val="it-IT"/>
        </w:rPr>
        <w:t>478</w:t>
      </w:r>
    </w:p>
    <w:p w14:paraId="288F65C1" w14:textId="77777777" w:rsidR="005673AE" w:rsidRDefault="005673AE" w:rsidP="005673AE">
      <w:pPr>
        <w:pStyle w:val="PL"/>
      </w:pPr>
      <w:r>
        <w:t xml:space="preserve">id-UEIdentity-List-For-Paging-List </w:t>
      </w:r>
      <w:r>
        <w:tab/>
      </w:r>
      <w:r>
        <w:tab/>
      </w:r>
      <w:r>
        <w:tab/>
      </w:r>
      <w:r>
        <w:tab/>
      </w:r>
      <w:r>
        <w:tab/>
        <w:t xml:space="preserve">ProtocolIE-ID ::= </w:t>
      </w:r>
      <w:r>
        <w:rPr>
          <w:rFonts w:eastAsia="宋体"/>
          <w:snapToGrid w:val="0"/>
          <w:lang w:val="it-IT"/>
        </w:rPr>
        <w:t>479</w:t>
      </w:r>
    </w:p>
    <w:p w14:paraId="203F5D1B" w14:textId="77777777" w:rsidR="005673AE" w:rsidRDefault="005673AE" w:rsidP="005673AE">
      <w:pPr>
        <w:pStyle w:val="PL"/>
      </w:pPr>
      <w:r>
        <w:t xml:space="preserve">id-UEIdentity-List-For-Paging-Item </w:t>
      </w:r>
      <w:r>
        <w:tab/>
      </w:r>
      <w:r>
        <w:tab/>
      </w:r>
      <w:r>
        <w:tab/>
      </w:r>
      <w:r>
        <w:tab/>
      </w:r>
      <w:r>
        <w:tab/>
        <w:t xml:space="preserve">ProtocolIE-ID ::= </w:t>
      </w:r>
      <w:r>
        <w:rPr>
          <w:rFonts w:eastAsia="宋体"/>
          <w:snapToGrid w:val="0"/>
          <w:lang w:val="it-IT"/>
        </w:rPr>
        <w:t>480</w:t>
      </w:r>
    </w:p>
    <w:p w14:paraId="39E38CEE" w14:textId="77777777" w:rsidR="005673AE" w:rsidRDefault="005673AE" w:rsidP="005673AE">
      <w:pPr>
        <w:pStyle w:val="PL"/>
      </w:pPr>
      <w:r>
        <w:rPr>
          <w:noProof w:val="0"/>
        </w:rPr>
        <w:t>id-MBS-ServiceArea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ProtocolIE-ID ::= 481</w:t>
      </w:r>
    </w:p>
    <w:p w14:paraId="69A2622C"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-FailedToBeModified-List</w:t>
      </w:r>
      <w:r>
        <w:rPr>
          <w:rFonts w:eastAsia="宋体"/>
          <w:snapToGrid w:val="0"/>
        </w:rPr>
        <w:tab/>
      </w:r>
      <w:r>
        <w:rPr>
          <w:rFonts w:eastAsia="宋体"/>
          <w:snapToGrid w:val="0"/>
        </w:rPr>
        <w:tab/>
      </w:r>
      <w:r>
        <w:rPr>
          <w:rFonts w:eastAsia="宋体"/>
          <w:snapToGrid w:val="0"/>
        </w:rPr>
        <w:tab/>
      </w:r>
      <w:r>
        <w:t>ProtocolIE-ID ::= 482</w:t>
      </w:r>
    </w:p>
    <w:p w14:paraId="159D186A"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-FailedToBeModified-Item</w:t>
      </w:r>
      <w:r>
        <w:rPr>
          <w:rFonts w:eastAsia="宋体"/>
          <w:snapToGrid w:val="0"/>
        </w:rPr>
        <w:tab/>
      </w:r>
      <w:r>
        <w:rPr>
          <w:rFonts w:eastAsia="宋体"/>
          <w:snapToGrid w:val="0"/>
        </w:rPr>
        <w:tab/>
      </w:r>
      <w:r>
        <w:rPr>
          <w:rFonts w:eastAsia="宋体"/>
          <w:snapToGrid w:val="0"/>
        </w:rPr>
        <w:tab/>
      </w:r>
      <w:r>
        <w:t>ProtocolIE-ID ::= 483</w:t>
      </w:r>
    </w:p>
    <w:p w14:paraId="46BE5999"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-FailedToBeSetup-List</w:t>
      </w:r>
      <w:r>
        <w:rPr>
          <w:rFonts w:eastAsia="宋体"/>
          <w:snapToGrid w:val="0"/>
        </w:rPr>
        <w:tab/>
      </w:r>
      <w:r>
        <w:rPr>
          <w:rFonts w:eastAsia="宋体"/>
          <w:snapToGrid w:val="0"/>
        </w:rPr>
        <w:tab/>
      </w:r>
      <w:r>
        <w:rPr>
          <w:rFonts w:eastAsia="宋体"/>
          <w:snapToGrid w:val="0"/>
        </w:rPr>
        <w:tab/>
      </w:r>
      <w:r>
        <w:rPr>
          <w:rFonts w:eastAsia="宋体"/>
          <w:snapToGrid w:val="0"/>
        </w:rPr>
        <w:tab/>
      </w:r>
      <w:r>
        <w:t>ProtocolIE-ID ::= 484</w:t>
      </w:r>
    </w:p>
    <w:p w14:paraId="0F801A2D"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-FailedToBeSetup-Item</w:t>
      </w:r>
      <w:r>
        <w:rPr>
          <w:rFonts w:eastAsia="宋体"/>
          <w:snapToGrid w:val="0"/>
        </w:rPr>
        <w:tab/>
      </w:r>
      <w:r>
        <w:rPr>
          <w:rFonts w:eastAsia="宋体"/>
          <w:snapToGrid w:val="0"/>
        </w:rPr>
        <w:tab/>
      </w:r>
      <w:r>
        <w:rPr>
          <w:rFonts w:eastAsia="宋体"/>
          <w:snapToGrid w:val="0"/>
        </w:rPr>
        <w:tab/>
      </w:r>
      <w:r>
        <w:rPr>
          <w:rFonts w:eastAsia="宋体"/>
          <w:snapToGrid w:val="0"/>
        </w:rPr>
        <w:tab/>
      </w:r>
      <w:r>
        <w:t>ProtocolIE-ID ::= 485</w:t>
      </w:r>
    </w:p>
    <w:p w14:paraId="4078F0C9"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-FailedToBeSetupMod-List</w:t>
      </w:r>
      <w:r>
        <w:rPr>
          <w:rFonts w:eastAsia="宋体"/>
          <w:snapToGrid w:val="0"/>
        </w:rPr>
        <w:tab/>
      </w:r>
      <w:r>
        <w:rPr>
          <w:rFonts w:eastAsia="宋体"/>
          <w:snapToGrid w:val="0"/>
        </w:rPr>
        <w:tab/>
      </w:r>
      <w:r>
        <w:rPr>
          <w:rFonts w:eastAsia="宋体"/>
          <w:snapToGrid w:val="0"/>
        </w:rPr>
        <w:tab/>
      </w:r>
      <w:r>
        <w:t>ProtocolIE-ID ::= 486</w:t>
      </w:r>
    </w:p>
    <w:p w14:paraId="7ABA30F3"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-FailedToBeSetupMod-Item</w:t>
      </w:r>
      <w:r>
        <w:rPr>
          <w:rFonts w:eastAsia="宋体"/>
          <w:snapToGrid w:val="0"/>
        </w:rPr>
        <w:tab/>
      </w:r>
      <w:r>
        <w:rPr>
          <w:rFonts w:eastAsia="宋体"/>
          <w:snapToGrid w:val="0"/>
        </w:rPr>
        <w:tab/>
      </w:r>
      <w:r>
        <w:rPr>
          <w:rFonts w:eastAsia="宋体"/>
          <w:snapToGrid w:val="0"/>
        </w:rPr>
        <w:tab/>
      </w:r>
      <w:r>
        <w:t>ProtocolIE-ID ::= 487</w:t>
      </w:r>
    </w:p>
    <w:p w14:paraId="53F4C3A0"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488</w:t>
      </w:r>
    </w:p>
    <w:p w14:paraId="7001B9F2"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489</w:t>
      </w:r>
    </w:p>
    <w:p w14:paraId="0D477D8A"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490</w:t>
      </w:r>
    </w:p>
    <w:p w14:paraId="0AA7DE18"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491</w:t>
      </w:r>
    </w:p>
    <w:p w14:paraId="64FFF2B8"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492</w:t>
      </w:r>
    </w:p>
    <w:p w14:paraId="4A0F58EE"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493</w:t>
      </w:r>
    </w:p>
    <w:p w14:paraId="49D3855E"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-ToBeModified-List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494</w:t>
      </w:r>
    </w:p>
    <w:p w14:paraId="52B037FF"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-ToBeModified-Item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495</w:t>
      </w:r>
    </w:p>
    <w:p w14:paraId="4D610B1A"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-ToBeReleased-List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496</w:t>
      </w:r>
    </w:p>
    <w:p w14:paraId="1EF3B9A4"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-ToBeReleased-Item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497</w:t>
      </w:r>
    </w:p>
    <w:p w14:paraId="07259037" w14:textId="77777777" w:rsidR="005673AE" w:rsidRDefault="005673AE" w:rsidP="005673AE">
      <w:pPr>
        <w:pStyle w:val="PL"/>
        <w:rPr>
          <w:noProof w:val="0"/>
          <w:snapToGrid w:val="0"/>
        </w:rPr>
      </w:pPr>
      <w:r>
        <w:rPr>
          <w:rFonts w:eastAsia="宋体"/>
          <w:snapToGrid w:val="0"/>
        </w:rPr>
        <w:t>id-Multicast</w:t>
      </w:r>
      <w:r>
        <w:t>MRBs</w:t>
      </w:r>
      <w:r>
        <w:rPr>
          <w:rFonts w:eastAsia="宋体"/>
          <w:snapToGrid w:val="0"/>
        </w:rPr>
        <w:t>-ToBeSetup-List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498</w:t>
      </w:r>
    </w:p>
    <w:p w14:paraId="471A33F8" w14:textId="77777777" w:rsidR="005673AE" w:rsidRDefault="005673AE" w:rsidP="005673AE">
      <w:pPr>
        <w:pStyle w:val="PL"/>
        <w:rPr>
          <w:rFonts w:eastAsia="宋体"/>
          <w:snapToGrid w:val="0"/>
        </w:rPr>
      </w:pPr>
      <w:r>
        <w:rPr>
          <w:rFonts w:eastAsia="宋体"/>
          <w:snapToGrid w:val="0"/>
        </w:rPr>
        <w:t>id-MulticastMRBs-ToBeSetup-Item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499</w:t>
      </w:r>
    </w:p>
    <w:p w14:paraId="53488E74" w14:textId="77777777" w:rsidR="005673AE" w:rsidRDefault="005673AE" w:rsidP="005673AE">
      <w:pPr>
        <w:pStyle w:val="PL"/>
        <w:rPr>
          <w:rFonts w:eastAsia="宋体"/>
          <w:snapToGrid w:val="0"/>
        </w:rPr>
      </w:pPr>
      <w:r>
        <w:rPr>
          <w:rFonts w:eastAsia="宋体"/>
          <w:snapToGrid w:val="0"/>
        </w:rPr>
        <w:t>id-MulticastMRBs-ToBeSetupMod-List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500</w:t>
      </w:r>
    </w:p>
    <w:p w14:paraId="218DDE6C" w14:textId="77777777" w:rsidR="005673AE" w:rsidRDefault="005673AE" w:rsidP="005673AE">
      <w:pPr>
        <w:pStyle w:val="PL"/>
        <w:rPr>
          <w:rFonts w:eastAsia="宋体"/>
          <w:snapToGrid w:val="0"/>
        </w:rPr>
      </w:pPr>
      <w:r>
        <w:rPr>
          <w:rFonts w:eastAsia="宋体"/>
          <w:snapToGrid w:val="0"/>
        </w:rPr>
        <w:t>id-MulticastMRBs-ToBeSetupMod-Item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501</w:t>
      </w:r>
    </w:p>
    <w:p w14:paraId="5A9A8663" w14:textId="77777777" w:rsidR="005673AE" w:rsidRDefault="005673AE" w:rsidP="005673AE">
      <w:pPr>
        <w:pStyle w:val="PL"/>
        <w:rPr>
          <w:rFonts w:eastAsia="宋体"/>
          <w:snapToGrid w:val="0"/>
        </w:rPr>
      </w:pPr>
      <w:r>
        <w:rPr>
          <w:rFonts w:eastAsia="宋体"/>
          <w:snapToGrid w:val="0"/>
        </w:rPr>
        <w:t>id-MBSMulticastF1UContextDescriptor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502</w:t>
      </w:r>
    </w:p>
    <w:p w14:paraId="752263CC" w14:textId="77777777" w:rsidR="005673AE" w:rsidRDefault="005673AE" w:rsidP="005673AE">
      <w:pPr>
        <w:pStyle w:val="PL"/>
        <w:rPr>
          <w:rFonts w:eastAsia="Times New Roman"/>
          <w:noProof w:val="0"/>
        </w:rPr>
      </w:pPr>
      <w:r>
        <w:rPr>
          <w:noProof w:val="0"/>
        </w:rPr>
        <w:t>id-MulticastF1UContext-ToBeSetup-List</w:t>
      </w:r>
      <w:r>
        <w:rPr>
          <w:noProof w:val="0"/>
        </w:rPr>
        <w:tab/>
      </w:r>
      <w:r>
        <w:rPr>
          <w:noProof w:val="0"/>
        </w:rPr>
        <w:tab/>
      </w:r>
      <w:r>
        <w:rPr>
          <w:noProof w:val="0"/>
        </w:rPr>
        <w:tab/>
      </w:r>
      <w:r>
        <w:rPr>
          <w:noProof w:val="0"/>
        </w:rPr>
        <w:tab/>
      </w:r>
      <w:r>
        <w:t>ProtocolIE-ID ::= 503</w:t>
      </w:r>
    </w:p>
    <w:p w14:paraId="435B6F29" w14:textId="77777777" w:rsidR="005673AE" w:rsidRDefault="005673AE" w:rsidP="005673AE">
      <w:pPr>
        <w:pStyle w:val="PL"/>
        <w:rPr>
          <w:rFonts w:eastAsia="宋体"/>
        </w:rPr>
      </w:pPr>
      <w:r>
        <w:rPr>
          <w:rFonts w:eastAsia="宋体"/>
        </w:rPr>
        <w:t>id-</w:t>
      </w:r>
      <w:r>
        <w:rPr>
          <w:noProof w:val="0"/>
        </w:rPr>
        <w:t>MulticastF1UContext-ToBeSetup</w:t>
      </w:r>
      <w:r>
        <w:rPr>
          <w:rFonts w:eastAsia="宋体"/>
        </w:rPr>
        <w:t>-Item</w:t>
      </w:r>
      <w:r>
        <w:rPr>
          <w:rFonts w:eastAsia="宋体"/>
        </w:rPr>
        <w:tab/>
      </w:r>
      <w:r>
        <w:rPr>
          <w:rFonts w:eastAsia="宋体"/>
        </w:rPr>
        <w:tab/>
      </w:r>
      <w:r>
        <w:rPr>
          <w:rFonts w:eastAsia="宋体"/>
        </w:rPr>
        <w:tab/>
      </w:r>
      <w:r>
        <w:rPr>
          <w:rFonts w:eastAsia="宋体"/>
        </w:rPr>
        <w:tab/>
      </w:r>
      <w:r>
        <w:t>ProtocolIE-ID ::= 504</w:t>
      </w:r>
    </w:p>
    <w:p w14:paraId="25C46105" w14:textId="77777777" w:rsidR="005673AE" w:rsidRDefault="005673AE" w:rsidP="005673AE">
      <w:pPr>
        <w:pStyle w:val="PL"/>
        <w:rPr>
          <w:rFonts w:eastAsia="Times New Roman"/>
          <w:noProof w:val="0"/>
        </w:rPr>
      </w:pPr>
      <w:r>
        <w:rPr>
          <w:noProof w:val="0"/>
        </w:rPr>
        <w:t>id-MulticastF1UContext-Setup-List</w:t>
      </w:r>
      <w:r>
        <w:rPr>
          <w:noProof w:val="0"/>
        </w:rPr>
        <w:tab/>
      </w:r>
      <w:r>
        <w:rPr>
          <w:noProof w:val="0"/>
        </w:rPr>
        <w:tab/>
      </w:r>
      <w:r>
        <w:rPr>
          <w:noProof w:val="0"/>
        </w:rPr>
        <w:tab/>
      </w:r>
      <w:r>
        <w:rPr>
          <w:noProof w:val="0"/>
        </w:rPr>
        <w:tab/>
      </w:r>
      <w:r>
        <w:rPr>
          <w:noProof w:val="0"/>
        </w:rPr>
        <w:tab/>
      </w:r>
      <w:r>
        <w:t>ProtocolIE-ID ::= 505</w:t>
      </w:r>
    </w:p>
    <w:p w14:paraId="79CAD095" w14:textId="77777777" w:rsidR="005673AE" w:rsidRDefault="005673AE" w:rsidP="005673AE">
      <w:pPr>
        <w:pStyle w:val="PL"/>
        <w:rPr>
          <w:rFonts w:eastAsia="宋体"/>
        </w:rPr>
      </w:pPr>
      <w:r>
        <w:rPr>
          <w:rFonts w:eastAsia="宋体"/>
        </w:rPr>
        <w:t>id-</w:t>
      </w:r>
      <w:r>
        <w:rPr>
          <w:noProof w:val="0"/>
        </w:rPr>
        <w:t>MulticastF1UContext-Setup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506</w:t>
      </w:r>
    </w:p>
    <w:p w14:paraId="74B0E72D" w14:textId="77777777" w:rsidR="005673AE" w:rsidRDefault="005673AE" w:rsidP="005673AE">
      <w:pPr>
        <w:pStyle w:val="PL"/>
        <w:rPr>
          <w:rFonts w:eastAsia="Times New Roman"/>
          <w:noProof w:val="0"/>
        </w:rPr>
      </w:pPr>
      <w:r>
        <w:rPr>
          <w:noProof w:val="0"/>
        </w:rPr>
        <w:t>id-MulticastF1UContext-FailedToBeSetup-List</w:t>
      </w:r>
      <w:r>
        <w:rPr>
          <w:noProof w:val="0"/>
        </w:rPr>
        <w:tab/>
      </w:r>
      <w:r>
        <w:rPr>
          <w:noProof w:val="0"/>
        </w:rPr>
        <w:tab/>
      </w:r>
      <w:r>
        <w:rPr>
          <w:noProof w:val="0"/>
        </w:rPr>
        <w:tab/>
      </w:r>
      <w:r>
        <w:t>ProtocolIE-ID ::= 507</w:t>
      </w:r>
    </w:p>
    <w:p w14:paraId="41A19DB6" w14:textId="77777777" w:rsidR="005673AE" w:rsidRDefault="005673AE" w:rsidP="005673AE">
      <w:pPr>
        <w:pStyle w:val="PL"/>
        <w:rPr>
          <w:rFonts w:eastAsia="宋体"/>
        </w:rPr>
      </w:pPr>
      <w:r>
        <w:rPr>
          <w:rFonts w:eastAsia="宋体"/>
        </w:rPr>
        <w:t>id-</w:t>
      </w:r>
      <w:r>
        <w:rPr>
          <w:noProof w:val="0"/>
        </w:rPr>
        <w:t>MulticastF1UContext-FailedToBeSetup</w:t>
      </w:r>
      <w:r>
        <w:rPr>
          <w:rFonts w:eastAsia="宋体"/>
        </w:rPr>
        <w:t>-Item</w:t>
      </w:r>
      <w:r>
        <w:rPr>
          <w:rFonts w:eastAsia="宋体"/>
        </w:rPr>
        <w:tab/>
      </w:r>
      <w:r>
        <w:rPr>
          <w:rFonts w:eastAsia="宋体"/>
        </w:rPr>
        <w:tab/>
      </w:r>
      <w:r>
        <w:rPr>
          <w:rFonts w:eastAsia="宋体"/>
        </w:rPr>
        <w:tab/>
      </w:r>
      <w:r>
        <w:t>ProtocolIE-ID ::= 508</w:t>
      </w:r>
    </w:p>
    <w:p w14:paraId="702C2C66" w14:textId="77777777" w:rsidR="005673AE" w:rsidRDefault="005673AE" w:rsidP="005673AE">
      <w:pPr>
        <w:pStyle w:val="PL"/>
        <w:snapToGrid w:val="0"/>
        <w:rPr>
          <w:rFonts w:eastAsia="Times New Roman"/>
          <w:noProof w:val="0"/>
          <w:snapToGrid w:val="0"/>
        </w:rPr>
      </w:pPr>
      <w:r>
        <w:rPr>
          <w:noProof w:val="0"/>
          <w:snapToGrid w:val="0"/>
        </w:rPr>
        <w:t>id-IABCongestionIndication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509</w:t>
      </w:r>
    </w:p>
    <w:p w14:paraId="69B04AB9" w14:textId="77777777" w:rsidR="005673AE" w:rsidRDefault="005673AE" w:rsidP="005673AE">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2B2F9D36" w14:textId="77777777" w:rsidR="005673AE" w:rsidRDefault="005673AE" w:rsidP="005673AE">
      <w:pPr>
        <w:pStyle w:val="PL"/>
        <w:rPr>
          <w:rFonts w:eastAsia="Times New Roman"/>
          <w:noProof w:val="0"/>
          <w:snapToGrid w:val="0"/>
          <w:lang w:eastAsia="ko-KR"/>
        </w:rPr>
      </w:pP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CAED9B6" w14:textId="77777777" w:rsidR="005673AE" w:rsidRDefault="005673AE" w:rsidP="005673AE">
      <w:pPr>
        <w:pStyle w:val="PL"/>
        <w:rPr>
          <w:noProof w:val="0"/>
          <w:snapToGrid w:val="0"/>
        </w:rPr>
      </w:pPr>
      <w:r>
        <w:rPr>
          <w:noProof w:val="0"/>
          <w:snapToGrid w:val="0"/>
        </w:rPr>
        <w:t xml:space="preserve">id-BufferSizeThresh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512</w:t>
      </w:r>
    </w:p>
    <w:p w14:paraId="3AE304B1" w14:textId="77777777" w:rsidR="005673AE" w:rsidRDefault="005673AE" w:rsidP="005673AE">
      <w:pPr>
        <w:pStyle w:val="PL"/>
        <w:rPr>
          <w:noProof w:val="0"/>
          <w:snapToGrid w:val="0"/>
        </w:rPr>
      </w:pPr>
      <w:r>
        <w:rPr>
          <w:noProof w:val="0"/>
          <w:snapToGrid w:val="0"/>
        </w:rPr>
        <w:t>id-IAB-TNL-Addresses-Exception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513</w:t>
      </w:r>
    </w:p>
    <w:p w14:paraId="3237D185" w14:textId="77777777" w:rsidR="005673AE" w:rsidRDefault="005673AE" w:rsidP="005673AE">
      <w:pPr>
        <w:pStyle w:val="PL"/>
        <w:rPr>
          <w:noProof w:val="0"/>
          <w:snapToGrid w:val="0"/>
        </w:rPr>
      </w:pPr>
      <w:r>
        <w:rPr>
          <w:noProof w:val="0"/>
          <w:snapToGrid w:val="0"/>
        </w:rPr>
        <w:t>id-BAP-Header-Rewriting-</w:t>
      </w:r>
      <w:r>
        <w:rPr>
          <w:snapToGrid w:val="0"/>
        </w:rPr>
        <w:t>Added-</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514</w:t>
      </w:r>
    </w:p>
    <w:p w14:paraId="226D9F47" w14:textId="77777777" w:rsidR="005673AE" w:rsidRDefault="005673AE" w:rsidP="005673AE">
      <w:pPr>
        <w:pStyle w:val="PL"/>
        <w:rPr>
          <w:noProof w:val="0"/>
          <w:snapToGrid w:val="0"/>
        </w:rPr>
      </w:pPr>
      <w:r>
        <w:rPr>
          <w:noProof w:val="0"/>
          <w:snapToGrid w:val="0"/>
        </w:rPr>
        <w:t>id-BAP-Header-Rewriting-</w:t>
      </w:r>
      <w:r>
        <w:rPr>
          <w:snapToGrid w:val="0"/>
        </w:rPr>
        <w:t>Added-</w:t>
      </w:r>
      <w:r>
        <w:rPr>
          <w:noProof w:val="0"/>
          <w:snapToGrid w:val="0"/>
        </w:rPr>
        <w:t>List-Item</w:t>
      </w:r>
      <w:r>
        <w:rPr>
          <w:noProof w:val="0"/>
          <w:snapToGrid w:val="0"/>
        </w:rPr>
        <w:tab/>
      </w:r>
      <w:r>
        <w:rPr>
          <w:noProof w:val="0"/>
          <w:snapToGrid w:val="0"/>
        </w:rPr>
        <w:tab/>
      </w:r>
      <w:r>
        <w:rPr>
          <w:noProof w:val="0"/>
          <w:snapToGrid w:val="0"/>
        </w:rPr>
        <w:tab/>
      </w:r>
      <w:r>
        <w:rPr>
          <w:noProof w:val="0"/>
          <w:snapToGrid w:val="0"/>
        </w:rPr>
        <w:tab/>
        <w:t>ProtocolIE-ID ::= 515</w:t>
      </w:r>
    </w:p>
    <w:p w14:paraId="628436F7" w14:textId="77777777" w:rsidR="005673AE" w:rsidRDefault="005673AE" w:rsidP="005673AE">
      <w:pPr>
        <w:pStyle w:val="PL"/>
        <w:rPr>
          <w:noProof w:val="0"/>
          <w:snapToGrid w:val="0"/>
        </w:rPr>
      </w:pPr>
      <w:r>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516</w:t>
      </w:r>
    </w:p>
    <w:p w14:paraId="053D8936" w14:textId="77777777" w:rsidR="005673AE" w:rsidRDefault="005673AE" w:rsidP="005673AE">
      <w:pPr>
        <w:pStyle w:val="PL"/>
        <w:rPr>
          <w:noProof w:val="0"/>
          <w:snapToGrid w:val="0"/>
        </w:rPr>
      </w:pPr>
      <w:r>
        <w:rPr>
          <w:noProof w:val="0"/>
          <w:snapToGrid w:val="0"/>
        </w:rPr>
        <w:lastRenderedPageBreak/>
        <w:t>id-NonF1terminatingTopologyIndicator</w:t>
      </w:r>
      <w:r>
        <w:rPr>
          <w:noProof w:val="0"/>
          <w:snapToGrid w:val="0"/>
        </w:rPr>
        <w:tab/>
      </w:r>
      <w:r>
        <w:rPr>
          <w:noProof w:val="0"/>
          <w:snapToGrid w:val="0"/>
        </w:rPr>
        <w:tab/>
      </w:r>
      <w:r>
        <w:rPr>
          <w:noProof w:val="0"/>
          <w:snapToGrid w:val="0"/>
        </w:rPr>
        <w:tab/>
      </w:r>
      <w:r>
        <w:rPr>
          <w:noProof w:val="0"/>
          <w:snapToGrid w:val="0"/>
        </w:rPr>
        <w:tab/>
        <w:t>ProtocolIE-ID ::= 517</w:t>
      </w:r>
    </w:p>
    <w:p w14:paraId="24C58A2D" w14:textId="77777777" w:rsidR="005673AE" w:rsidRDefault="005673AE" w:rsidP="005673AE">
      <w:pPr>
        <w:pStyle w:val="PL"/>
        <w:rPr>
          <w:noProof w:val="0"/>
          <w:snapToGrid w:val="0"/>
        </w:rPr>
      </w:pPr>
      <w:r>
        <w:rPr>
          <w:noProof w:val="0"/>
          <w:snapToGrid w:val="0"/>
        </w:rPr>
        <w:t>id-EgressNonF1terminatingTopologyIndicator</w:t>
      </w:r>
      <w:r>
        <w:rPr>
          <w:noProof w:val="0"/>
          <w:snapToGrid w:val="0"/>
        </w:rPr>
        <w:tab/>
      </w:r>
      <w:r>
        <w:rPr>
          <w:noProof w:val="0"/>
          <w:snapToGrid w:val="0"/>
        </w:rPr>
        <w:tab/>
      </w:r>
      <w:r>
        <w:rPr>
          <w:noProof w:val="0"/>
          <w:snapToGrid w:val="0"/>
        </w:rPr>
        <w:tab/>
        <w:t>ProtocolIE-ID ::= 518</w:t>
      </w:r>
    </w:p>
    <w:p w14:paraId="4952A49B" w14:textId="77777777" w:rsidR="005673AE" w:rsidRDefault="005673AE" w:rsidP="005673AE">
      <w:pPr>
        <w:pStyle w:val="PL"/>
        <w:rPr>
          <w:noProof w:val="0"/>
          <w:snapToGrid w:val="0"/>
        </w:rPr>
      </w:pPr>
      <w:r>
        <w:rPr>
          <w:noProof w:val="0"/>
          <w:snapToGrid w:val="0"/>
        </w:rPr>
        <w:t>id-IngressNonF1terminatingTopologyIndicator</w:t>
      </w:r>
      <w:r>
        <w:rPr>
          <w:noProof w:val="0"/>
          <w:snapToGrid w:val="0"/>
        </w:rPr>
        <w:tab/>
      </w:r>
      <w:r>
        <w:rPr>
          <w:noProof w:val="0"/>
          <w:snapToGrid w:val="0"/>
        </w:rPr>
        <w:tab/>
      </w:r>
      <w:r>
        <w:rPr>
          <w:noProof w:val="0"/>
          <w:snapToGrid w:val="0"/>
        </w:rPr>
        <w:tab/>
        <w:t>ProtocolIE-ID ::= 519</w:t>
      </w:r>
    </w:p>
    <w:p w14:paraId="0281BA5C" w14:textId="77777777" w:rsidR="005673AE" w:rsidRDefault="005673AE" w:rsidP="005673AE">
      <w:pPr>
        <w:pStyle w:val="PL"/>
        <w:rPr>
          <w:noProof w:val="0"/>
          <w:snapToGrid w:val="0"/>
        </w:rPr>
      </w:pPr>
      <w:r>
        <w:rPr>
          <w:noProof w:val="0"/>
          <w:snapToGrid w:val="0"/>
        </w:rPr>
        <w:t xml:space="preserve">id-rBSetConfiguration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520</w:t>
      </w:r>
    </w:p>
    <w:p w14:paraId="45D70C0D" w14:textId="77777777" w:rsidR="005673AE" w:rsidRDefault="005673AE" w:rsidP="005673AE">
      <w:pPr>
        <w:pStyle w:val="PL"/>
        <w:rPr>
          <w:noProof w:val="0"/>
          <w:snapToGrid w:val="0"/>
        </w:rPr>
      </w:pPr>
      <w:r>
        <w:rPr>
          <w:noProof w:val="0"/>
          <w:snapToGrid w:val="0"/>
        </w:rPr>
        <w:t>id-frequency-Domain-HSNA-Configuration-List</w:t>
      </w:r>
      <w:r>
        <w:rPr>
          <w:noProof w:val="0"/>
          <w:snapToGrid w:val="0"/>
        </w:rPr>
        <w:tab/>
      </w:r>
      <w:r>
        <w:rPr>
          <w:noProof w:val="0"/>
          <w:snapToGrid w:val="0"/>
        </w:rPr>
        <w:tab/>
      </w:r>
      <w:r>
        <w:rPr>
          <w:noProof w:val="0"/>
          <w:snapToGrid w:val="0"/>
        </w:rPr>
        <w:tab/>
        <w:t>ProtocolIE-ID ::= 521</w:t>
      </w:r>
    </w:p>
    <w:p w14:paraId="65F62424" w14:textId="77777777" w:rsidR="005673AE" w:rsidRDefault="005673AE" w:rsidP="005673AE">
      <w:pPr>
        <w:pStyle w:val="PL"/>
        <w:rPr>
          <w:noProof w:val="0"/>
          <w:snapToGrid w:val="0"/>
        </w:rPr>
      </w:pPr>
      <w:r>
        <w:rPr>
          <w:noProof w:val="0"/>
          <w:snapToGrid w:val="0"/>
        </w:rPr>
        <w:t>id-child-IAB-Nodes-NA-Resource-List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522</w:t>
      </w:r>
    </w:p>
    <w:p w14:paraId="2ED56C9E" w14:textId="77777777" w:rsidR="005673AE" w:rsidRDefault="005673AE" w:rsidP="005673AE">
      <w:pPr>
        <w:pStyle w:val="PL"/>
        <w:rPr>
          <w:noProof w:val="0"/>
          <w:snapToGrid w:val="0"/>
        </w:rPr>
      </w:pPr>
      <w:r>
        <w:rPr>
          <w:noProof w:val="0"/>
          <w:snapToGrid w:val="0"/>
        </w:rPr>
        <w:t>id-Parent-IAB-Nodes-NA-Resource-Configuration-List</w:t>
      </w:r>
      <w:r>
        <w:rPr>
          <w:noProof w:val="0"/>
          <w:snapToGrid w:val="0"/>
        </w:rPr>
        <w:tab/>
        <w:t>ProtocolIE-ID ::= 523</w:t>
      </w:r>
    </w:p>
    <w:p w14:paraId="4CB4C6AF" w14:textId="77777777" w:rsidR="005673AE" w:rsidRDefault="005673AE" w:rsidP="005673AE">
      <w:pPr>
        <w:pStyle w:val="PL"/>
        <w:rPr>
          <w:noProof w:val="0"/>
          <w:snapToGrid w:val="0"/>
        </w:rPr>
      </w:pPr>
      <w:r>
        <w:rPr>
          <w:noProof w:val="0"/>
          <w:snapToGrid w:val="0"/>
        </w:rPr>
        <w:t>id-uL-FreqInfo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524</w:t>
      </w:r>
    </w:p>
    <w:p w14:paraId="4E3706E2" w14:textId="77777777" w:rsidR="005673AE" w:rsidRDefault="005673AE" w:rsidP="005673AE">
      <w:pPr>
        <w:pStyle w:val="PL"/>
        <w:rPr>
          <w:noProof w:val="0"/>
          <w:snapToGrid w:val="0"/>
        </w:rPr>
      </w:pPr>
      <w:r>
        <w:rPr>
          <w:noProof w:val="0"/>
          <w:snapToGrid w:val="0"/>
        </w:rPr>
        <w:t>id-uL-Transmission-Bandwidth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525</w:t>
      </w:r>
    </w:p>
    <w:p w14:paraId="300FE7BD" w14:textId="77777777" w:rsidR="005673AE" w:rsidRDefault="005673AE" w:rsidP="005673AE">
      <w:pPr>
        <w:pStyle w:val="PL"/>
        <w:rPr>
          <w:noProof w:val="0"/>
          <w:snapToGrid w:val="0"/>
        </w:rPr>
      </w:pPr>
      <w:r>
        <w:rPr>
          <w:noProof w:val="0"/>
          <w:snapToGrid w:val="0"/>
        </w:rPr>
        <w:t>id-dL-FreqInfo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526</w:t>
      </w:r>
    </w:p>
    <w:p w14:paraId="6D3A1D1E" w14:textId="77777777" w:rsidR="005673AE" w:rsidRDefault="005673AE" w:rsidP="005673AE">
      <w:pPr>
        <w:pStyle w:val="PL"/>
        <w:rPr>
          <w:noProof w:val="0"/>
          <w:snapToGrid w:val="0"/>
        </w:rPr>
      </w:pPr>
      <w:r>
        <w:rPr>
          <w:noProof w:val="0"/>
          <w:snapToGrid w:val="0"/>
        </w:rPr>
        <w:t>id-dL-Transmission-Bandwidth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527</w:t>
      </w:r>
    </w:p>
    <w:p w14:paraId="697BF178" w14:textId="77777777" w:rsidR="005673AE" w:rsidRDefault="005673AE" w:rsidP="005673AE">
      <w:pPr>
        <w:pStyle w:val="PL"/>
        <w:rPr>
          <w:noProof w:val="0"/>
          <w:snapToGrid w:val="0"/>
        </w:rPr>
      </w:pPr>
      <w:r>
        <w:rPr>
          <w:noProof w:val="0"/>
          <w:snapToGrid w:val="0"/>
        </w:rPr>
        <w:t>id-uL-NR-Carrier-List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528</w:t>
      </w:r>
    </w:p>
    <w:p w14:paraId="52EB863F" w14:textId="77777777" w:rsidR="005673AE" w:rsidRDefault="005673AE" w:rsidP="005673AE">
      <w:pPr>
        <w:pStyle w:val="PL"/>
        <w:rPr>
          <w:noProof w:val="0"/>
          <w:snapToGrid w:val="0"/>
        </w:rPr>
      </w:pPr>
      <w:r>
        <w:rPr>
          <w:noProof w:val="0"/>
          <w:snapToGrid w:val="0"/>
        </w:rPr>
        <w:t>id-dL-NR-Carrier-List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529</w:t>
      </w:r>
    </w:p>
    <w:p w14:paraId="308A102E" w14:textId="77777777" w:rsidR="005673AE" w:rsidRDefault="005673AE" w:rsidP="005673AE">
      <w:pPr>
        <w:pStyle w:val="PL"/>
        <w:rPr>
          <w:noProof w:val="0"/>
          <w:snapToGrid w:val="0"/>
        </w:rPr>
      </w:pPr>
      <w:r>
        <w:rPr>
          <w:noProof w:val="0"/>
          <w:snapToGrid w:val="0"/>
        </w:rPr>
        <w:t>id-nRFreqInfo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530</w:t>
      </w:r>
    </w:p>
    <w:p w14:paraId="3B9B80C4" w14:textId="77777777" w:rsidR="005673AE" w:rsidRDefault="005673AE" w:rsidP="005673AE">
      <w:pPr>
        <w:pStyle w:val="PL"/>
        <w:rPr>
          <w:noProof w:val="0"/>
          <w:snapToGrid w:val="0"/>
        </w:rPr>
      </w:pPr>
      <w:r>
        <w:rPr>
          <w:noProof w:val="0"/>
          <w:snapToGrid w:val="0"/>
        </w:rPr>
        <w:t>id-transmission-Bandwidth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531</w:t>
      </w:r>
    </w:p>
    <w:p w14:paraId="57A7A0B0" w14:textId="77777777" w:rsidR="005673AE" w:rsidRDefault="005673AE" w:rsidP="005673AE">
      <w:pPr>
        <w:pStyle w:val="PL"/>
        <w:rPr>
          <w:noProof w:val="0"/>
          <w:snapToGrid w:val="0"/>
        </w:rPr>
      </w:pPr>
      <w:r>
        <w:rPr>
          <w:noProof w:val="0"/>
          <w:snapToGrid w:val="0"/>
        </w:rPr>
        <w:t>id-nR-Carrier-List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532</w:t>
      </w:r>
    </w:p>
    <w:p w14:paraId="54CC76B3" w14:textId="77777777" w:rsidR="005673AE" w:rsidRDefault="005673AE" w:rsidP="005673AE">
      <w:pPr>
        <w:pStyle w:val="PL"/>
        <w:rPr>
          <w:noProof w:val="0"/>
          <w:snapToGrid w:val="0"/>
        </w:rPr>
      </w:pPr>
      <w:r>
        <w:rPr>
          <w:noProof w:val="0"/>
          <w:snapToGrid w:val="0"/>
        </w:rPr>
        <w:t>id-Neighbour-Node-Cells-List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533</w:t>
      </w:r>
    </w:p>
    <w:p w14:paraId="42F2870C" w14:textId="77777777" w:rsidR="005673AE" w:rsidRDefault="005673AE" w:rsidP="005673AE">
      <w:pPr>
        <w:pStyle w:val="PL"/>
        <w:rPr>
          <w:noProof w:val="0"/>
          <w:snapToGrid w:val="0"/>
        </w:rPr>
      </w:pPr>
      <w:r>
        <w:rPr>
          <w:noProof w:val="0"/>
          <w:snapToGrid w:val="0"/>
        </w:rPr>
        <w:t>id-Serving-Cells-List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534</w:t>
      </w:r>
    </w:p>
    <w:p w14:paraId="6D339EEA" w14:textId="77777777" w:rsidR="005673AE" w:rsidRDefault="005673AE" w:rsidP="005673AE">
      <w:pPr>
        <w:pStyle w:val="PL"/>
        <w:rPr>
          <w:noProof w:val="0"/>
          <w:snapToGrid w:val="0"/>
        </w:rPr>
      </w:pPr>
      <w:r>
        <w:rPr>
          <w:noProof w:val="0"/>
          <w:snapToGrid w:val="0"/>
        </w:rPr>
        <w:t>id-permutation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snapToGrid w:val="0"/>
          <w:lang w:eastAsia="zh-CN"/>
        </w:rPr>
        <w:t>535</w:t>
      </w:r>
    </w:p>
    <w:p w14:paraId="706462C1" w14:textId="77777777" w:rsidR="005673AE" w:rsidRDefault="005673AE" w:rsidP="005673AE">
      <w:pPr>
        <w:pStyle w:val="PL"/>
      </w:pPr>
      <w:r>
        <w:t>id-</w:t>
      </w:r>
      <w:r>
        <w:rPr>
          <w:rFonts w:eastAsia="宋体"/>
        </w:rPr>
        <w:t>MDT</w:t>
      </w:r>
      <w:r>
        <w:t>PollutedMeasurementIndicator</w:t>
      </w:r>
      <w:r>
        <w:tab/>
      </w:r>
      <w:r>
        <w:tab/>
      </w:r>
      <w:r>
        <w:tab/>
      </w:r>
      <w:r>
        <w:tab/>
      </w:r>
      <w:r>
        <w:tab/>
        <w:t>ProtocolIE-ID ::= 536</w:t>
      </w:r>
    </w:p>
    <w:p w14:paraId="562D67BE" w14:textId="77777777" w:rsidR="005673AE" w:rsidRDefault="005673AE" w:rsidP="005673AE">
      <w:pPr>
        <w:pStyle w:val="PL"/>
        <w:rPr>
          <w:rFonts w:eastAsia="宋体"/>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26F1D7F0" w14:textId="77777777" w:rsidR="005673AE" w:rsidRDefault="005673AE" w:rsidP="005673AE">
      <w:pPr>
        <w:pStyle w:val="PL"/>
        <w:rPr>
          <w:rFonts w:eastAsia="Times New Roman"/>
          <w:snapToGrid w:val="0"/>
          <w:lang w:eastAsia="ko-KR"/>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26F5EBF4" w14:textId="77777777" w:rsidR="005673AE" w:rsidRDefault="005673AE" w:rsidP="005673AE">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4369BA58" w14:textId="77777777" w:rsidR="005673AE" w:rsidRDefault="005673AE" w:rsidP="005673AE">
      <w:pPr>
        <w:pStyle w:val="PL"/>
        <w:rPr>
          <w:snapToGrid w:val="0"/>
        </w:rPr>
      </w:pPr>
      <w:r>
        <w:rPr>
          <w:rFonts w:eastAsia="宋体"/>
        </w:rPr>
        <w:t>id-SurvivalTime</w:t>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4A1E9F7B" w14:textId="77777777" w:rsidR="005673AE" w:rsidRDefault="005673AE" w:rsidP="005673AE">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13D8FF8A" w14:textId="77777777" w:rsidR="005673AE" w:rsidRDefault="005673AE" w:rsidP="005673AE">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06CFFA0C" w14:textId="77777777" w:rsidR="005673AE" w:rsidRDefault="005673AE" w:rsidP="005673AE">
      <w:pPr>
        <w:pStyle w:val="PL"/>
        <w:rPr>
          <w:lang w:val="sv-SE"/>
        </w:rPr>
      </w:pPr>
      <w:r>
        <w:rPr>
          <w:lang w:val="sv-SE"/>
        </w:rPr>
        <w:t>id-PDCMeasurementQuantities-Item</w:t>
      </w:r>
      <w:r>
        <w:rPr>
          <w:lang w:val="sv-SE"/>
        </w:rPr>
        <w:tab/>
      </w:r>
      <w:r>
        <w:rPr>
          <w:lang w:val="sv-SE"/>
        </w:rPr>
        <w:tab/>
      </w:r>
      <w:r>
        <w:rPr>
          <w:lang w:val="sv-SE"/>
        </w:rPr>
        <w:tab/>
      </w:r>
      <w:r>
        <w:rPr>
          <w:lang w:val="sv-SE"/>
        </w:rPr>
        <w:tab/>
      </w:r>
      <w:r>
        <w:rPr>
          <w:lang w:val="sv-SE"/>
        </w:rPr>
        <w:tab/>
      </w:r>
      <w:r>
        <w:rPr>
          <w:snapToGrid w:val="0"/>
        </w:rPr>
        <w:t xml:space="preserve">ProtocolIE-ID ::= </w:t>
      </w:r>
      <w:r>
        <w:rPr>
          <w:snapToGrid w:val="0"/>
          <w:lang w:eastAsia="zh-CN"/>
        </w:rPr>
        <w:t>543</w:t>
      </w:r>
    </w:p>
    <w:p w14:paraId="73B85893" w14:textId="77777777" w:rsidR="005673AE" w:rsidRDefault="005673AE" w:rsidP="005673AE">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022B04C7" w14:textId="77777777" w:rsidR="005673AE" w:rsidRDefault="005673AE" w:rsidP="005673AE">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4763060F" w14:textId="77777777" w:rsidR="005673AE" w:rsidRDefault="005673AE" w:rsidP="005673AE">
      <w:pPr>
        <w:pStyle w:val="PL"/>
        <w:rPr>
          <w:lang w:val="sv-SE" w:eastAsia="ko-KR"/>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3CEC3708" w14:textId="77777777" w:rsidR="005673AE" w:rsidRDefault="005673AE" w:rsidP="005673AE">
      <w:pPr>
        <w:pStyle w:val="PL"/>
        <w:rPr>
          <w:noProof w:val="0"/>
          <w:snapToGrid w:val="0"/>
          <w:lang w:val="sv-SE"/>
        </w:rPr>
      </w:pPr>
      <w:r>
        <w:rPr>
          <w:rFonts w:eastAsia="Batang"/>
          <w:bCs/>
          <w:lang w:val="sv-SE"/>
        </w:rPr>
        <w:t>id-</w:t>
      </w:r>
      <w:r>
        <w:rPr>
          <w:snapToGrid w:val="0"/>
          <w:lang w:val="sv-SE"/>
        </w:rPr>
        <w:t>SCGActivationRequest</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547</w:t>
      </w:r>
    </w:p>
    <w:p w14:paraId="4D08069F" w14:textId="77777777" w:rsidR="005673AE" w:rsidRDefault="005673AE" w:rsidP="005673AE">
      <w:pPr>
        <w:pStyle w:val="PL"/>
        <w:rPr>
          <w:rFonts w:eastAsia="Batang"/>
          <w:bCs/>
          <w:lang w:val="sv-SE"/>
        </w:rPr>
      </w:pPr>
      <w:r>
        <w:rPr>
          <w:rFonts w:eastAsia="Batang"/>
          <w:bCs/>
          <w:lang w:val="sv-SE"/>
        </w:rPr>
        <w:t>id-</w:t>
      </w:r>
      <w:r>
        <w:rPr>
          <w:snapToGrid w:val="0"/>
          <w:lang w:val="sv-SE"/>
        </w:rPr>
        <w:t>SCGActivationStatus</w:t>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rFonts w:eastAsia="Batang"/>
          <w:bCs/>
          <w:lang w:val="sv-SE"/>
        </w:rPr>
        <w:tab/>
      </w:r>
      <w:r>
        <w:rPr>
          <w:snapToGrid w:val="0"/>
          <w:lang w:val="sv-SE"/>
        </w:rPr>
        <w:t>ProtocolIE-ID ::= 548</w:t>
      </w:r>
    </w:p>
    <w:p w14:paraId="47F2DE00" w14:textId="77777777" w:rsidR="005673AE" w:rsidRDefault="005673AE" w:rsidP="005673AE">
      <w:pPr>
        <w:pStyle w:val="PL"/>
        <w:rPr>
          <w:rFonts w:eastAsia="宋体"/>
          <w:snapToGrid w:val="0"/>
          <w:lang w:val="sv-SE"/>
        </w:rPr>
      </w:pPr>
      <w:r>
        <w:rPr>
          <w:snapToGrid w:val="0"/>
          <w:lang w:val="sv-SE"/>
        </w:rPr>
        <w:t>id-PRSTRPList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549</w:t>
      </w:r>
    </w:p>
    <w:p w14:paraId="4B3B707A" w14:textId="77777777" w:rsidR="005673AE" w:rsidRDefault="005673AE" w:rsidP="005673AE">
      <w:pPr>
        <w:pStyle w:val="PL"/>
        <w:rPr>
          <w:rFonts w:eastAsia="宋体"/>
          <w:snapToGrid w:val="0"/>
          <w:lang w:val="sv-SE"/>
        </w:rPr>
      </w:pPr>
      <w:r>
        <w:rPr>
          <w:snapToGrid w:val="0"/>
          <w:lang w:val="sv-SE"/>
        </w:rPr>
        <w:t>id-PRSTransmissionTRPList</w:t>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r>
      <w:r>
        <w:rPr>
          <w:rFonts w:eastAsia="宋体"/>
          <w:snapToGrid w:val="0"/>
          <w:lang w:val="sv-SE"/>
        </w:rPr>
        <w:tab/>
        <w:t>ProtocolIE-ID ::= 550</w:t>
      </w:r>
    </w:p>
    <w:p w14:paraId="4256E74A" w14:textId="77777777" w:rsidR="005673AE" w:rsidRDefault="005673AE" w:rsidP="005673AE">
      <w:pPr>
        <w:pStyle w:val="PL"/>
        <w:rPr>
          <w:rFonts w:eastAsia="宋体"/>
          <w:snapToGrid w:val="0"/>
          <w:lang w:val="sv-SE"/>
        </w:rPr>
      </w:pPr>
      <w:r>
        <w:rPr>
          <w:snapToGrid w:val="0"/>
          <w:lang w:val="sv-SE"/>
        </w:rPr>
        <w:t>id-OnDemandPRS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eastAsia="宋体"/>
          <w:snapToGrid w:val="0"/>
          <w:lang w:val="sv-SE"/>
        </w:rPr>
        <w:t>ProtocolIE-ID ::= 551</w:t>
      </w:r>
    </w:p>
    <w:p w14:paraId="1AF3DC19" w14:textId="77777777" w:rsidR="005673AE" w:rsidRDefault="005673AE" w:rsidP="005673AE">
      <w:pPr>
        <w:pStyle w:val="PL"/>
        <w:rPr>
          <w:rFonts w:eastAsia="宋体"/>
          <w:snapToGrid w:val="0"/>
        </w:rPr>
      </w:pPr>
      <w:r>
        <w:rPr>
          <w:rFonts w:eastAsia="宋体"/>
          <w:snapToGrid w:val="0"/>
        </w:rPr>
        <w:t>id-AoA-SearchWindow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552</w:t>
      </w:r>
    </w:p>
    <w:p w14:paraId="184F793C" w14:textId="77777777" w:rsidR="005673AE" w:rsidRDefault="005673AE" w:rsidP="005673AE">
      <w:pPr>
        <w:pStyle w:val="PL"/>
        <w:rPr>
          <w:rFonts w:eastAsia="宋体"/>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553</w:t>
      </w:r>
    </w:p>
    <w:p w14:paraId="3BEAB795" w14:textId="77777777" w:rsidR="005673AE" w:rsidRDefault="005673AE" w:rsidP="005673AE">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554</w:t>
      </w:r>
    </w:p>
    <w:p w14:paraId="36919F3A" w14:textId="77777777" w:rsidR="005673AE" w:rsidRDefault="005673AE" w:rsidP="005673AE">
      <w:pPr>
        <w:pStyle w:val="PL"/>
        <w:rPr>
          <w:rFonts w:eastAsia="Times New Roman"/>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555</w:t>
      </w:r>
    </w:p>
    <w:p w14:paraId="0B965495" w14:textId="77777777" w:rsidR="005673AE" w:rsidRDefault="005673AE" w:rsidP="005673AE">
      <w:pPr>
        <w:pStyle w:val="PL"/>
        <w:rPr>
          <w:noProof w:val="0"/>
          <w:snapToGrid w:val="0"/>
        </w:rPr>
      </w:pPr>
      <w:r>
        <w:rPr>
          <w:noProof w:val="0"/>
          <w:snapToGrid w:val="0"/>
        </w:rPr>
        <w:t>id-ARPLocationInfo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556</w:t>
      </w:r>
    </w:p>
    <w:p w14:paraId="213789CF" w14:textId="77777777" w:rsidR="005673AE" w:rsidRDefault="005673AE" w:rsidP="005673AE">
      <w:pPr>
        <w:pStyle w:val="PL"/>
        <w:rPr>
          <w:noProof w:val="0"/>
          <w:snapToGrid w:val="0"/>
        </w:rPr>
      </w:pPr>
      <w:r>
        <w:rPr>
          <w:noProof w:val="0"/>
          <w:snapToGrid w:val="0"/>
        </w:rPr>
        <w:t>id-ARP-ID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6AAE8E15" w14:textId="77777777" w:rsidR="005673AE" w:rsidRDefault="005673AE" w:rsidP="005673AE">
      <w:pPr>
        <w:pStyle w:val="PL"/>
        <w:rPr>
          <w:rFonts w:eastAsia="宋体"/>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558</w:t>
      </w:r>
    </w:p>
    <w:p w14:paraId="458DAB32" w14:textId="77777777" w:rsidR="005673AE" w:rsidRDefault="005673AE" w:rsidP="005673AE">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559</w:t>
      </w:r>
    </w:p>
    <w:p w14:paraId="66ED88C2" w14:textId="77777777" w:rsidR="005673AE" w:rsidRDefault="005673AE" w:rsidP="005673AE">
      <w:pPr>
        <w:pStyle w:val="PL"/>
        <w:rPr>
          <w:rFonts w:eastAsia="宋体"/>
          <w:snapToGrid w:val="0"/>
          <w:szCs w:val="22"/>
          <w:lang w:eastAsia="ko-KR"/>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snapToGrid w:val="0"/>
          <w:szCs w:val="22"/>
        </w:rPr>
        <w:t>ProtocolIE-ID ::= 560</w:t>
      </w:r>
    </w:p>
    <w:p w14:paraId="41A47463" w14:textId="77777777" w:rsidR="005673AE" w:rsidRDefault="005673AE" w:rsidP="005673AE">
      <w:pPr>
        <w:pStyle w:val="PL"/>
        <w:rPr>
          <w:rFonts w:eastAsia="Calibri"/>
          <w:lang w:eastAsia="ja-JP"/>
        </w:rPr>
      </w:pPr>
      <w:r>
        <w:rPr>
          <w:rFonts w:eastAsia="宋体"/>
          <w:snapToGrid w:val="0"/>
          <w:szCs w:val="22"/>
        </w:rPr>
        <w:t>id-ExtendedAdditionalPathList</w:t>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r>
      <w:r>
        <w:rPr>
          <w:rFonts w:eastAsia="宋体"/>
          <w:snapToGrid w:val="0"/>
          <w:szCs w:val="22"/>
        </w:rPr>
        <w:tab/>
        <w:t>ProtocolIE-ID ::= 561</w:t>
      </w:r>
    </w:p>
    <w:p w14:paraId="5D11C1BF" w14:textId="77777777" w:rsidR="005673AE" w:rsidRDefault="005673AE" w:rsidP="005673AE">
      <w:pPr>
        <w:pStyle w:val="PL"/>
        <w:rPr>
          <w:rFonts w:eastAsia="宋体"/>
          <w:snapToGrid w:val="0"/>
          <w:lang w:eastAsia="ko-KR"/>
        </w:rPr>
      </w:pPr>
      <w:r>
        <w:rPr>
          <w:snapToGrid w:val="0"/>
        </w:rPr>
        <w:t>id-</w:t>
      </w:r>
      <w:r>
        <w:rPr>
          <w:rFonts w:eastAsia="宋体"/>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 xml:space="preserve">ProtocolIE-ID ::= </w:t>
      </w:r>
      <w:r>
        <w:rPr>
          <w:rFonts w:eastAsia="宋体"/>
          <w:snapToGrid w:val="0"/>
          <w:szCs w:val="22"/>
        </w:rPr>
        <w:t>562</w:t>
      </w:r>
    </w:p>
    <w:p w14:paraId="0D4296AE" w14:textId="77777777" w:rsidR="005673AE" w:rsidRDefault="005673AE" w:rsidP="005673AE">
      <w:pPr>
        <w:pStyle w:val="PL"/>
        <w:rPr>
          <w:rFonts w:eastAsia="Times New Roman"/>
          <w:noProof w:val="0"/>
          <w:snapToGrid w:val="0"/>
        </w:rPr>
      </w:pPr>
      <w:r>
        <w:rPr>
          <w:noProof w:val="0"/>
          <w:snapToGrid w:val="0"/>
        </w:rPr>
        <w:t>id-NumberOfTRPRxTEG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564</w:t>
      </w:r>
    </w:p>
    <w:p w14:paraId="4E9B3FF7" w14:textId="77777777" w:rsidR="005673AE" w:rsidRDefault="005673AE" w:rsidP="005673AE">
      <w:pPr>
        <w:pStyle w:val="PL"/>
        <w:rPr>
          <w:noProof w:val="0"/>
          <w:snapToGrid w:val="0"/>
        </w:rPr>
      </w:pPr>
      <w:r>
        <w:rPr>
          <w:noProof w:val="0"/>
          <w:snapToGrid w:val="0"/>
        </w:rPr>
        <w:t>id-NumberOfTRPRxTxTEG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565</w:t>
      </w:r>
    </w:p>
    <w:p w14:paraId="34F1CDC2" w14:textId="77777777" w:rsidR="005673AE" w:rsidRDefault="005673AE" w:rsidP="005673AE">
      <w:pPr>
        <w:pStyle w:val="PL"/>
        <w:rPr>
          <w:noProof w:val="0"/>
          <w:snapToGrid w:val="0"/>
        </w:rPr>
      </w:pPr>
      <w:r>
        <w:rPr>
          <w:noProof w:val="0"/>
          <w:snapToGrid w:val="0"/>
        </w:rPr>
        <w:t>id-TRPTxTEGAssociation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3B6F5BF3" w14:textId="77777777" w:rsidR="005673AE" w:rsidRDefault="005673AE" w:rsidP="005673AE">
      <w:pPr>
        <w:pStyle w:val="PL"/>
        <w:rPr>
          <w:noProof w:val="0"/>
          <w:snapToGrid w:val="0"/>
        </w:rPr>
      </w:pPr>
      <w:r>
        <w:rPr>
          <w:noProof w:val="0"/>
          <w:snapToGrid w:val="0"/>
        </w:rPr>
        <w:t>id-TRPTEGInformation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3A275644" w14:textId="77777777" w:rsidR="005673AE" w:rsidRDefault="005673AE" w:rsidP="005673AE">
      <w:pPr>
        <w:pStyle w:val="PL"/>
        <w:rPr>
          <w:noProof w:val="0"/>
          <w:snapToGrid w:val="0"/>
        </w:rPr>
      </w:pPr>
      <w:r>
        <w:rPr>
          <w:noProof w:val="0"/>
          <w:snapToGrid w:val="0"/>
        </w:rPr>
        <w:t>id-TRPRx-TEGInformation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12253224" w14:textId="77777777" w:rsidR="005673AE" w:rsidRDefault="005673AE" w:rsidP="005673AE">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569</w:t>
      </w:r>
    </w:p>
    <w:p w14:paraId="380154D6" w14:textId="77777777" w:rsidR="005673AE" w:rsidRDefault="005673AE" w:rsidP="005673AE">
      <w:pPr>
        <w:pStyle w:val="PL"/>
        <w:rPr>
          <w:rFonts w:eastAsia="Times New Roman"/>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570</w:t>
      </w:r>
    </w:p>
    <w:p w14:paraId="262073B4" w14:textId="77777777" w:rsidR="005673AE" w:rsidRDefault="005673AE" w:rsidP="005673AE">
      <w:pPr>
        <w:pStyle w:val="PL"/>
        <w:rPr>
          <w:noProof w:val="0"/>
          <w:snapToGrid w:val="0"/>
        </w:rPr>
      </w:pPr>
      <w:r>
        <w:rPr>
          <w:noProof w:val="0"/>
          <w:snapToGrid w:val="0"/>
        </w:rPr>
        <w:lastRenderedPageBreak/>
        <w:t>id-PRSConfigRequestType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571</w:t>
      </w:r>
    </w:p>
    <w:p w14:paraId="460391B0" w14:textId="77777777" w:rsidR="005673AE" w:rsidRDefault="005673AE" w:rsidP="005673AE">
      <w:pPr>
        <w:pStyle w:val="PL"/>
        <w:rPr>
          <w:noProof w:val="0"/>
          <w:snapToGrid w:val="0"/>
        </w:rPr>
      </w:pPr>
      <w:r>
        <w:rPr>
          <w:noProof w:val="0"/>
          <w:snapToGrid w:val="0"/>
        </w:rPr>
        <w:t>id-MeasurementTimeOccasion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573</w:t>
      </w:r>
    </w:p>
    <w:p w14:paraId="11F8E9DA" w14:textId="77777777" w:rsidR="005673AE" w:rsidRDefault="005673AE" w:rsidP="005673AE">
      <w:pPr>
        <w:pStyle w:val="PL"/>
        <w:rPr>
          <w:noProof w:val="0"/>
          <w:snapToGrid w:val="0"/>
        </w:rPr>
      </w:pPr>
      <w:r>
        <w:rPr>
          <w:noProof w:val="0"/>
          <w:snapToGrid w:val="0"/>
        </w:rPr>
        <w:t>id-MeasurementCharacteristicsRequestIndicator</w:t>
      </w:r>
      <w:r>
        <w:rPr>
          <w:noProof w:val="0"/>
          <w:snapToGrid w:val="0"/>
        </w:rPr>
        <w:tab/>
      </w:r>
      <w:r>
        <w:rPr>
          <w:noProof w:val="0"/>
          <w:snapToGrid w:val="0"/>
        </w:rPr>
        <w:tab/>
        <w:t>ProtocolIE-ID ::= 574</w:t>
      </w:r>
    </w:p>
    <w:p w14:paraId="15300CAA" w14:textId="77777777" w:rsidR="005673AE" w:rsidRDefault="005673AE" w:rsidP="005673AE">
      <w:pPr>
        <w:pStyle w:val="PL"/>
        <w:rPr>
          <w:noProof w:val="0"/>
          <w:snapToGrid w:val="0"/>
        </w:rPr>
      </w:pPr>
      <w:r>
        <w:rPr>
          <w:noProof w:val="0"/>
          <w:snapToGrid w:val="0"/>
        </w:rPr>
        <w:t>id-UEReportingInformation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575</w:t>
      </w:r>
    </w:p>
    <w:p w14:paraId="6F629FA2" w14:textId="77777777" w:rsidR="005673AE" w:rsidRDefault="005673AE" w:rsidP="005673AE">
      <w:pPr>
        <w:pStyle w:val="PL"/>
        <w:rPr>
          <w:noProof w:val="0"/>
          <w:snapToGrid w:val="0"/>
        </w:rPr>
      </w:pPr>
      <w:r>
        <w:rPr>
          <w:noProof w:val="0"/>
          <w:snapToGrid w:val="0"/>
        </w:rPr>
        <w:t>id-PosConextRevIndication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576</w:t>
      </w:r>
    </w:p>
    <w:p w14:paraId="35930DCD" w14:textId="77777777" w:rsidR="005673AE" w:rsidRDefault="005673AE" w:rsidP="005673AE">
      <w:pPr>
        <w:pStyle w:val="PL"/>
        <w:rPr>
          <w:noProof w:val="0"/>
          <w:snapToGrid w:val="0"/>
        </w:rPr>
      </w:pPr>
      <w:r>
        <w:rPr>
          <w:noProof w:val="0"/>
          <w:snapToGrid w:val="0"/>
        </w:rPr>
        <w:t>id-TRPBeamAntennaInformation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577</w:t>
      </w:r>
    </w:p>
    <w:p w14:paraId="6585465D" w14:textId="77777777" w:rsidR="005673AE" w:rsidRDefault="005673AE" w:rsidP="005673AE">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44E95645" w14:textId="77777777" w:rsidR="005673AE" w:rsidRDefault="005673AE" w:rsidP="005673AE">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69F71E7" w14:textId="77777777" w:rsidR="005673AE" w:rsidRDefault="005673AE" w:rsidP="005673AE">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6DE186C7" w14:textId="77777777" w:rsidR="005673AE" w:rsidRDefault="005673AE" w:rsidP="005673AE">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7FFC74A7" w14:textId="77777777" w:rsidR="005673AE" w:rsidRDefault="005673AE" w:rsidP="005673AE">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13142E52" w14:textId="77777777" w:rsidR="005673AE" w:rsidRDefault="005673AE" w:rsidP="005673AE">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0841B8D0" w14:textId="77777777" w:rsidR="005673AE" w:rsidRDefault="005673AE" w:rsidP="005673AE">
      <w:pPr>
        <w:pStyle w:val="PL"/>
        <w:rPr>
          <w:rFonts w:cs="Courier New"/>
          <w:snapToGrid w:val="0"/>
          <w:lang w:val="fr-FR" w:eastAsia="ko-KR"/>
        </w:rPr>
      </w:pPr>
      <w:r>
        <w:rPr>
          <w:rFonts w:eastAsia="Malgun Gothic"/>
          <w:snapToGrid w:val="0"/>
          <w:lang w:val="fr-FR"/>
        </w:rPr>
        <w:t>id-NR-TADV</w:t>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t>ProtocolIE-ID ::= 584</w:t>
      </w:r>
    </w:p>
    <w:p w14:paraId="5C5BBFCE" w14:textId="77777777" w:rsidR="005673AE" w:rsidRDefault="005673AE" w:rsidP="005673AE">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宋体"/>
          <w:snapToGrid w:val="0"/>
          <w:lang w:val="fr-FR"/>
        </w:rPr>
        <w:t xml:space="preserve">ProtocolIE-ID ::= </w:t>
      </w:r>
      <w:r>
        <w:rPr>
          <w:rFonts w:eastAsia="宋体"/>
          <w:snapToGrid w:val="0"/>
          <w:lang w:val="fr-FR" w:eastAsia="zh-CN"/>
        </w:rPr>
        <w:t>585</w:t>
      </w:r>
    </w:p>
    <w:p w14:paraId="46DA1D2C" w14:textId="77777777" w:rsidR="005673AE" w:rsidRDefault="005673AE" w:rsidP="005673AE">
      <w:pPr>
        <w:pStyle w:val="PL"/>
        <w:rPr>
          <w:snapToGrid w:val="0"/>
        </w:rPr>
      </w:pPr>
      <w:r>
        <w:rPr>
          <w:snapToGrid w:val="0"/>
        </w:rPr>
        <w:t>id-CG-SDTQueryIndication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389E0AEF" w14:textId="77777777" w:rsidR="005673AE" w:rsidRDefault="005673AE" w:rsidP="005673AE">
      <w:pPr>
        <w:pStyle w:val="PL"/>
        <w:rPr>
          <w:snapToGrid w:val="0"/>
        </w:rPr>
      </w:pPr>
      <w:r>
        <w:rPr>
          <w:snapToGrid w:val="0"/>
          <w:lang w:eastAsia="zh-CN"/>
        </w:rPr>
        <w:t>id-</w:t>
      </w:r>
      <w:r>
        <w:rPr>
          <w:rFonts w:eastAsia="宋体"/>
          <w:snapToGrid w:val="0"/>
        </w:rPr>
        <w:t>SDT-MAC-PHY-CG-Config</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587</w:t>
      </w:r>
    </w:p>
    <w:p w14:paraId="22164685" w14:textId="77777777" w:rsidR="005673AE" w:rsidRDefault="005673AE" w:rsidP="005673AE">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588</w:t>
      </w:r>
    </w:p>
    <w:p w14:paraId="4B9C3209" w14:textId="77777777" w:rsidR="005673AE" w:rsidRDefault="005673AE" w:rsidP="005673AE">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589</w:t>
      </w:r>
    </w:p>
    <w:p w14:paraId="42385551" w14:textId="77777777" w:rsidR="005673AE" w:rsidRDefault="005673AE" w:rsidP="005673AE">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590</w:t>
      </w:r>
    </w:p>
    <w:p w14:paraId="062DDA4C" w14:textId="77777777" w:rsidR="005673AE" w:rsidRDefault="005673AE" w:rsidP="005673AE">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t>ProtocolIE-ID ::= 591</w:t>
      </w:r>
    </w:p>
    <w:p w14:paraId="281C4F3B" w14:textId="77777777" w:rsidR="005673AE" w:rsidRDefault="005673AE" w:rsidP="005673AE">
      <w:pPr>
        <w:pStyle w:val="PL"/>
        <w:rPr>
          <w:rFonts w:eastAsia="宋体"/>
          <w:snapToGrid w:val="0"/>
          <w:lang w:val="fr-FR" w:eastAsia="ko-KR"/>
        </w:rPr>
      </w:pPr>
      <w:r>
        <w:rPr>
          <w:rFonts w:eastAsia="宋体"/>
          <w:snapToGrid w:val="0"/>
          <w:lang w:val="fr-FR"/>
        </w:rPr>
        <w:t>id-SDTInformation</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t>ProtocolIE-ID ::= 592</w:t>
      </w:r>
    </w:p>
    <w:p w14:paraId="6118580F" w14:textId="77777777" w:rsidR="005673AE" w:rsidRDefault="005673AE" w:rsidP="005673AE">
      <w:pPr>
        <w:pStyle w:val="PL"/>
        <w:rPr>
          <w:rFonts w:eastAsia="Times New Roman"/>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7DF7182E" w14:textId="77777777" w:rsidR="005673AE" w:rsidRDefault="005673AE" w:rsidP="005673AE">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B6789A9" w14:textId="77777777" w:rsidR="005673AE" w:rsidRDefault="005673AE" w:rsidP="005673AE">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E18D012" w14:textId="77777777" w:rsidR="005673AE" w:rsidRDefault="005673AE" w:rsidP="005673AE">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38F2F471" w14:textId="77777777" w:rsidR="005673AE" w:rsidRDefault="005673AE" w:rsidP="005673AE">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B986BD7" w14:textId="77777777" w:rsidR="005673AE" w:rsidRDefault="005673AE" w:rsidP="005673AE">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016DFA51" w14:textId="77777777" w:rsidR="005673AE" w:rsidRDefault="005673AE" w:rsidP="005673AE">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7328956B" w14:textId="77777777" w:rsidR="005673AE" w:rsidRDefault="005673AE" w:rsidP="005673AE">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6F91936" w14:textId="77777777" w:rsidR="005673AE" w:rsidRDefault="005673AE" w:rsidP="005673AE">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4D493536" w14:textId="77777777" w:rsidR="005673AE" w:rsidRDefault="005673AE" w:rsidP="005673AE">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0C8B378E" w14:textId="77777777" w:rsidR="005673AE" w:rsidRDefault="005673AE" w:rsidP="005673AE">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3DEFB61" w14:textId="77777777" w:rsidR="005673AE" w:rsidRDefault="005673AE" w:rsidP="005673AE">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C5EAC4E" w14:textId="77777777" w:rsidR="005673AE" w:rsidRDefault="005673AE" w:rsidP="005673AE">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704EDAC" w14:textId="77777777" w:rsidR="005673AE" w:rsidRDefault="005673AE" w:rsidP="005673AE">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31EC850" w14:textId="77777777" w:rsidR="005673AE" w:rsidRDefault="005673AE" w:rsidP="005673AE">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EF75CF5" w14:textId="77777777" w:rsidR="005673AE" w:rsidRDefault="005673AE" w:rsidP="005673AE">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2B6102D" w14:textId="77777777" w:rsidR="005673AE" w:rsidRDefault="005673AE" w:rsidP="005673AE">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D975ADA" w14:textId="77777777" w:rsidR="005673AE" w:rsidRDefault="005673AE" w:rsidP="005673AE">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2852220" w14:textId="77777777" w:rsidR="005673AE" w:rsidRDefault="005673AE" w:rsidP="005673AE">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787B2A05" w14:textId="77777777" w:rsidR="005673AE" w:rsidRDefault="005673AE" w:rsidP="005673AE">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8080086" w14:textId="77777777" w:rsidR="005673AE" w:rsidRDefault="005673AE" w:rsidP="005673AE">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608CE26" w14:textId="77777777" w:rsidR="005673AE" w:rsidRDefault="005673AE" w:rsidP="005673AE">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AD96DDC" w14:textId="77777777" w:rsidR="005673AE" w:rsidRDefault="005673AE" w:rsidP="005673AE">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2585388" w14:textId="77777777" w:rsidR="005673AE" w:rsidRDefault="005673AE" w:rsidP="005673AE">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4189749A" w14:textId="77777777" w:rsidR="005673AE" w:rsidRDefault="005673AE" w:rsidP="005673AE">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14B1CDF" w14:textId="77777777" w:rsidR="005673AE" w:rsidRDefault="005673AE" w:rsidP="005673AE">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99F8A8D" w14:textId="77777777" w:rsidR="005673AE" w:rsidRDefault="005673AE" w:rsidP="005673AE">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08932083" w14:textId="77777777" w:rsidR="005673AE" w:rsidRDefault="005673AE" w:rsidP="005673AE">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0F52FA8A" w14:textId="77777777" w:rsidR="005673AE" w:rsidRDefault="005673AE" w:rsidP="005673AE">
      <w:pPr>
        <w:pStyle w:val="PL"/>
        <w:rPr>
          <w:rFonts w:eastAsia="Times New Roman"/>
          <w:noProof w:val="0"/>
          <w:snapToGrid w:val="0"/>
        </w:rPr>
      </w:pPr>
      <w:r>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621</w:t>
      </w:r>
    </w:p>
    <w:p w14:paraId="7D623567" w14:textId="77777777" w:rsidR="005673AE" w:rsidRDefault="005673AE" w:rsidP="005673AE">
      <w:pPr>
        <w:pStyle w:val="PL"/>
        <w:rPr>
          <w:rFonts w:eastAsia="宋体"/>
          <w:snapToGrid w:val="0"/>
          <w:lang w:eastAsia="zh-CN"/>
        </w:rPr>
      </w:pPr>
      <w:r>
        <w:rPr>
          <w:snapToGrid w:val="0"/>
        </w:rPr>
        <w:t>id-</w:t>
      </w:r>
      <w:r>
        <w:rPr>
          <w:rFonts w:eastAsia="宋体"/>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BA7B63E" w14:textId="77777777" w:rsidR="005673AE" w:rsidRDefault="005673AE" w:rsidP="005673AE">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C072BE3" w14:textId="77777777" w:rsidR="005673AE" w:rsidRDefault="005673AE" w:rsidP="005673AE">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2A2B6242" w14:textId="77777777" w:rsidR="005673AE" w:rsidRDefault="005673AE" w:rsidP="005673AE">
      <w:pPr>
        <w:pStyle w:val="PL"/>
        <w:rPr>
          <w:rFonts w:eastAsia="宋体"/>
          <w:snapToGrid w:val="0"/>
          <w:lang w:eastAsia="zh-CN"/>
        </w:rPr>
      </w:pPr>
      <w:r>
        <w:lastRenderedPageBreak/>
        <w:t>id-SIB17-message</w:t>
      </w:r>
      <w:r>
        <w:tab/>
      </w:r>
      <w:r>
        <w:tab/>
      </w:r>
      <w:r>
        <w:tab/>
      </w:r>
      <w:r>
        <w:tab/>
      </w:r>
      <w:r>
        <w:tab/>
      </w:r>
      <w:r>
        <w:tab/>
      </w:r>
      <w:r>
        <w:tab/>
      </w:r>
      <w:r>
        <w:tab/>
      </w:r>
      <w:r>
        <w:tab/>
      </w:r>
      <w:r>
        <w:rPr>
          <w:rFonts w:eastAsia="宋体"/>
          <w:snapToGrid w:val="0"/>
          <w:lang w:eastAsia="zh-CN"/>
        </w:rPr>
        <w:t>ProtocolIE-ID ::= 625</w:t>
      </w:r>
    </w:p>
    <w:p w14:paraId="5D6539B1" w14:textId="77777777" w:rsidR="005673AE" w:rsidRDefault="005673AE" w:rsidP="005673AE">
      <w:pPr>
        <w:pStyle w:val="PL"/>
        <w:rPr>
          <w:rFonts w:eastAsia="Times New Roman"/>
          <w:snapToGrid w:val="0"/>
          <w:lang w:val="it-IT" w:eastAsia="ko-KR"/>
        </w:rPr>
      </w:pPr>
      <w:r>
        <w:rPr>
          <w:snapToGrid w:val="0"/>
          <w:lang w:val="it-IT"/>
        </w:rPr>
        <w:t>id-</w:t>
      </w:r>
      <w:r>
        <w:rPr>
          <w:rFonts w:eastAsia="宋体"/>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0F633297" w14:textId="77777777" w:rsidR="005673AE" w:rsidRDefault="005673AE" w:rsidP="005673AE">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noProof w:val="0"/>
          <w:snapToGrid w:val="0"/>
        </w:rPr>
        <w:t>627</w:t>
      </w:r>
    </w:p>
    <w:p w14:paraId="6B9884EC" w14:textId="77777777" w:rsidR="005673AE" w:rsidRDefault="005673AE" w:rsidP="005673AE">
      <w:pPr>
        <w:pStyle w:val="PL"/>
        <w:rPr>
          <w:snapToGrid w:val="0"/>
          <w:lang w:val="it-IT" w:eastAsia="ko-KR"/>
        </w:rPr>
      </w:pPr>
      <w:r>
        <w:rPr>
          <w:snapToGrid w:val="0"/>
          <w:lang w:val="it-IT"/>
        </w:rPr>
        <w:t>id-UE-MulticastMRBs-ToBeReleased-List</w:t>
      </w:r>
      <w:r>
        <w:rPr>
          <w:noProof w:val="0"/>
          <w:snapToGrid w:val="0"/>
        </w:rPr>
        <w:tab/>
      </w:r>
      <w:r>
        <w:rPr>
          <w:noProof w:val="0"/>
          <w:snapToGrid w:val="0"/>
        </w:rPr>
        <w:tab/>
      </w:r>
      <w:r>
        <w:rPr>
          <w:noProof w:val="0"/>
          <w:snapToGrid w:val="0"/>
        </w:rPr>
        <w:tab/>
      </w:r>
      <w:r>
        <w:rPr>
          <w:noProof w:val="0"/>
          <w:snapToGrid w:val="0"/>
        </w:rPr>
        <w:tab/>
        <w:t>ProtocolIE-ID ::= 628</w:t>
      </w:r>
    </w:p>
    <w:p w14:paraId="5530492B" w14:textId="77777777" w:rsidR="005673AE" w:rsidRDefault="005673AE" w:rsidP="005673AE">
      <w:pPr>
        <w:pStyle w:val="PL"/>
        <w:rPr>
          <w:snapToGrid w:val="0"/>
          <w:lang w:val="it-IT"/>
        </w:rPr>
      </w:pPr>
      <w:r>
        <w:rPr>
          <w:snapToGrid w:val="0"/>
          <w:lang w:val="it-IT"/>
        </w:rPr>
        <w:t>id-UE-MulticastMRBs-ToBeReleased-Item</w:t>
      </w:r>
      <w:r>
        <w:rPr>
          <w:noProof w:val="0"/>
          <w:snapToGrid w:val="0"/>
        </w:rPr>
        <w:tab/>
      </w:r>
      <w:r>
        <w:rPr>
          <w:noProof w:val="0"/>
          <w:snapToGrid w:val="0"/>
        </w:rPr>
        <w:tab/>
      </w:r>
      <w:r>
        <w:rPr>
          <w:noProof w:val="0"/>
          <w:snapToGrid w:val="0"/>
        </w:rPr>
        <w:tab/>
      </w:r>
      <w:r>
        <w:rPr>
          <w:noProof w:val="0"/>
          <w:snapToGrid w:val="0"/>
        </w:rPr>
        <w:tab/>
        <w:t>ProtocolIE-ID ::= 629</w:t>
      </w:r>
    </w:p>
    <w:p w14:paraId="3873E524" w14:textId="77777777" w:rsidR="005673AE" w:rsidRDefault="005673AE" w:rsidP="005673AE">
      <w:pPr>
        <w:pStyle w:val="PL"/>
        <w:rPr>
          <w:snapToGrid w:val="0"/>
          <w:lang w:val="it-IT"/>
        </w:rPr>
      </w:pPr>
      <w:r>
        <w:rPr>
          <w:snapToGrid w:val="0"/>
          <w:lang w:val="it-IT"/>
        </w:rPr>
        <w:t>id-UE-MulticastMRBs-ToBeSetup-List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630</w:t>
      </w:r>
    </w:p>
    <w:p w14:paraId="512A6CD8" w14:textId="77777777" w:rsidR="005673AE" w:rsidRDefault="005673AE" w:rsidP="005673AE">
      <w:pPr>
        <w:pStyle w:val="PL"/>
        <w:rPr>
          <w:snapToGrid w:val="0"/>
          <w:lang w:val="it-IT"/>
        </w:rPr>
      </w:pPr>
      <w:r>
        <w:rPr>
          <w:snapToGrid w:val="0"/>
          <w:lang w:val="it-IT"/>
        </w:rPr>
        <w:t>id-UE-MulticastMRBs-ToBeSetup-Item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631</w:t>
      </w:r>
    </w:p>
    <w:p w14:paraId="639E8158" w14:textId="77777777" w:rsidR="005673AE" w:rsidRDefault="005673AE" w:rsidP="005673AE">
      <w:pPr>
        <w:pStyle w:val="PL"/>
        <w:rPr>
          <w:rFonts w:eastAsia="MS Gothic"/>
          <w:snapToGrid w:val="0"/>
        </w:rPr>
      </w:pPr>
      <w:r>
        <w:rPr>
          <w:noProof w:val="0"/>
        </w:rPr>
        <w:t>id-</w:t>
      </w:r>
      <w:r>
        <w:t>MulticastMBSSessionSetupList</w:t>
      </w:r>
      <w:r>
        <w:tab/>
      </w:r>
      <w:r>
        <w:tab/>
      </w:r>
      <w:r>
        <w:tab/>
      </w:r>
      <w:r>
        <w:tab/>
      </w:r>
      <w:r>
        <w:tab/>
      </w:r>
      <w:r>
        <w:tab/>
        <w:t>ProtocolIE-ID ::= 632</w:t>
      </w:r>
    </w:p>
    <w:p w14:paraId="52D4F5DE" w14:textId="77777777" w:rsidR="005673AE" w:rsidRDefault="005673AE" w:rsidP="005673AE">
      <w:pPr>
        <w:pStyle w:val="PL"/>
        <w:rPr>
          <w:rFonts w:eastAsia="MS Gothic"/>
          <w:snapToGrid w:val="0"/>
        </w:rPr>
      </w:pPr>
      <w:r>
        <w:rPr>
          <w:noProof w:val="0"/>
        </w:rPr>
        <w:t>id-</w:t>
      </w:r>
      <w:r>
        <w:t>MulticastMBSSessionRemoveList</w:t>
      </w:r>
      <w:r>
        <w:tab/>
      </w:r>
      <w:r>
        <w:tab/>
      </w:r>
      <w:r>
        <w:tab/>
      </w:r>
      <w:r>
        <w:tab/>
      </w:r>
      <w:r>
        <w:tab/>
        <w:t>ProtocolIE-ID ::= 633</w:t>
      </w:r>
    </w:p>
    <w:p w14:paraId="4EE92AE0" w14:textId="77777777" w:rsidR="005673AE" w:rsidRDefault="005673AE" w:rsidP="005673AE">
      <w:pPr>
        <w:pStyle w:val="PL"/>
        <w:rPr>
          <w:rFonts w:eastAsia="Times New Roman"/>
          <w:snapToGrid w:val="0"/>
          <w:lang w:val="it-IT"/>
        </w:rPr>
      </w:pPr>
      <w:r>
        <w:rPr>
          <w:rFonts w:eastAsia="宋体"/>
          <w:snapToGrid w:val="0"/>
        </w:rPr>
        <w:t>id-PosMeasurementAmount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621EBC6C" w14:textId="77777777" w:rsidR="005673AE" w:rsidRDefault="005673AE" w:rsidP="005673AE">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502F6E66" w14:textId="77777777" w:rsidR="005673AE" w:rsidRDefault="005673AE" w:rsidP="005673AE">
      <w:pPr>
        <w:pStyle w:val="PL"/>
        <w:rPr>
          <w:rFonts w:eastAsia="Malgun Gothic"/>
          <w:snapToGrid w:val="0"/>
        </w:rPr>
      </w:pPr>
      <w:r>
        <w:rPr>
          <w:rFonts w:eastAsia="Calibri"/>
          <w:lang w:eastAsia="ja-JP"/>
        </w:rPr>
        <w:t>id-pathPower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宋体"/>
        </w:rPr>
        <w:t>ProtocolIE-ID ::= 636</w:t>
      </w:r>
    </w:p>
    <w:p w14:paraId="46AB1FDD" w14:textId="77777777" w:rsidR="005673AE" w:rsidRDefault="005673AE" w:rsidP="005673AE">
      <w:pPr>
        <w:pStyle w:val="PL"/>
        <w:rPr>
          <w:rFonts w:eastAsia="Times New Roman"/>
          <w:lang w:val="sv-SE"/>
        </w:rPr>
      </w:pPr>
      <w:r>
        <w:rPr>
          <w:snapToGrid w:val="0"/>
          <w:lang w:val="sv-SE"/>
        </w:rPr>
        <w:t>id-</w:t>
      </w:r>
      <w:r>
        <w:rPr>
          <w:lang w:val="sv-SE"/>
        </w:rPr>
        <w:t>DU-RX-MT-RX-Extend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637</w:t>
      </w:r>
    </w:p>
    <w:p w14:paraId="2DF22ED6" w14:textId="77777777" w:rsidR="005673AE" w:rsidRDefault="005673AE" w:rsidP="005673AE">
      <w:pPr>
        <w:pStyle w:val="PL"/>
        <w:rPr>
          <w:lang w:val="sv-SE"/>
        </w:rPr>
      </w:pPr>
      <w:r>
        <w:rPr>
          <w:snapToGrid w:val="0"/>
          <w:lang w:val="sv-SE"/>
        </w:rPr>
        <w:t>id-</w:t>
      </w:r>
      <w:r>
        <w:rPr>
          <w:lang w:val="sv-SE"/>
        </w:rPr>
        <w:t>DU-TX-MT-TX-Extend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638</w:t>
      </w:r>
    </w:p>
    <w:p w14:paraId="3EFBA182" w14:textId="77777777" w:rsidR="005673AE" w:rsidRDefault="005673AE" w:rsidP="005673AE">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566FC2EE" w14:textId="77777777" w:rsidR="005673AE" w:rsidRDefault="005673AE" w:rsidP="005673AE">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189601F9" w14:textId="77777777" w:rsidR="005673AE" w:rsidRDefault="005673AE" w:rsidP="005673AE">
      <w:pPr>
        <w:pStyle w:val="PL"/>
        <w:rPr>
          <w:rFonts w:eastAsia="Times New Roman"/>
          <w:snapToGrid w:val="0"/>
          <w:lang w:eastAsia="ko-KR"/>
        </w:rPr>
      </w:pPr>
      <w:r>
        <w:rPr>
          <w:snapToGrid w:val="0"/>
        </w:rPr>
        <w:t>id-BAP-Header-Rewriting-Removed-List</w:t>
      </w:r>
      <w:r>
        <w:rPr>
          <w:snapToGrid w:val="0"/>
        </w:rPr>
        <w:tab/>
      </w:r>
      <w:r>
        <w:rPr>
          <w:snapToGrid w:val="0"/>
        </w:rPr>
        <w:tab/>
      </w:r>
      <w:r>
        <w:rPr>
          <w:snapToGrid w:val="0"/>
        </w:rPr>
        <w:tab/>
      </w:r>
      <w:r>
        <w:rPr>
          <w:snapToGrid w:val="0"/>
        </w:rPr>
        <w:tab/>
        <w:t>ProtocolIE-ID ::= 641</w:t>
      </w:r>
    </w:p>
    <w:p w14:paraId="4DD67B4F" w14:textId="77777777" w:rsidR="005673AE" w:rsidRDefault="005673AE" w:rsidP="005673AE">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384554F9" w14:textId="77777777" w:rsidR="005673AE" w:rsidRDefault="005673AE" w:rsidP="005673AE">
      <w:pPr>
        <w:pStyle w:val="PL"/>
        <w:rPr>
          <w:rFonts w:eastAsia="宋体"/>
          <w:snapToGrid w:val="0"/>
          <w:lang w:eastAsia="zh-CN"/>
        </w:rPr>
      </w:pPr>
      <w:r>
        <w:rPr>
          <w:snapToGrid w:val="0"/>
          <w:lang w:eastAsia="zh-CN"/>
        </w:rPr>
        <w:t>id-</w:t>
      </w:r>
      <w:r>
        <w:rPr>
          <w:rFonts w:eastAsia="宋体"/>
          <w:snapToGrid w:val="0"/>
          <w:lang w:eastAsia="zh-CN"/>
        </w:rPr>
        <w:t>SLDRXCycle</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643</w:t>
      </w:r>
    </w:p>
    <w:p w14:paraId="56D9B50A" w14:textId="77777777" w:rsidR="005673AE" w:rsidRDefault="005673AE" w:rsidP="005673AE">
      <w:pPr>
        <w:pStyle w:val="PL"/>
        <w:rPr>
          <w:rFonts w:eastAsia="Times New Roman"/>
          <w:snapToGrid w:val="0"/>
          <w:lang w:eastAsia="ko-KR"/>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ProtocolIE-ID ::= 644</w:t>
      </w:r>
    </w:p>
    <w:p w14:paraId="79031FA4" w14:textId="77777777" w:rsidR="005673AE" w:rsidRDefault="005673AE" w:rsidP="005673AE">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7E1BCB6" w14:textId="77777777" w:rsidR="005673AE" w:rsidRDefault="005673AE" w:rsidP="005673AE">
      <w:pPr>
        <w:pStyle w:val="PL"/>
        <w:rPr>
          <w:rFonts w:eastAsia="Times New Roman"/>
          <w:lang w:eastAsia="ko-KR"/>
        </w:rPr>
      </w:pPr>
      <w:r>
        <w:t>id-BroadcastAreaScope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ProtocolIE-ID ::= 646</w:t>
      </w:r>
    </w:p>
    <w:p w14:paraId="7A113568" w14:textId="77777777" w:rsidR="005673AE" w:rsidRDefault="005673AE" w:rsidP="005673AE">
      <w:pPr>
        <w:pStyle w:val="PL"/>
        <w:rPr>
          <w:rFonts w:eastAsia="宋体"/>
          <w:snapToGrid w:val="0"/>
          <w:lang w:eastAsia="zh-CN"/>
        </w:rPr>
      </w:pPr>
      <w:r>
        <w:rPr>
          <w:rFonts w:eastAsia="宋体"/>
          <w:snapToGrid w:val="0"/>
          <w:lang w:eastAsia="zh-CN"/>
        </w:rPr>
        <w:t>id-</w:t>
      </w:r>
      <w:r>
        <w:rPr>
          <w:snapToGrid w:val="0"/>
        </w:rPr>
        <w:t>ManagementBasedMDTPLMNModificationList</w:t>
      </w:r>
      <w:r>
        <w:rPr>
          <w:rFonts w:eastAsia="宋体"/>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013AC5D4" w14:textId="77777777" w:rsidR="005673AE" w:rsidRDefault="005673AE" w:rsidP="005673AE">
      <w:pPr>
        <w:pStyle w:val="PL"/>
        <w:rPr>
          <w:rFonts w:eastAsia="Malgun Gothic"/>
          <w:snapToGrid w:val="0"/>
          <w:lang w:val="it-IT" w:eastAsia="ko-KR"/>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46C410FC" w14:textId="77777777" w:rsidR="005673AE" w:rsidRDefault="005673AE" w:rsidP="005673AE">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rPr>
        <w:t>ProtocolIE-ID ::= 649</w:t>
      </w:r>
    </w:p>
    <w:p w14:paraId="6ACC6B83" w14:textId="77777777" w:rsidR="005673AE" w:rsidRDefault="005673AE" w:rsidP="005673AE">
      <w:pPr>
        <w:pStyle w:val="PL"/>
        <w:rPr>
          <w:rFonts w:eastAsia="Times New Roman"/>
          <w:snapToGrid w:val="0"/>
          <w:lang w:val="it-IT"/>
        </w:rPr>
      </w:pPr>
      <w:r>
        <w:t>id-PosMeasGapPreConfigList</w:t>
      </w:r>
      <w:r>
        <w:tab/>
      </w:r>
      <w:r>
        <w:tab/>
      </w:r>
      <w:r>
        <w:tab/>
      </w:r>
      <w:r>
        <w:tab/>
      </w:r>
      <w:r>
        <w:tab/>
      </w:r>
      <w:r>
        <w:tab/>
      </w:r>
      <w:r>
        <w:tab/>
        <w:t>ProtocolIE-ID ::= 650</w:t>
      </w:r>
    </w:p>
    <w:p w14:paraId="3F456F56" w14:textId="77777777" w:rsidR="005673AE" w:rsidRDefault="005673AE" w:rsidP="005673AE">
      <w:pPr>
        <w:pStyle w:val="PL"/>
        <w:rPr>
          <w:snapToGrid w:val="0"/>
        </w:rPr>
      </w:pPr>
      <w:r>
        <w:t>id-InterFrequencyConfig-NoGap</w:t>
      </w:r>
      <w:r>
        <w:tab/>
      </w:r>
      <w:r>
        <w:tab/>
      </w:r>
      <w:r>
        <w:tab/>
      </w:r>
      <w:r>
        <w:tab/>
      </w:r>
      <w:r>
        <w:tab/>
      </w:r>
      <w:r>
        <w:tab/>
      </w:r>
      <w:r>
        <w:rPr>
          <w:snapToGrid w:val="0"/>
        </w:rPr>
        <w:t>ProtocolIE-ID ::= 651</w:t>
      </w:r>
    </w:p>
    <w:p w14:paraId="65CCFBB3" w14:textId="77777777" w:rsidR="005673AE" w:rsidRDefault="005673AE" w:rsidP="005673AE">
      <w:pPr>
        <w:pStyle w:val="PL"/>
        <w:rPr>
          <w:snapToGrid w:val="0"/>
          <w:lang w:val="it-IT"/>
        </w:rPr>
      </w:pPr>
      <w:r>
        <w:rPr>
          <w:rFonts w:eastAsia="宋体"/>
          <w:snapToGrid w:val="0"/>
        </w:rPr>
        <w:t>id-</w:t>
      </w:r>
      <w:r>
        <w:t>MBSInterestIndication</w:t>
      </w:r>
      <w:r>
        <w:tab/>
      </w:r>
      <w:r>
        <w:tab/>
      </w:r>
      <w:r>
        <w:tab/>
      </w:r>
      <w:r>
        <w:tab/>
      </w:r>
      <w:r>
        <w:tab/>
      </w:r>
      <w:r>
        <w:tab/>
      </w:r>
      <w:r>
        <w:tab/>
        <w:t>ProtocolIE-ID ::= 652</w:t>
      </w:r>
    </w:p>
    <w:p w14:paraId="03E0EA7B" w14:textId="77777777" w:rsidR="005673AE" w:rsidRDefault="005673AE" w:rsidP="005673AE">
      <w:pPr>
        <w:pStyle w:val="PL"/>
        <w:rPr>
          <w:noProof w:val="0"/>
        </w:rPr>
      </w:pPr>
      <w:r>
        <w:rPr>
          <w:noProof w:val="0"/>
        </w:rPr>
        <w:t>id-UE-MulticastMRBs-ConfirmedToBeModified-List</w:t>
      </w:r>
      <w:r>
        <w:rPr>
          <w:noProof w:val="0"/>
        </w:rPr>
        <w:tab/>
      </w:r>
      <w:r>
        <w:rPr>
          <w:noProof w:val="0"/>
        </w:rPr>
        <w:tab/>
      </w:r>
      <w:r>
        <w:t>ProtocolIE-ID ::= 653</w:t>
      </w:r>
    </w:p>
    <w:p w14:paraId="66902C1A" w14:textId="77777777" w:rsidR="005673AE" w:rsidRDefault="005673AE" w:rsidP="005673AE">
      <w:pPr>
        <w:pStyle w:val="PL"/>
        <w:rPr>
          <w:noProof w:val="0"/>
        </w:rPr>
      </w:pPr>
      <w:r>
        <w:rPr>
          <w:noProof w:val="0"/>
        </w:rPr>
        <w:t>id-UE-MulticastMRBs-ConfirmedToBeModified-Item</w:t>
      </w:r>
      <w:r>
        <w:rPr>
          <w:noProof w:val="0"/>
        </w:rPr>
        <w:tab/>
      </w:r>
      <w:r>
        <w:rPr>
          <w:noProof w:val="0"/>
        </w:rPr>
        <w:tab/>
      </w:r>
      <w:r>
        <w:t>ProtocolIE-ID ::= 654</w:t>
      </w:r>
    </w:p>
    <w:p w14:paraId="43F8BCDC" w14:textId="77777777" w:rsidR="005673AE" w:rsidRDefault="005673AE" w:rsidP="005673AE">
      <w:pPr>
        <w:pStyle w:val="PL"/>
        <w:rPr>
          <w:noProof w:val="0"/>
        </w:rPr>
      </w:pPr>
      <w:r>
        <w:rPr>
          <w:noProof w:val="0"/>
        </w:rPr>
        <w:t>id-UE-MulticastMRBs-RequiredToBeModified-List</w:t>
      </w:r>
      <w:r>
        <w:rPr>
          <w:noProof w:val="0"/>
        </w:rPr>
        <w:tab/>
      </w:r>
      <w:r>
        <w:rPr>
          <w:noProof w:val="0"/>
        </w:rPr>
        <w:tab/>
      </w:r>
      <w:r>
        <w:t>ProtocolIE-ID ::= 655</w:t>
      </w:r>
    </w:p>
    <w:p w14:paraId="38720E7A" w14:textId="77777777" w:rsidR="005673AE" w:rsidRDefault="005673AE" w:rsidP="005673AE">
      <w:pPr>
        <w:pStyle w:val="PL"/>
        <w:rPr>
          <w:noProof w:val="0"/>
        </w:rPr>
      </w:pPr>
      <w:r>
        <w:rPr>
          <w:noProof w:val="0"/>
        </w:rPr>
        <w:t>id-UE-MulticastMRBs-RequiredToBeModified-Item</w:t>
      </w:r>
      <w:r>
        <w:rPr>
          <w:noProof w:val="0"/>
        </w:rPr>
        <w:tab/>
      </w:r>
      <w:r>
        <w:rPr>
          <w:noProof w:val="0"/>
        </w:rPr>
        <w:tab/>
      </w:r>
      <w:r>
        <w:t>ProtocolIE-ID ::= 656</w:t>
      </w:r>
    </w:p>
    <w:p w14:paraId="0AA22DE6" w14:textId="77777777" w:rsidR="005673AE" w:rsidRDefault="005673AE" w:rsidP="005673AE">
      <w:pPr>
        <w:pStyle w:val="PL"/>
        <w:rPr>
          <w:rFonts w:eastAsia="宋体"/>
          <w:snapToGrid w:val="0"/>
        </w:rPr>
      </w:pPr>
      <w:r>
        <w:rPr>
          <w:noProof w:val="0"/>
        </w:rPr>
        <w:t>id-UE-MulticastMRBs-RequiredToBeReleased-List</w:t>
      </w:r>
      <w:r>
        <w:rPr>
          <w:noProof w:val="0"/>
        </w:rPr>
        <w:tab/>
      </w:r>
      <w:r>
        <w:rPr>
          <w:noProof w:val="0"/>
        </w:rPr>
        <w:tab/>
      </w:r>
      <w:r>
        <w:t>ProtocolIE-ID ::= 657</w:t>
      </w:r>
    </w:p>
    <w:p w14:paraId="0AC7804A" w14:textId="77777777" w:rsidR="005673AE" w:rsidRDefault="005673AE" w:rsidP="005673AE">
      <w:pPr>
        <w:pStyle w:val="PL"/>
        <w:rPr>
          <w:rFonts w:eastAsia="宋体"/>
          <w:snapToGrid w:val="0"/>
        </w:rPr>
      </w:pPr>
      <w:r>
        <w:rPr>
          <w:noProof w:val="0"/>
        </w:rPr>
        <w:t>id-UE-MulticastMRBs-RequiredToBeReleased-Item</w:t>
      </w:r>
      <w:r>
        <w:rPr>
          <w:noProof w:val="0"/>
        </w:rPr>
        <w:tab/>
      </w:r>
      <w:r>
        <w:rPr>
          <w:noProof w:val="0"/>
        </w:rPr>
        <w:tab/>
      </w:r>
      <w:r>
        <w:t>ProtocolIE-ID ::= 658</w:t>
      </w:r>
    </w:p>
    <w:p w14:paraId="22913F0C" w14:textId="77777777" w:rsidR="005673AE" w:rsidRDefault="005673AE" w:rsidP="005673AE">
      <w:pPr>
        <w:pStyle w:val="PL"/>
        <w:rPr>
          <w:rFonts w:eastAsia="Times New Roman"/>
        </w:rPr>
      </w:pPr>
      <w:r>
        <w:rPr>
          <w:rFonts w:eastAsia="等线"/>
          <w:snapToGrid w:val="0"/>
        </w:rPr>
        <w:t>id-L571Info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659</w:t>
      </w:r>
    </w:p>
    <w:p w14:paraId="392C709F" w14:textId="77777777" w:rsidR="005673AE" w:rsidRDefault="005673AE" w:rsidP="005673AE">
      <w:pPr>
        <w:pStyle w:val="PL"/>
        <w:rPr>
          <w:lang w:eastAsia="zh-CN"/>
        </w:rPr>
      </w:pPr>
      <w:r>
        <w:rPr>
          <w:rFonts w:eastAsia="等线"/>
          <w:snapToGrid w:val="0"/>
        </w:rPr>
        <w:t>id-L1151Info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660</w:t>
      </w:r>
    </w:p>
    <w:p w14:paraId="78E9659D" w14:textId="77777777" w:rsidR="005673AE" w:rsidRDefault="005673AE" w:rsidP="005673AE">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661</w:t>
      </w:r>
    </w:p>
    <w:p w14:paraId="2CEC40C8" w14:textId="77777777" w:rsidR="005673AE" w:rsidRDefault="005673AE" w:rsidP="005673AE">
      <w:pPr>
        <w:pStyle w:val="PL"/>
        <w:rPr>
          <w:snapToGrid w:val="0"/>
          <w:lang w:val="it-IT" w:eastAsia="ko-KR"/>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t xml:space="preserve">ProtocolIE-ID ::= </w:t>
      </w:r>
      <w:r>
        <w:rPr>
          <w:lang w:eastAsia="zh-CN"/>
        </w:rPr>
        <w:t>662</w:t>
      </w:r>
    </w:p>
    <w:p w14:paraId="7E7DFF29" w14:textId="77777777" w:rsidR="005673AE" w:rsidRDefault="005673AE" w:rsidP="005673AE">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t>ProtocolIE-ID ::= 663</w:t>
      </w:r>
    </w:p>
    <w:p w14:paraId="42B2C52D" w14:textId="77777777" w:rsidR="005673AE" w:rsidRDefault="005673AE" w:rsidP="005673AE">
      <w:pPr>
        <w:pStyle w:val="PL"/>
        <w:rPr>
          <w:snapToGrid w:val="0"/>
        </w:rPr>
      </w:pPr>
      <w:r>
        <w:t>id-PEISubgroupingSupportIndication</w:t>
      </w:r>
      <w:r>
        <w:tab/>
      </w:r>
      <w:r>
        <w:tab/>
      </w:r>
      <w:r>
        <w:tab/>
      </w:r>
      <w:r>
        <w:tab/>
      </w:r>
      <w:r>
        <w:tab/>
      </w:r>
      <w:r>
        <w:rPr>
          <w:snapToGrid w:val="0"/>
        </w:rPr>
        <w:t>ProtocolIE-ID ::= 664</w:t>
      </w:r>
    </w:p>
    <w:p w14:paraId="5F431DCC" w14:textId="77777777" w:rsidR="005673AE" w:rsidRDefault="005673AE" w:rsidP="005673AE">
      <w:pPr>
        <w:pStyle w:val="PL"/>
        <w:rPr>
          <w:rFonts w:eastAsia="宋体"/>
          <w:snapToGrid w:val="0"/>
          <w:lang w:val="en-US" w:eastAsia="zh-CN"/>
        </w:rPr>
      </w:pPr>
      <w:r>
        <w:rPr>
          <w:rFonts w:eastAsia="宋体"/>
          <w:snapToGrid w:val="0"/>
        </w:rPr>
        <w:t>id-</w:t>
      </w:r>
      <w:r>
        <w:rPr>
          <w:rFonts w:eastAsia="宋体"/>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2CDAFBC5" w14:textId="77777777" w:rsidR="005673AE" w:rsidRDefault="005673AE" w:rsidP="005673AE">
      <w:pPr>
        <w:pStyle w:val="PL"/>
        <w:rPr>
          <w:rFonts w:eastAsia="Times New Roman"/>
          <w:lang w:eastAsia="ko-KR"/>
        </w:rPr>
      </w:pPr>
      <w:r>
        <w:rPr>
          <w:rFonts w:eastAsia="宋体"/>
          <w:snapToGrid w:val="0"/>
        </w:rPr>
        <w:t>id-</w:t>
      </w:r>
      <w:r>
        <w:rPr>
          <w:rFonts w:eastAsia="宋体"/>
          <w:snapToGrid w:val="0"/>
          <w:lang w:val="en-US" w:eastAsia="zh-CN"/>
        </w:rPr>
        <w:t>NeedForGapNCSGInfoNR</w:t>
      </w:r>
      <w:r>
        <w:tab/>
      </w:r>
      <w:r>
        <w:tab/>
      </w:r>
      <w:r>
        <w:tab/>
      </w:r>
      <w:r>
        <w:tab/>
      </w:r>
      <w:r>
        <w:tab/>
      </w:r>
      <w:r>
        <w:tab/>
      </w:r>
      <w:r>
        <w:tab/>
      </w:r>
      <w:r>
        <w:tab/>
      </w:r>
      <w:r>
        <w:rPr>
          <w:snapToGrid w:val="0"/>
        </w:rPr>
        <w:t>ProtocolIE-ID ::= 666</w:t>
      </w:r>
    </w:p>
    <w:p w14:paraId="67F9742E" w14:textId="77777777" w:rsidR="005673AE" w:rsidRDefault="005673AE" w:rsidP="005673AE">
      <w:pPr>
        <w:pStyle w:val="PL"/>
      </w:pPr>
      <w:r>
        <w:rPr>
          <w:rFonts w:eastAsia="宋体"/>
          <w:snapToGrid w:val="0"/>
        </w:rPr>
        <w:t>id-</w:t>
      </w:r>
      <w:r>
        <w:rPr>
          <w:rFonts w:eastAsia="宋体"/>
          <w:snapToGrid w:val="0"/>
          <w:lang w:val="en-US" w:eastAsia="zh-CN"/>
        </w:rPr>
        <w:t>NeedForGapNCSGInfoEUTRA</w:t>
      </w:r>
      <w:r>
        <w:tab/>
      </w:r>
      <w:r>
        <w:tab/>
      </w:r>
      <w:r>
        <w:tab/>
      </w:r>
      <w:r>
        <w:tab/>
      </w:r>
      <w:r>
        <w:tab/>
      </w:r>
      <w:r>
        <w:tab/>
      </w:r>
      <w:r>
        <w:tab/>
      </w:r>
      <w:r>
        <w:rPr>
          <w:snapToGrid w:val="0"/>
        </w:rPr>
        <w:t>ProtocolIE-ID ::= 667</w:t>
      </w:r>
    </w:p>
    <w:p w14:paraId="67EAEAB7" w14:textId="77777777" w:rsidR="005673AE" w:rsidRDefault="005673AE" w:rsidP="005673AE">
      <w:pPr>
        <w:pStyle w:val="PL"/>
        <w:tabs>
          <w:tab w:val="clear" w:pos="384"/>
        </w:tabs>
        <w:rPr>
          <w:rFonts w:cs="Courier New"/>
          <w:szCs w:val="22"/>
          <w:lang w:eastAsia="zh-CN"/>
        </w:rPr>
      </w:pPr>
      <w:r>
        <w:rPr>
          <w:rFonts w:cs="Courier New"/>
          <w:szCs w:val="22"/>
          <w:lang w:eastAsia="zh-CN"/>
        </w:rPr>
        <w:t>id-</w:t>
      </w:r>
      <w:r>
        <w:t>procedure-code-668-not-to-be-used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668</w:t>
      </w:r>
    </w:p>
    <w:p w14:paraId="3A3B5ECC" w14:textId="77777777" w:rsidR="005673AE" w:rsidRDefault="005673AE" w:rsidP="005673AE">
      <w:pPr>
        <w:pStyle w:val="PL"/>
        <w:tabs>
          <w:tab w:val="clear" w:pos="384"/>
        </w:tabs>
        <w:rPr>
          <w:rFonts w:cs="Courier New"/>
          <w:szCs w:val="22"/>
          <w:lang w:eastAsia="zh-CN"/>
        </w:rPr>
      </w:pPr>
      <w:r>
        <w:rPr>
          <w:rFonts w:cs="Courier New"/>
          <w:szCs w:val="22"/>
          <w:lang w:eastAsia="zh-CN"/>
        </w:rPr>
        <w:t>id-</w:t>
      </w:r>
      <w:r>
        <w:t>procedure-code-669-not-to-be-used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669</w:t>
      </w:r>
    </w:p>
    <w:p w14:paraId="12B09CAB" w14:textId="77777777" w:rsidR="005673AE" w:rsidRDefault="005673AE" w:rsidP="005673AE">
      <w:pPr>
        <w:pStyle w:val="PL"/>
        <w:tabs>
          <w:tab w:val="clear" w:pos="384"/>
        </w:tabs>
        <w:rPr>
          <w:rFonts w:cs="Courier New"/>
          <w:szCs w:val="22"/>
          <w:lang w:eastAsia="zh-CN"/>
        </w:rPr>
      </w:pPr>
      <w:r>
        <w:rPr>
          <w:rFonts w:cs="Courier New"/>
          <w:szCs w:val="22"/>
          <w:lang w:eastAsia="zh-CN"/>
        </w:rPr>
        <w:t>id-</w:t>
      </w:r>
      <w:r>
        <w:t>procedure-code-670-not-to-be-used</w:t>
      </w:r>
      <w:r>
        <w:rPr>
          <w:rFonts w:cs="Courier New"/>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t xml:space="preserve">ProtocolIE-ID ::= </w:t>
      </w:r>
      <w:r>
        <w:rPr>
          <w:lang w:eastAsia="zh-CN"/>
        </w:rPr>
        <w:t>670</w:t>
      </w:r>
    </w:p>
    <w:p w14:paraId="1C76F675" w14:textId="77777777" w:rsidR="005673AE" w:rsidRDefault="005673AE" w:rsidP="005673AE">
      <w:pPr>
        <w:pStyle w:val="PL"/>
        <w:rPr>
          <w:lang w:eastAsia="ko-KR"/>
        </w:rPr>
      </w:pPr>
      <w:r>
        <w:rPr>
          <w:rFonts w:eastAsia="宋体"/>
          <w:snapToGrid w:val="0"/>
        </w:rPr>
        <w:t>id-Source-MRB-ID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671</w:t>
      </w:r>
    </w:p>
    <w:p w14:paraId="1AD9B209" w14:textId="77777777" w:rsidR="005673AE" w:rsidRDefault="005673AE" w:rsidP="005673AE">
      <w:pPr>
        <w:pStyle w:val="PL"/>
        <w:rPr>
          <w:lang w:val="it-IT" w:eastAsia="zh-CN"/>
        </w:rPr>
      </w:pPr>
      <w:r>
        <w:rPr>
          <w:lang w:val="it-IT" w:eastAsia="zh-CN"/>
        </w:rPr>
        <w:t>id-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2C8FBA58" w14:textId="77777777" w:rsidR="005673AE" w:rsidRDefault="005673AE" w:rsidP="005673AE">
      <w:pPr>
        <w:pStyle w:val="PL"/>
        <w:rPr>
          <w:lang w:val="it-IT" w:eastAsia="zh-CN"/>
        </w:rPr>
      </w:pPr>
      <w:r>
        <w:rPr>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eastAsia="zh-CN"/>
        </w:rPr>
        <w:tab/>
      </w:r>
      <w:r>
        <w:rPr>
          <w:lang w:val="it-IT" w:eastAsia="zh-CN"/>
        </w:rPr>
        <w:tab/>
      </w:r>
      <w:r>
        <w:rPr>
          <w:lang w:val="it-IT"/>
        </w:rPr>
        <w:t xml:space="preserve">ProtocolIE-ID ::= </w:t>
      </w:r>
      <w:r>
        <w:rPr>
          <w:lang w:val="it-IT" w:eastAsia="zh-CN"/>
        </w:rPr>
        <w:t>673</w:t>
      </w:r>
    </w:p>
    <w:p w14:paraId="20EC88DA" w14:textId="77777777" w:rsidR="005673AE" w:rsidRDefault="005673AE" w:rsidP="005673AE">
      <w:pPr>
        <w:pStyle w:val="PL"/>
        <w:rPr>
          <w:noProof w:val="0"/>
          <w:snapToGrid w:val="0"/>
          <w:lang w:val="it-IT" w:eastAsia="ko-KR"/>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2D4AE698" w14:textId="77777777" w:rsidR="005673AE" w:rsidRDefault="005673AE" w:rsidP="005673AE">
      <w:pPr>
        <w:pStyle w:val="PL"/>
        <w:rPr>
          <w:lang w:val="it-IT"/>
        </w:rPr>
      </w:pPr>
      <w:r>
        <w:rPr>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2D7D0F11" w14:textId="77777777" w:rsidR="005673AE" w:rsidRDefault="005673AE" w:rsidP="005673AE">
      <w:pPr>
        <w:pStyle w:val="PL"/>
        <w:rPr>
          <w:lang w:val="it-IT"/>
        </w:rPr>
      </w:pPr>
      <w:r>
        <w:rPr>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31B7BB58" w14:textId="77777777" w:rsidR="005673AE" w:rsidRDefault="005673AE" w:rsidP="005673AE">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709AF356" w14:textId="77777777" w:rsidR="005673AE" w:rsidRDefault="005673AE" w:rsidP="005673AE">
      <w:pPr>
        <w:pStyle w:val="PL"/>
        <w:rPr>
          <w:snapToGrid w:val="0"/>
          <w:lang w:val="it-IT"/>
        </w:rPr>
      </w:pPr>
      <w:r>
        <w:rPr>
          <w:snapToGrid w:val="0"/>
          <w:lang w:val="it-IT"/>
        </w:rPr>
        <w:lastRenderedPageBreak/>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678</w:t>
      </w:r>
    </w:p>
    <w:p w14:paraId="03761851" w14:textId="77777777" w:rsidR="005673AE" w:rsidRDefault="005673AE" w:rsidP="005673AE">
      <w:pPr>
        <w:pStyle w:val="PL"/>
        <w:rPr>
          <w:noProof w:val="0"/>
          <w:lang w:val="it-IT"/>
        </w:rPr>
      </w:pPr>
      <w:r>
        <w:rPr>
          <w:noProof w:val="0"/>
          <w:lang w:val="it-IT"/>
        </w:rPr>
        <w:t>id-</w:t>
      </w:r>
      <w:r>
        <w:rPr>
          <w:snapToGrid w:val="0"/>
          <w:lang w:val="it-IT" w:eastAsia="zh-CN"/>
        </w:rPr>
        <w:t>UE-MulticastMRBs-Setup-List</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679</w:t>
      </w:r>
    </w:p>
    <w:p w14:paraId="648F8875" w14:textId="77777777" w:rsidR="005673AE" w:rsidRDefault="005673AE" w:rsidP="005673AE">
      <w:pPr>
        <w:pStyle w:val="PL"/>
        <w:rPr>
          <w:snapToGrid w:val="0"/>
          <w:lang w:val="it-IT"/>
        </w:rPr>
      </w:pPr>
      <w:r>
        <w:rPr>
          <w:noProof w:val="0"/>
          <w:lang w:val="it-IT"/>
        </w:rPr>
        <w:t>id-</w:t>
      </w:r>
      <w:r>
        <w:rPr>
          <w:snapToGrid w:val="0"/>
          <w:lang w:val="it-IT" w:eastAsia="zh-CN"/>
        </w:rPr>
        <w:t>UE-MulticastMRBs-Setup-</w:t>
      </w:r>
      <w:r>
        <w:rPr>
          <w:noProof w:val="0"/>
          <w:lang w:val="it-IT"/>
        </w:rPr>
        <w:t>Item</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680</w:t>
      </w:r>
    </w:p>
    <w:p w14:paraId="7172D0B6" w14:textId="77777777" w:rsidR="005673AE" w:rsidRDefault="005673AE" w:rsidP="005673AE">
      <w:pPr>
        <w:pStyle w:val="PL"/>
        <w:rPr>
          <w:rFonts w:eastAsia="宋体"/>
          <w:snapToGrid w:val="0"/>
          <w:lang w:val="it-IT"/>
        </w:rPr>
      </w:pPr>
      <w:r>
        <w:rPr>
          <w:noProof w:val="0"/>
          <w:lang w:val="it-IT"/>
        </w:rPr>
        <w:t>id-MulticastF1UContextReferenceCU</w:t>
      </w:r>
      <w:r>
        <w:rPr>
          <w:noProof w:val="0"/>
          <w:lang w:val="it-IT"/>
        </w:rPr>
        <w:tab/>
      </w:r>
      <w:r>
        <w:rPr>
          <w:noProof w:val="0"/>
          <w:lang w:val="it-IT"/>
        </w:rPr>
        <w:tab/>
      </w:r>
      <w:r>
        <w:rPr>
          <w:noProof w:val="0"/>
          <w:lang w:val="it-IT"/>
        </w:rPr>
        <w:tab/>
      </w:r>
      <w:r>
        <w:rPr>
          <w:noProof w:val="0"/>
          <w:lang w:val="it-IT"/>
        </w:rPr>
        <w:tab/>
      </w:r>
      <w:r>
        <w:rPr>
          <w:noProof w:val="0"/>
          <w:lang w:val="it-IT"/>
        </w:rPr>
        <w:tab/>
      </w:r>
      <w:r>
        <w:rPr>
          <w:snapToGrid w:val="0"/>
          <w:lang w:val="it-IT"/>
        </w:rPr>
        <w:t>ProtocolIE-ID ::= 681</w:t>
      </w:r>
    </w:p>
    <w:p w14:paraId="5CBDB8A5" w14:textId="77777777" w:rsidR="005673AE" w:rsidRDefault="005673AE" w:rsidP="005673AE">
      <w:pPr>
        <w:pStyle w:val="PL"/>
        <w:rPr>
          <w:rFonts w:eastAsia="Times New Roman"/>
          <w:lang w:val="it-IT"/>
        </w:rPr>
      </w:pPr>
      <w:r>
        <w:rPr>
          <w:lang w:val="it-IT"/>
        </w:rPr>
        <w:t>id-PosSItypeList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682</w:t>
      </w:r>
    </w:p>
    <w:p w14:paraId="75618CBF" w14:textId="77777777" w:rsidR="005673AE" w:rsidRDefault="005673AE" w:rsidP="005673AE">
      <w:pPr>
        <w:pStyle w:val="PL"/>
        <w:rPr>
          <w:rFonts w:eastAsia="宋体"/>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宋体"/>
          <w:snapToGrid w:val="0"/>
          <w:lang w:val="it-IT"/>
        </w:rPr>
        <w:t>ProtocolIE-ID ::= 683</w:t>
      </w:r>
    </w:p>
    <w:p w14:paraId="3A61706D" w14:textId="77777777" w:rsidR="005673AE" w:rsidRDefault="005673AE" w:rsidP="005673AE">
      <w:pPr>
        <w:pStyle w:val="PL"/>
        <w:tabs>
          <w:tab w:val="clear" w:pos="4608"/>
          <w:tab w:val="left" w:pos="4525"/>
        </w:tabs>
        <w:rPr>
          <w:rFonts w:eastAsia="Times New Roman"/>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99" w:name="_Hlk120276272"/>
      <w:r>
        <w:rPr>
          <w:snapToGrid w:val="0"/>
          <w:lang w:val="it-IT"/>
        </w:rPr>
        <w:t>684</w:t>
      </w:r>
      <w:bookmarkEnd w:id="99"/>
    </w:p>
    <w:p w14:paraId="4722D4F2" w14:textId="77777777" w:rsidR="005673AE" w:rsidRDefault="005673AE" w:rsidP="005673AE">
      <w:pPr>
        <w:pStyle w:val="PL"/>
        <w:rPr>
          <w:rFonts w:eastAsia="宋体"/>
          <w:snapToGrid w:val="0"/>
        </w:rPr>
      </w:pPr>
      <w:r>
        <w:rPr>
          <w:noProof w:val="0"/>
        </w:rPr>
        <w:t>id-UE-MulticastMRBs-ToBeSetup-atModify-List</w:t>
      </w:r>
      <w:r>
        <w:rPr>
          <w:rFonts w:eastAsia="宋体"/>
          <w:snapToGrid w:val="0"/>
        </w:rPr>
        <w:tab/>
      </w:r>
      <w:r>
        <w:rPr>
          <w:rFonts w:eastAsia="宋体"/>
          <w:snapToGrid w:val="0"/>
        </w:rPr>
        <w:tab/>
      </w:r>
      <w:r>
        <w:rPr>
          <w:rFonts w:eastAsia="宋体"/>
          <w:snapToGrid w:val="0"/>
        </w:rPr>
        <w:tab/>
        <w:t>ProtocolIE-ID ::= 685</w:t>
      </w:r>
    </w:p>
    <w:p w14:paraId="1E502F78" w14:textId="77777777" w:rsidR="005673AE" w:rsidRDefault="005673AE" w:rsidP="005673AE">
      <w:pPr>
        <w:pStyle w:val="PL"/>
        <w:rPr>
          <w:rFonts w:eastAsia="Times New Roman"/>
          <w:noProof w:val="0"/>
        </w:rPr>
      </w:pPr>
      <w:r>
        <w:rPr>
          <w:noProof w:val="0"/>
        </w:rPr>
        <w:t>id-UE-MulticastMRBs-ToBeSetup-atModify-Item</w:t>
      </w:r>
      <w:r>
        <w:rPr>
          <w:rFonts w:eastAsia="宋体"/>
          <w:snapToGrid w:val="0"/>
        </w:rPr>
        <w:tab/>
      </w:r>
      <w:r>
        <w:rPr>
          <w:rFonts w:eastAsia="宋体"/>
          <w:snapToGrid w:val="0"/>
        </w:rPr>
        <w:tab/>
      </w:r>
      <w:r>
        <w:rPr>
          <w:rFonts w:eastAsia="宋体"/>
          <w:snapToGrid w:val="0"/>
        </w:rPr>
        <w:tab/>
        <w:t>ProtocolIE-ID ::= 686</w:t>
      </w:r>
    </w:p>
    <w:p w14:paraId="0539C31F" w14:textId="77777777" w:rsidR="005673AE" w:rsidRDefault="005673AE" w:rsidP="005673AE">
      <w:pPr>
        <w:pStyle w:val="PL"/>
        <w:rPr>
          <w:rFonts w:eastAsia="宋体"/>
          <w:snapToGrid w:val="0"/>
        </w:rPr>
      </w:pPr>
      <w:r>
        <w:rPr>
          <w:rFonts w:eastAsia="宋体"/>
          <w:snapToGrid w:val="0"/>
        </w:rPr>
        <w:t>id-MC-PagingCell-List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687</w:t>
      </w:r>
    </w:p>
    <w:p w14:paraId="13FF3C67" w14:textId="77777777" w:rsidR="005673AE" w:rsidRDefault="005673AE" w:rsidP="005673AE">
      <w:pPr>
        <w:pStyle w:val="PL"/>
        <w:rPr>
          <w:rFonts w:eastAsia="Times New Roman"/>
          <w:noProof w:val="0"/>
        </w:rPr>
      </w:pPr>
      <w:r>
        <w:rPr>
          <w:noProof w:val="0"/>
        </w:rPr>
        <w:t>id-MC-PagingCell-Item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688</w:t>
      </w:r>
    </w:p>
    <w:p w14:paraId="41BD017A" w14:textId="77777777" w:rsidR="005673AE" w:rsidRDefault="005673AE" w:rsidP="005673AE">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0AEE78CB" w14:textId="77777777" w:rsidR="005673AE" w:rsidRDefault="005673AE" w:rsidP="005673AE">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799CC48E" w14:textId="77777777" w:rsidR="005673AE" w:rsidRDefault="005673AE" w:rsidP="005673AE">
      <w:pPr>
        <w:pStyle w:val="PL"/>
        <w:rPr>
          <w:snapToGrid w:val="0"/>
          <w:lang w:eastAsia="ko-KR"/>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0E2D805D" w14:textId="77777777" w:rsidR="005673AE" w:rsidRDefault="005673AE" w:rsidP="005673AE">
      <w:pPr>
        <w:pStyle w:val="PL"/>
        <w:rPr>
          <w:snapToGrid w:val="0"/>
        </w:rPr>
      </w:pPr>
      <w:r>
        <w:t>id-TwoPHRModeMCG</w:t>
      </w:r>
      <w:r>
        <w:tab/>
      </w:r>
      <w:r>
        <w:tab/>
      </w:r>
      <w:r>
        <w:tab/>
      </w:r>
      <w:r>
        <w:tab/>
      </w:r>
      <w:r>
        <w:tab/>
      </w:r>
      <w:r>
        <w:tab/>
      </w:r>
      <w:r>
        <w:tab/>
      </w:r>
      <w:r>
        <w:tab/>
      </w:r>
      <w:r>
        <w:tab/>
      </w:r>
      <w:r>
        <w:rPr>
          <w:snapToGrid w:val="0"/>
        </w:rPr>
        <w:t>ProtocolIE-ID ::= 692</w:t>
      </w:r>
    </w:p>
    <w:p w14:paraId="02A21E2B" w14:textId="77777777" w:rsidR="005673AE" w:rsidRDefault="005673AE" w:rsidP="005673AE">
      <w:pPr>
        <w:pStyle w:val="PL"/>
        <w:rPr>
          <w:snapToGrid w:val="0"/>
        </w:rPr>
      </w:pPr>
      <w:r>
        <w:t>id-TwoPHRModeSCG</w:t>
      </w:r>
      <w:r>
        <w:tab/>
      </w:r>
      <w:r>
        <w:tab/>
      </w:r>
      <w:r>
        <w:tab/>
      </w:r>
      <w:r>
        <w:tab/>
      </w:r>
      <w:r>
        <w:tab/>
      </w:r>
      <w:r>
        <w:tab/>
      </w:r>
      <w:r>
        <w:tab/>
      </w:r>
      <w:r>
        <w:tab/>
      </w:r>
      <w:r>
        <w:tab/>
      </w:r>
      <w:r>
        <w:rPr>
          <w:snapToGrid w:val="0"/>
        </w:rPr>
        <w:t>ProtocolIE-ID ::= 693</w:t>
      </w:r>
    </w:p>
    <w:p w14:paraId="206C1BCF" w14:textId="77777777" w:rsidR="005673AE" w:rsidRDefault="005673AE" w:rsidP="005673AE">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6E7392EA" w14:textId="77777777" w:rsidR="005673AE" w:rsidRDefault="005673AE" w:rsidP="005673AE">
      <w:pPr>
        <w:pStyle w:val="PL"/>
        <w:rPr>
          <w:snapToGrid w:val="0"/>
          <w:lang w:eastAsia="ko-KR"/>
        </w:rPr>
      </w:pPr>
      <w:r>
        <w:t>id-ServingCellMO-List</w:t>
      </w:r>
      <w:r>
        <w:tab/>
      </w:r>
      <w:r>
        <w:tab/>
      </w:r>
      <w:r>
        <w:tab/>
      </w:r>
      <w:r>
        <w:tab/>
      </w:r>
      <w:r>
        <w:tab/>
      </w:r>
      <w:r>
        <w:tab/>
      </w:r>
      <w:r>
        <w:tab/>
      </w:r>
      <w:r>
        <w:tab/>
      </w:r>
      <w:r>
        <w:rPr>
          <w:snapToGrid w:val="0"/>
        </w:rPr>
        <w:t>ProtocolIE-ID ::= 695</w:t>
      </w:r>
    </w:p>
    <w:p w14:paraId="62D80D1F" w14:textId="77777777" w:rsidR="005673AE" w:rsidRDefault="005673AE" w:rsidP="005673AE">
      <w:pPr>
        <w:pStyle w:val="PL"/>
        <w:rPr>
          <w:snapToGrid w:val="0"/>
        </w:rPr>
      </w:pPr>
      <w:r>
        <w:t>id-ServingCellMO-List-Item</w:t>
      </w:r>
      <w:r>
        <w:tab/>
      </w:r>
      <w:r>
        <w:tab/>
      </w:r>
      <w:r>
        <w:tab/>
      </w:r>
      <w:r>
        <w:tab/>
      </w:r>
      <w:r>
        <w:tab/>
      </w:r>
      <w:r>
        <w:tab/>
      </w:r>
      <w:r>
        <w:tab/>
      </w:r>
      <w:r>
        <w:rPr>
          <w:snapToGrid w:val="0"/>
        </w:rPr>
        <w:t>ProtocolIE-ID ::= 696</w:t>
      </w:r>
    </w:p>
    <w:p w14:paraId="157C50AE" w14:textId="77777777" w:rsidR="005673AE" w:rsidRDefault="005673AE" w:rsidP="005673AE">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D2FE4B2" w14:textId="77777777" w:rsidR="005673AE" w:rsidRDefault="005673AE" w:rsidP="005673AE">
      <w:pPr>
        <w:pStyle w:val="PL"/>
        <w:rPr>
          <w:rFonts w:eastAsia="宋体"/>
          <w:snapToGrid w:val="0"/>
          <w:lang w:val="en-US" w:eastAsia="zh-CN"/>
        </w:rPr>
      </w:pPr>
      <w:r>
        <w:rPr>
          <w:rFonts w:eastAsia="宋体"/>
          <w:snapToGrid w:val="0"/>
        </w:rPr>
        <w:t>id-</w:t>
      </w:r>
      <w:r>
        <w:rPr>
          <w:rFonts w:eastAsia="宋体"/>
          <w:snapToGrid w:val="0"/>
          <w:lang w:eastAsia="zh-CN"/>
        </w:rPr>
        <w:t>HashedUEIdentityIndexValue</w:t>
      </w:r>
      <w:r>
        <w:rPr>
          <w:rFonts w:eastAsia="宋体"/>
          <w:snapToGrid w:val="0"/>
          <w:lang w:val="en-US" w:eastAsia="zh-CN"/>
        </w:rPr>
        <w:tab/>
      </w:r>
      <w:r>
        <w:rPr>
          <w:rFonts w:eastAsia="宋体"/>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1165776E" w14:textId="77777777" w:rsidR="005673AE" w:rsidRDefault="005673AE" w:rsidP="005673AE">
      <w:pPr>
        <w:pStyle w:val="PL"/>
        <w:rPr>
          <w:rFonts w:eastAsia="Times New Roman"/>
          <w:lang w:val="it-IT" w:eastAsia="ko-KR"/>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7CA3669D" w14:textId="77777777" w:rsidR="005673AE" w:rsidRDefault="005673AE" w:rsidP="005673AE">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23A482F5" w14:textId="77777777" w:rsidR="005673AE" w:rsidRDefault="005673AE" w:rsidP="005673AE">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7940B676" w14:textId="77777777" w:rsidR="005673AE" w:rsidRDefault="005673AE" w:rsidP="005673AE">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42A4B551" w14:textId="77777777" w:rsidR="005673AE" w:rsidRDefault="005673AE" w:rsidP="005673AE">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43CCC65B" w14:textId="77777777" w:rsidR="005673AE" w:rsidRDefault="005673AE" w:rsidP="005673AE">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21E27A69" w14:textId="77777777" w:rsidR="005673AE" w:rsidRDefault="005673AE" w:rsidP="005673AE">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087ED076" w14:textId="77777777" w:rsidR="005673AE" w:rsidRDefault="005673AE" w:rsidP="005673AE">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040FE8D5" w14:textId="77777777" w:rsidR="005673AE" w:rsidRDefault="005673AE" w:rsidP="005673AE">
      <w:pPr>
        <w:pStyle w:val="PL"/>
        <w:rPr>
          <w:snapToGrid w:val="0"/>
        </w:rPr>
      </w:pPr>
      <w:r>
        <w:rPr>
          <w:rFonts w:eastAsia="等线"/>
        </w:rPr>
        <w:t>id-ServCellInfoList</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ProtocolIE-ID ::= 707</w:t>
      </w:r>
    </w:p>
    <w:p w14:paraId="7163DC10" w14:textId="77777777" w:rsidR="005673AE" w:rsidRDefault="005673AE" w:rsidP="005673AE">
      <w:pPr>
        <w:pStyle w:val="PL"/>
        <w:rPr>
          <w:rFonts w:eastAsia="宋体"/>
          <w:snapToGrid w:val="0"/>
          <w:lang w:val="en-US" w:eastAsia="zh-CN"/>
        </w:rPr>
      </w:pPr>
      <w:r>
        <w:rPr>
          <w:rFonts w:eastAsia="宋体"/>
          <w:snapToGrid w:val="0"/>
          <w:lang w:val="en-US" w:eastAsia="zh-CN"/>
        </w:rPr>
        <w:t>id-DedicatedSIDeliveryIndication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1EFE43DB" w14:textId="77777777" w:rsidR="005673AE" w:rsidRDefault="005673AE" w:rsidP="005673AE">
      <w:pPr>
        <w:pStyle w:val="PL"/>
        <w:rPr>
          <w:rFonts w:eastAsia="Times New Roman"/>
          <w:snapToGrid w:val="0"/>
          <w:lang w:eastAsia="ko-KR"/>
        </w:rPr>
      </w:pPr>
      <w:r>
        <w:t>id-Configured-BWP-List</w:t>
      </w:r>
      <w:r>
        <w:tab/>
      </w:r>
      <w:r>
        <w:tab/>
      </w:r>
      <w:r>
        <w:tab/>
      </w:r>
      <w:r>
        <w:tab/>
      </w:r>
      <w:r>
        <w:tab/>
      </w:r>
      <w:r>
        <w:tab/>
      </w:r>
      <w:r>
        <w:tab/>
      </w:r>
      <w:r>
        <w:tab/>
      </w:r>
      <w:r>
        <w:rPr>
          <w:snapToGrid w:val="0"/>
        </w:rPr>
        <w:t>ProtocolIE-ID ::= 709</w:t>
      </w:r>
    </w:p>
    <w:p w14:paraId="1B7DEDB8" w14:textId="77777777" w:rsidR="005673AE" w:rsidRDefault="005673AE" w:rsidP="005673AE">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4915786C" w14:textId="77777777" w:rsidR="005673AE" w:rsidRDefault="005673AE" w:rsidP="005673AE">
      <w:pPr>
        <w:pStyle w:val="PL"/>
        <w:rPr>
          <w:rFonts w:eastAsia="等线"/>
          <w:snapToGrid w:val="0"/>
          <w:kern w:val="2"/>
          <w:szCs w:val="22"/>
          <w:lang w:val="en-US" w:eastAsia="zh-CN"/>
        </w:rPr>
      </w:pPr>
      <w:r>
        <w:t>id-BWP-Id</w:t>
      </w:r>
      <w:r>
        <w:tab/>
      </w:r>
      <w:r>
        <w:tab/>
      </w:r>
      <w:r>
        <w:tab/>
      </w:r>
      <w:r>
        <w:tab/>
      </w:r>
      <w:r>
        <w:tab/>
      </w:r>
      <w:r>
        <w:tab/>
      </w:r>
      <w:r>
        <w:tab/>
      </w:r>
      <w:r>
        <w:tab/>
      </w:r>
      <w:r>
        <w:tab/>
      </w:r>
      <w:r>
        <w:tab/>
      </w:r>
      <w:r>
        <w:tab/>
      </w:r>
      <w:r>
        <w:rPr>
          <w:snapToGrid w:val="0"/>
        </w:rPr>
        <w:t>ProtocolIE-ID ::= 711</w:t>
      </w:r>
    </w:p>
    <w:p w14:paraId="57B99323" w14:textId="77777777" w:rsidR="005673AE" w:rsidRDefault="005673AE" w:rsidP="005673AE">
      <w:pPr>
        <w:pStyle w:val="PL"/>
        <w:rPr>
          <w:rFonts w:eastAsia="Times New Roman"/>
          <w:snapToGrid w:val="0"/>
          <w:lang w:val="en-US" w:eastAsia="zh-CN"/>
        </w:rPr>
      </w:pPr>
      <w:r>
        <w:t>id-NetworkControlledRepeaterAuthorized</w:t>
      </w:r>
      <w:r>
        <w:tab/>
      </w:r>
      <w:r>
        <w:tab/>
      </w:r>
      <w:r>
        <w:tab/>
      </w:r>
      <w:r>
        <w:tab/>
      </w:r>
      <w:r>
        <w:rPr>
          <w:snapToGrid w:val="0"/>
        </w:rPr>
        <w:t>ProtocolIE-ID ::= 712</w:t>
      </w:r>
    </w:p>
    <w:p w14:paraId="054E7FA2" w14:textId="77777777" w:rsidR="005673AE" w:rsidRDefault="005673AE" w:rsidP="005673AE">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713</w:t>
      </w:r>
    </w:p>
    <w:p w14:paraId="2F831C21" w14:textId="77777777" w:rsidR="005673AE" w:rsidRDefault="005673AE" w:rsidP="005673AE">
      <w:pPr>
        <w:pStyle w:val="PL"/>
        <w:rPr>
          <w:rFonts w:eastAsia="等线"/>
          <w:snapToGrid w:val="0"/>
          <w:kern w:val="2"/>
          <w:szCs w:val="22"/>
          <w:lang w:val="en-US" w:eastAsia="zh-CN"/>
        </w:rPr>
      </w:pPr>
      <w:r>
        <w:t>id-ExtendedResourceSymbolOffset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53DAF341" w14:textId="77777777" w:rsidR="005673AE" w:rsidRDefault="005673AE" w:rsidP="005673AE">
      <w:pPr>
        <w:pStyle w:val="PL"/>
        <w:rPr>
          <w:rFonts w:eastAsia="Times New Roman"/>
          <w:snapToGrid w:val="0"/>
          <w:lang w:eastAsia="ko-KR"/>
        </w:rPr>
      </w:pPr>
      <w:r>
        <w:rPr>
          <w:snapToGrid w:val="0"/>
        </w:rPr>
        <w:t>id-</w:t>
      </w:r>
      <w:r>
        <w:rPr>
          <w:rFonts w:eastAsia="宋体"/>
          <w:snapToGrid w:val="0"/>
        </w:rPr>
        <w:t>NeedForInterruptionInfoNR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715</w:t>
      </w:r>
    </w:p>
    <w:p w14:paraId="11B2F994" w14:textId="77777777" w:rsidR="005673AE" w:rsidRDefault="005673AE" w:rsidP="005673AE">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1A1D6B00" w14:textId="77777777" w:rsidR="005673AE" w:rsidRDefault="005673AE" w:rsidP="005673AE">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59E965E" w14:textId="77777777" w:rsidR="005673AE" w:rsidRDefault="005673AE" w:rsidP="005673AE">
      <w:pPr>
        <w:pStyle w:val="PL"/>
        <w:rPr>
          <w:rFonts w:eastAsia="Times New Roman"/>
          <w:snapToGrid w:val="0"/>
        </w:rPr>
      </w:pPr>
      <w:r>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718</w:t>
      </w:r>
    </w:p>
    <w:p w14:paraId="5FFB9D44" w14:textId="77777777" w:rsidR="005673AE" w:rsidRDefault="005673AE" w:rsidP="005673AE">
      <w:pPr>
        <w:pStyle w:val="PL"/>
        <w:rPr>
          <w:snapToGrid w:val="0"/>
        </w:rPr>
      </w:pPr>
      <w:r>
        <w:rPr>
          <w:rFonts w:eastAsia="等线"/>
          <w:snapToGrid w:val="0"/>
          <w:kern w:val="2"/>
          <w:szCs w:val="22"/>
          <w:lang w:val="en-US" w:eastAsia="zh-CN"/>
        </w:rPr>
        <w:t>id-duplicationIndication</w:t>
      </w:r>
      <w:r>
        <w:rPr>
          <w:rFonts w:eastAsia="等线"/>
          <w:snapToGrid w:val="0"/>
          <w:kern w:val="2"/>
          <w:szCs w:val="22"/>
          <w:lang w:val="en-US" w:eastAsia="zh-CN"/>
        </w:rPr>
        <w:tab/>
      </w:r>
      <w:r>
        <w:rPr>
          <w:rFonts w:eastAsia="等线"/>
          <w:snapToGrid w:val="0"/>
          <w:kern w:val="2"/>
          <w:szCs w:val="22"/>
          <w:lang w:val="en-US" w:eastAsia="zh-CN"/>
        </w:rPr>
        <w:tab/>
      </w:r>
      <w:r>
        <w:rPr>
          <w:rFonts w:eastAsia="等线"/>
          <w:snapToGrid w:val="0"/>
          <w:kern w:val="2"/>
          <w:szCs w:val="22"/>
          <w:lang w:val="en-US" w:eastAsia="zh-CN"/>
        </w:rPr>
        <w:tab/>
      </w:r>
      <w:r>
        <w:rPr>
          <w:rFonts w:eastAsia="等线"/>
          <w:snapToGrid w:val="0"/>
          <w:kern w:val="2"/>
          <w:szCs w:val="22"/>
          <w:lang w:val="en-US" w:eastAsia="zh-CN"/>
        </w:rPr>
        <w:tab/>
      </w:r>
      <w:r>
        <w:rPr>
          <w:rFonts w:eastAsia="等线"/>
          <w:snapToGrid w:val="0"/>
          <w:kern w:val="2"/>
          <w:szCs w:val="22"/>
          <w:lang w:val="en-US" w:eastAsia="zh-CN"/>
        </w:rPr>
        <w:tab/>
      </w:r>
      <w:r>
        <w:rPr>
          <w:rFonts w:eastAsia="等线"/>
          <w:snapToGrid w:val="0"/>
          <w:kern w:val="2"/>
          <w:szCs w:val="22"/>
          <w:lang w:val="en-US" w:eastAsia="zh-CN"/>
        </w:rPr>
        <w:tab/>
      </w:r>
      <w:r>
        <w:rPr>
          <w:rFonts w:eastAsia="等线"/>
          <w:snapToGrid w:val="0"/>
          <w:kern w:val="2"/>
          <w:szCs w:val="22"/>
          <w:lang w:val="en-US" w:eastAsia="zh-CN"/>
        </w:rPr>
        <w:tab/>
        <w:t>ProtocolIE-ID ::= 719</w:t>
      </w:r>
    </w:p>
    <w:p w14:paraId="52CD2320" w14:textId="77777777" w:rsidR="005673AE" w:rsidRDefault="005673AE" w:rsidP="005673AE">
      <w:pPr>
        <w:pStyle w:val="PL"/>
        <w:rPr>
          <w:snapToGrid w:val="0"/>
        </w:rPr>
      </w:pPr>
      <w:r>
        <w:t>id-LTMInformation-Setup</w:t>
      </w:r>
      <w:r>
        <w:tab/>
      </w:r>
      <w:r>
        <w:tab/>
      </w:r>
      <w:r>
        <w:tab/>
      </w:r>
      <w:r>
        <w:tab/>
      </w:r>
      <w:r>
        <w:tab/>
      </w:r>
      <w:r>
        <w:tab/>
      </w:r>
      <w:r>
        <w:tab/>
      </w:r>
      <w:r>
        <w:tab/>
      </w:r>
      <w:r>
        <w:rPr>
          <w:snapToGrid w:val="0"/>
        </w:rPr>
        <w:t>ProtocolIE-ID ::= 720</w:t>
      </w:r>
    </w:p>
    <w:p w14:paraId="22C97245" w14:textId="77777777" w:rsidR="005673AE" w:rsidRDefault="005673AE" w:rsidP="005673AE">
      <w:pPr>
        <w:pStyle w:val="PL"/>
        <w:rPr>
          <w:snapToGrid w:val="0"/>
        </w:rPr>
      </w:pPr>
      <w:r>
        <w:t xml:space="preserve">id-LTMConfigurationIDMappingList </w:t>
      </w:r>
      <w:r>
        <w:tab/>
      </w:r>
      <w:r>
        <w:tab/>
      </w:r>
      <w:r>
        <w:tab/>
      </w:r>
      <w:r>
        <w:tab/>
      </w:r>
      <w:r>
        <w:tab/>
      </w:r>
      <w:r>
        <w:rPr>
          <w:snapToGrid w:val="0"/>
        </w:rPr>
        <w:t>ProtocolIE-ID ::= 721</w:t>
      </w:r>
    </w:p>
    <w:p w14:paraId="25318D45" w14:textId="77777777" w:rsidR="005673AE" w:rsidRDefault="005673AE" w:rsidP="005673AE">
      <w:pPr>
        <w:pStyle w:val="PL"/>
        <w:rPr>
          <w:snapToGrid w:val="0"/>
        </w:rPr>
      </w:pPr>
      <w:r>
        <w:t>id-LTMInformation-Modify</w:t>
      </w:r>
      <w:r>
        <w:tab/>
      </w:r>
      <w:r>
        <w:tab/>
      </w:r>
      <w:r>
        <w:tab/>
      </w:r>
      <w:r>
        <w:tab/>
      </w:r>
      <w:r>
        <w:tab/>
      </w:r>
      <w:r>
        <w:tab/>
      </w:r>
      <w:r>
        <w:tab/>
      </w:r>
      <w:r>
        <w:rPr>
          <w:snapToGrid w:val="0"/>
        </w:rPr>
        <w:t>ProtocolIE-ID ::= 722</w:t>
      </w:r>
    </w:p>
    <w:p w14:paraId="79055F7D" w14:textId="77777777" w:rsidR="005673AE" w:rsidRDefault="005673AE" w:rsidP="005673AE">
      <w:pPr>
        <w:pStyle w:val="PL"/>
      </w:pPr>
      <w:r>
        <w:t>id-LTMCells-ToBeReleased-List</w:t>
      </w:r>
      <w:r>
        <w:tab/>
      </w:r>
      <w:r>
        <w:tab/>
      </w:r>
      <w:r>
        <w:tab/>
      </w:r>
      <w:r>
        <w:tab/>
      </w:r>
      <w:r>
        <w:tab/>
      </w:r>
      <w:r>
        <w:tab/>
      </w:r>
      <w:r>
        <w:rPr>
          <w:snapToGrid w:val="0"/>
        </w:rPr>
        <w:t>ProtocolIE-ID ::= 723</w:t>
      </w:r>
    </w:p>
    <w:p w14:paraId="5E2D2CEE" w14:textId="77777777" w:rsidR="005673AE" w:rsidRDefault="005673AE" w:rsidP="005673AE">
      <w:pPr>
        <w:pStyle w:val="PL"/>
      </w:pPr>
      <w:r>
        <w:t>id-LTMCells-ToBeReleased-Item</w:t>
      </w:r>
      <w:r>
        <w:tab/>
      </w:r>
      <w:r>
        <w:tab/>
      </w:r>
      <w:r>
        <w:tab/>
      </w:r>
      <w:r>
        <w:tab/>
      </w:r>
      <w:r>
        <w:tab/>
      </w:r>
      <w:r>
        <w:tab/>
      </w:r>
      <w:r>
        <w:rPr>
          <w:snapToGrid w:val="0"/>
        </w:rPr>
        <w:t>ProtocolIE-ID ::= 724</w:t>
      </w:r>
    </w:p>
    <w:p w14:paraId="06217D4F" w14:textId="77777777" w:rsidR="005673AE" w:rsidRDefault="005673AE" w:rsidP="005673AE">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4DD0E0D1" w14:textId="77777777" w:rsidR="005673AE" w:rsidRDefault="005673AE" w:rsidP="005673AE">
      <w:pPr>
        <w:pStyle w:val="PL"/>
        <w:rPr>
          <w:snapToGrid w:val="0"/>
        </w:rPr>
      </w:pPr>
      <w:r>
        <w:t>id-EarlySyncInformation-Request</w:t>
      </w:r>
      <w:r>
        <w:tab/>
      </w:r>
      <w:r>
        <w:tab/>
      </w:r>
      <w:r>
        <w:tab/>
      </w:r>
      <w:r>
        <w:tab/>
      </w:r>
      <w:r>
        <w:tab/>
      </w:r>
      <w:r>
        <w:tab/>
      </w:r>
      <w:r>
        <w:rPr>
          <w:snapToGrid w:val="0"/>
        </w:rPr>
        <w:t>ProtocolIE-ID ::= 726</w:t>
      </w:r>
    </w:p>
    <w:p w14:paraId="614D96B4" w14:textId="77777777" w:rsidR="005673AE" w:rsidRDefault="005673AE" w:rsidP="005673AE">
      <w:pPr>
        <w:pStyle w:val="PL"/>
        <w:rPr>
          <w:snapToGrid w:val="0"/>
        </w:rPr>
      </w:pPr>
      <w:r>
        <w:rPr>
          <w:snapToGrid w:val="0"/>
        </w:rPr>
        <w:t>id-EarlySyncInformation</w:t>
      </w:r>
      <w:r>
        <w:tab/>
      </w:r>
      <w:r>
        <w:tab/>
      </w:r>
      <w:r>
        <w:tab/>
      </w:r>
      <w:r>
        <w:tab/>
      </w:r>
      <w:r>
        <w:tab/>
      </w:r>
      <w:r>
        <w:tab/>
      </w:r>
      <w:r>
        <w:tab/>
      </w:r>
      <w:r>
        <w:tab/>
      </w:r>
      <w:r>
        <w:rPr>
          <w:snapToGrid w:val="0"/>
        </w:rPr>
        <w:t>ProtocolIE-ID ::= 727</w:t>
      </w:r>
    </w:p>
    <w:p w14:paraId="789B5CFE" w14:textId="77777777" w:rsidR="005673AE" w:rsidRDefault="005673AE" w:rsidP="005673AE">
      <w:pPr>
        <w:pStyle w:val="PL"/>
        <w:rPr>
          <w:snapToGrid w:val="0"/>
        </w:rPr>
      </w:pPr>
      <w:r>
        <w:rPr>
          <w:snapToGrid w:val="0"/>
        </w:rPr>
        <w:t>id-EarlySyncInformation-List</w:t>
      </w:r>
      <w:r>
        <w:tab/>
      </w:r>
      <w:r>
        <w:tab/>
      </w:r>
      <w:r>
        <w:tab/>
      </w:r>
      <w:r>
        <w:tab/>
      </w:r>
      <w:r>
        <w:tab/>
      </w:r>
      <w:r>
        <w:tab/>
      </w:r>
      <w:r>
        <w:rPr>
          <w:snapToGrid w:val="0"/>
        </w:rPr>
        <w:t>ProtocolIE-ID ::= 728</w:t>
      </w:r>
    </w:p>
    <w:p w14:paraId="7B4B61CC" w14:textId="77777777" w:rsidR="005673AE" w:rsidRDefault="005673AE" w:rsidP="005673AE">
      <w:pPr>
        <w:pStyle w:val="PL"/>
        <w:rPr>
          <w:snapToGrid w:val="0"/>
        </w:rPr>
      </w:pPr>
      <w:r>
        <w:rPr>
          <w:snapToGrid w:val="0"/>
        </w:rPr>
        <w:t>id-</w:t>
      </w:r>
      <w:r>
        <w:rPr>
          <w:noProof w:val="0"/>
        </w:rPr>
        <w:t>LTMCellSwitchInformation</w:t>
      </w:r>
      <w:r>
        <w:tab/>
      </w:r>
      <w:r>
        <w:tab/>
      </w:r>
      <w:r>
        <w:tab/>
      </w:r>
      <w:r>
        <w:tab/>
      </w:r>
      <w:r>
        <w:tab/>
      </w:r>
      <w:r>
        <w:tab/>
      </w:r>
      <w:r>
        <w:tab/>
      </w:r>
      <w:r>
        <w:rPr>
          <w:snapToGrid w:val="0"/>
        </w:rPr>
        <w:t>ProtocolIE-ID ::= 729</w:t>
      </w:r>
    </w:p>
    <w:p w14:paraId="15F3D41C" w14:textId="77777777" w:rsidR="005673AE" w:rsidRDefault="005673AE" w:rsidP="005673AE">
      <w:pPr>
        <w:pStyle w:val="PL"/>
        <w:rPr>
          <w:lang w:val="fr-FR"/>
        </w:rPr>
      </w:pPr>
      <w:r>
        <w:rPr>
          <w:lang w:val="fr-FR"/>
        </w:rPr>
        <w:t>id-TAInformation-List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730</w:t>
      </w:r>
    </w:p>
    <w:p w14:paraId="461CF988" w14:textId="77777777" w:rsidR="005673AE" w:rsidRDefault="005673AE" w:rsidP="005673AE">
      <w:pPr>
        <w:pStyle w:val="PL"/>
        <w:rPr>
          <w:lang w:val="fr-FR"/>
        </w:rPr>
      </w:pPr>
      <w:r>
        <w:rPr>
          <w:lang w:val="fr-FR"/>
        </w:rPr>
        <w:lastRenderedPageBreak/>
        <w:t>id-Source-gNB-DU-ID</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snapToGrid w:val="0"/>
          <w:lang w:val="fr-FR"/>
        </w:rPr>
        <w:t>ProtocolIE-ID ::= 731</w:t>
      </w:r>
    </w:p>
    <w:p w14:paraId="609DBB8F" w14:textId="77777777" w:rsidR="005673AE" w:rsidRDefault="005673AE" w:rsidP="005673AE">
      <w:pPr>
        <w:pStyle w:val="PL"/>
        <w:rPr>
          <w:rFonts w:eastAsia="宋体"/>
          <w:snapToGrid w:val="0"/>
          <w:lang w:val="it-IT" w:eastAsia="zh-CN"/>
        </w:rPr>
      </w:pPr>
      <w:r>
        <w:rPr>
          <w:rFonts w:eastAsia="宋体"/>
          <w:snapToGrid w:val="0"/>
          <w:lang w:val="it-IT" w:eastAsia="zh-CN"/>
        </w:rPr>
        <w:t>id-dRB-List</w:t>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等线"/>
          <w:snapToGrid w:val="0"/>
          <w:kern w:val="2"/>
          <w:szCs w:val="22"/>
          <w:lang w:val="fr-FR"/>
        </w:rPr>
        <w:tab/>
      </w:r>
      <w:r>
        <w:rPr>
          <w:rFonts w:eastAsia="宋体"/>
          <w:snapToGrid w:val="0"/>
          <w:lang w:val="it-IT" w:eastAsia="zh-CN"/>
        </w:rPr>
        <w:t>ProtocolIE-ID ::= 732</w:t>
      </w:r>
    </w:p>
    <w:p w14:paraId="1E313F08" w14:textId="77777777" w:rsidR="005673AE" w:rsidRDefault="005673AE" w:rsidP="005673AE">
      <w:pPr>
        <w:pStyle w:val="PL"/>
        <w:rPr>
          <w:rFonts w:eastAsia="宋体"/>
          <w:lang w:val="fr-FR" w:eastAsia="zh-CN"/>
        </w:rPr>
      </w:pPr>
      <w:r>
        <w:rPr>
          <w:lang w:val="fr-FR"/>
        </w:rPr>
        <w:t>id-DeactivationIndication</w:t>
      </w:r>
      <w:r>
        <w:rPr>
          <w:lang w:val="fr-FR"/>
        </w:rPr>
        <w:tab/>
      </w:r>
      <w:r>
        <w:rPr>
          <w:lang w:val="fr-FR"/>
        </w:rPr>
        <w:tab/>
      </w:r>
      <w:r>
        <w:rPr>
          <w:lang w:val="fr-FR"/>
        </w:rPr>
        <w:tab/>
      </w:r>
      <w:r>
        <w:rPr>
          <w:lang w:val="fr-FR"/>
        </w:rPr>
        <w:tab/>
      </w:r>
      <w:r>
        <w:rPr>
          <w:lang w:val="fr-FR"/>
        </w:rPr>
        <w:tab/>
      </w:r>
      <w:r>
        <w:rPr>
          <w:lang w:val="fr-FR"/>
        </w:rPr>
        <w:tab/>
      </w:r>
      <w:r>
        <w:rPr>
          <w:lang w:val="fr-FR"/>
        </w:rPr>
        <w:tab/>
        <w:t>ProtocolIE-ID ::= 733</w:t>
      </w:r>
    </w:p>
    <w:p w14:paraId="624BE6D4" w14:textId="77777777" w:rsidR="005673AE" w:rsidRDefault="005673AE" w:rsidP="005673AE">
      <w:pPr>
        <w:pStyle w:val="PL"/>
        <w:rPr>
          <w:rFonts w:eastAsia="Times New Roman"/>
          <w:snapToGrid w:val="0"/>
          <w:lang w:val="fr-FR" w:eastAsia="ko-KR"/>
        </w:rPr>
      </w:pPr>
      <w:r>
        <w:rPr>
          <w:snapToGrid w:val="0"/>
          <w:lang w:val="fr-FR" w:eastAsia="zh-CN"/>
        </w:rPr>
        <w:t>id-RAReport</w:t>
      </w:r>
      <w:r>
        <w:rPr>
          <w:lang w:val="fr-FR" w:eastAsia="ja-JP"/>
        </w:rPr>
        <w:t>Indication</w:t>
      </w:r>
      <w:r>
        <w:rPr>
          <w:snapToGrid w:val="0"/>
          <w:lang w:val="fr-FR" w:eastAsia="zh-CN"/>
        </w:rPr>
        <w:t>List</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rPr>
        <w:t>ProtocolIE-ID ::= 734</w:t>
      </w:r>
    </w:p>
    <w:p w14:paraId="14E33374" w14:textId="77777777" w:rsidR="005673AE" w:rsidRDefault="005673AE" w:rsidP="005673AE">
      <w:pPr>
        <w:pStyle w:val="PL"/>
        <w:rPr>
          <w:snapToGrid w:val="0"/>
          <w:lang w:val="fr-FR"/>
        </w:rPr>
      </w:pPr>
      <w:r>
        <w:rPr>
          <w:rFonts w:eastAsia="宋体"/>
          <w:noProof w:val="0"/>
          <w:lang w:val="fr-FR"/>
        </w:rPr>
        <w:t>id-ChannelOccupancyTimePercentageUL</w:t>
      </w:r>
      <w:r>
        <w:rPr>
          <w:lang w:val="fr-FR"/>
        </w:rPr>
        <w:tab/>
      </w:r>
      <w:r>
        <w:rPr>
          <w:lang w:val="fr-FR"/>
        </w:rPr>
        <w:tab/>
      </w:r>
      <w:r>
        <w:rPr>
          <w:lang w:val="fr-FR"/>
        </w:rPr>
        <w:tab/>
      </w:r>
      <w:r>
        <w:rPr>
          <w:lang w:val="fr-FR"/>
        </w:rPr>
        <w:tab/>
      </w:r>
      <w:r>
        <w:rPr>
          <w:lang w:val="fr-FR"/>
        </w:rPr>
        <w:tab/>
      </w:r>
      <w:r>
        <w:rPr>
          <w:snapToGrid w:val="0"/>
          <w:lang w:val="fr-FR"/>
        </w:rPr>
        <w:t>ProtocolIE-ID ::= 735</w:t>
      </w:r>
    </w:p>
    <w:p w14:paraId="6B3993D9" w14:textId="77777777" w:rsidR="005673AE" w:rsidRDefault="005673AE" w:rsidP="005673AE">
      <w:pPr>
        <w:pStyle w:val="PL"/>
        <w:rPr>
          <w:snapToGrid w:val="0"/>
          <w:lang w:val="fr-FR"/>
        </w:rPr>
      </w:pPr>
      <w:r>
        <w:rPr>
          <w:lang w:val="fr-FR"/>
        </w:rPr>
        <w:t>id-</w:t>
      </w:r>
      <w:r>
        <w:rPr>
          <w:rFonts w:cs="Arial"/>
          <w:lang w:val="fr-FR"/>
        </w:rPr>
        <w:t>Successful</w:t>
      </w:r>
      <w:r>
        <w:rPr>
          <w:rFonts w:cs="Arial"/>
          <w:lang w:val="fr-FR" w:eastAsia="zh-CN"/>
        </w:rPr>
        <w:t>PSCellChange</w:t>
      </w:r>
      <w:r>
        <w:rPr>
          <w:rFonts w:cs="Arial"/>
          <w:lang w:val="fr-FR"/>
        </w:rPr>
        <w:t>ReportInformationList</w:t>
      </w:r>
      <w:r>
        <w:rPr>
          <w:snapToGrid w:val="0"/>
          <w:lang w:val="fr-FR"/>
        </w:rPr>
        <w:tab/>
      </w:r>
      <w:r>
        <w:rPr>
          <w:snapToGrid w:val="0"/>
          <w:lang w:val="fr-FR"/>
        </w:rPr>
        <w:tab/>
        <w:t>ProtocolIE-ID ::= 736</w:t>
      </w:r>
    </w:p>
    <w:p w14:paraId="1AE9DA34" w14:textId="77777777" w:rsidR="005673AE" w:rsidRDefault="005673AE" w:rsidP="005673AE">
      <w:pPr>
        <w:pStyle w:val="PL"/>
        <w:rPr>
          <w:snapToGrid w:val="0"/>
          <w:lang w:val="en-US" w:eastAsia="zh-CN"/>
        </w:rPr>
      </w:pPr>
      <w:r>
        <w:t>id-</w:t>
      </w:r>
      <w:r>
        <w:rPr>
          <w:rFonts w:eastAsia="宋体" w:cs="Arial"/>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1864C5CC" w14:textId="77777777" w:rsidR="005673AE" w:rsidRDefault="005673AE" w:rsidP="005673AE">
      <w:pPr>
        <w:pStyle w:val="PL"/>
        <w:rPr>
          <w:rFonts w:eastAsia="宋体"/>
          <w:snapToGrid w:val="0"/>
          <w:lang w:eastAsia="ko-KR"/>
        </w:rPr>
      </w:pPr>
      <w:r>
        <w:rPr>
          <w:noProof w:val="0"/>
          <w:snapToGrid w:val="0"/>
        </w:rPr>
        <w:t>id-</w:t>
      </w:r>
      <w:r>
        <w:rPr>
          <w:rFonts w:cs="Arial"/>
          <w:lang w:eastAsia="ja-JP"/>
        </w:rPr>
        <w:t>FiveG-ProSeLayer2Multipath</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738</w:t>
      </w:r>
    </w:p>
    <w:p w14:paraId="6D04F2D5" w14:textId="77777777" w:rsidR="005673AE" w:rsidRDefault="005673AE" w:rsidP="005673AE">
      <w:pPr>
        <w:pStyle w:val="PL"/>
        <w:rPr>
          <w:rFonts w:eastAsia="Times New Roman"/>
          <w:noProof w:val="0"/>
        </w:rPr>
      </w:pPr>
      <w:r>
        <w:rPr>
          <w:rFonts w:eastAsia="等线"/>
          <w:snapToGrid w:val="0"/>
          <w:lang w:eastAsia="zh-CN"/>
        </w:rPr>
        <w:t>id-FiveG-ProSeLayer2UEtoUERelay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739</w:t>
      </w:r>
    </w:p>
    <w:p w14:paraId="71E4B968" w14:textId="77777777" w:rsidR="005673AE" w:rsidRDefault="005673AE" w:rsidP="005673AE">
      <w:pPr>
        <w:pStyle w:val="PL"/>
        <w:rPr>
          <w:noProof w:val="0"/>
        </w:rPr>
      </w:pPr>
      <w:r>
        <w:rPr>
          <w:rFonts w:eastAsia="等线"/>
          <w:snapToGrid w:val="0"/>
          <w:lang w:eastAsia="zh-CN"/>
        </w:rPr>
        <w:t>id-FiveG-ProSeLayer2UEtoUERemote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740</w:t>
      </w:r>
    </w:p>
    <w:p w14:paraId="6EA9B780" w14:textId="77777777" w:rsidR="005673AE" w:rsidRDefault="005673AE" w:rsidP="005673AE">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rPr>
        <w:t>ProtocolIE-ID ::= 741</w:t>
      </w:r>
    </w:p>
    <w:p w14:paraId="7FF198EA" w14:textId="77777777" w:rsidR="005673AE" w:rsidRDefault="005673AE" w:rsidP="005673AE">
      <w:pPr>
        <w:pStyle w:val="PL"/>
      </w:pPr>
      <w:r>
        <w:t>id-Recommended-SSBs-List</w:t>
      </w:r>
      <w:r>
        <w:tab/>
      </w:r>
      <w:r>
        <w:tab/>
      </w:r>
      <w:r>
        <w:tab/>
      </w:r>
      <w:r>
        <w:tab/>
      </w:r>
      <w:r>
        <w:tab/>
      </w:r>
      <w:r>
        <w:tab/>
      </w:r>
      <w:r>
        <w:tab/>
      </w:r>
      <w:r>
        <w:rPr>
          <w:snapToGrid w:val="0"/>
          <w:lang w:val="it-IT" w:eastAsia="zh-CN"/>
        </w:rPr>
        <w:t>ProtocolIE-ID ::= 742</w:t>
      </w:r>
    </w:p>
    <w:p w14:paraId="72844D1B" w14:textId="77777777" w:rsidR="005673AE" w:rsidRDefault="005673AE" w:rsidP="005673AE">
      <w:pPr>
        <w:pStyle w:val="PL"/>
      </w:pPr>
      <w:r>
        <w:t>id-Recommended-SSBs-for-Paging-List</w:t>
      </w:r>
      <w:r>
        <w:tab/>
      </w:r>
      <w:r>
        <w:tab/>
      </w:r>
      <w:r>
        <w:tab/>
      </w:r>
      <w:r>
        <w:tab/>
      </w:r>
      <w:r>
        <w:tab/>
      </w:r>
      <w:r>
        <w:rPr>
          <w:snapToGrid w:val="0"/>
          <w:lang w:val="it-IT" w:eastAsia="zh-CN"/>
        </w:rPr>
        <w:t>ProtocolIE-ID ::= 743</w:t>
      </w:r>
    </w:p>
    <w:p w14:paraId="588EE7A3" w14:textId="77777777" w:rsidR="005673AE" w:rsidRDefault="005673AE" w:rsidP="005673AE">
      <w:pPr>
        <w:pStyle w:val="PL"/>
      </w:pPr>
      <w:r>
        <w:rPr>
          <w:rFonts w:eastAsia="宋体"/>
        </w:rPr>
        <w:t>id-SSBs-withinTheCell-tobe-Activated-List</w:t>
      </w:r>
      <w:r>
        <w:tab/>
      </w:r>
      <w:r>
        <w:tab/>
      </w:r>
      <w:r>
        <w:tab/>
      </w:r>
      <w:r>
        <w:rPr>
          <w:snapToGrid w:val="0"/>
          <w:lang w:val="it-IT" w:eastAsia="zh-CN"/>
        </w:rPr>
        <w:t>ProtocolIE-ID ::= 744</w:t>
      </w:r>
    </w:p>
    <w:p w14:paraId="7D594887" w14:textId="77777777" w:rsidR="005673AE" w:rsidRDefault="005673AE" w:rsidP="005673AE">
      <w:pPr>
        <w:pStyle w:val="PL"/>
        <w:rPr>
          <w:snapToGrid w:val="0"/>
          <w:lang w:val="it-IT" w:eastAsia="zh-CN"/>
        </w:rPr>
      </w:pPr>
      <w:r>
        <w:t>id-Cells-With-SSBs-Activated-List</w:t>
      </w:r>
      <w:r>
        <w:tab/>
      </w:r>
      <w:r>
        <w:tab/>
      </w:r>
      <w:r>
        <w:tab/>
      </w:r>
      <w:r>
        <w:tab/>
      </w:r>
      <w:r>
        <w:tab/>
      </w:r>
      <w:r>
        <w:rPr>
          <w:snapToGrid w:val="0"/>
          <w:lang w:val="it-IT" w:eastAsia="zh-CN"/>
        </w:rPr>
        <w:t>ProtocolIE-ID ::= 745</w:t>
      </w:r>
    </w:p>
    <w:p w14:paraId="65406DF5" w14:textId="77777777" w:rsidR="005673AE" w:rsidRDefault="005673AE" w:rsidP="005673AE">
      <w:pPr>
        <w:pStyle w:val="PL"/>
        <w:rPr>
          <w:rFonts w:eastAsia="宋体"/>
          <w:b/>
          <w:bCs/>
          <w:snapToGrid w:val="0"/>
          <w:lang w:eastAsia="ko-KR"/>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snapToGrid w:val="0"/>
          <w:kern w:val="2"/>
          <w:szCs w:val="22"/>
        </w:rPr>
        <w:t>ProtocolIE-ID ::= 746</w:t>
      </w:r>
    </w:p>
    <w:p w14:paraId="73C74736" w14:textId="77777777" w:rsidR="005673AE" w:rsidRDefault="005673AE" w:rsidP="005673AE">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snapToGrid w:val="0"/>
          <w:kern w:val="2"/>
          <w:szCs w:val="22"/>
        </w:rPr>
        <w:t>ProtocolIE-ID ::= 747</w:t>
      </w:r>
    </w:p>
    <w:p w14:paraId="3F03E272" w14:textId="77777777" w:rsidR="005673AE" w:rsidRDefault="005673AE" w:rsidP="005673AE">
      <w:pPr>
        <w:pStyle w:val="PL"/>
        <w:rPr>
          <w:rFonts w:eastAsia="等线"/>
          <w:snapToGrid w:val="0"/>
          <w:kern w:val="2"/>
          <w:szCs w:val="22"/>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snapToGrid w:val="0"/>
          <w:kern w:val="2"/>
          <w:szCs w:val="22"/>
        </w:rPr>
        <w:t>ProtocolIE-ID ::= 748</w:t>
      </w:r>
    </w:p>
    <w:p w14:paraId="131304C3" w14:textId="77777777" w:rsidR="005673AE" w:rsidRDefault="005673AE" w:rsidP="005673AE">
      <w:pPr>
        <w:pStyle w:val="PL"/>
        <w:rPr>
          <w:rFonts w:eastAsia="Times New Roman"/>
        </w:rPr>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5BAA5C0B" w14:textId="77777777" w:rsidR="005673AE" w:rsidRDefault="005673AE" w:rsidP="005673AE">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3199FC78" w14:textId="77777777" w:rsidR="005673AE" w:rsidRDefault="005673AE" w:rsidP="005673AE">
      <w:pPr>
        <w:pStyle w:val="PL"/>
        <w:rPr>
          <w:snapToGrid w:val="0"/>
          <w:lang w:eastAsia="zh-CN"/>
        </w:rPr>
      </w:pPr>
      <w:r>
        <w:rPr>
          <w:snapToGrid w:val="0"/>
          <w:lang w:eastAsia="zh-CN"/>
        </w:rPr>
        <w:t>id-TSCTrafficCharacteristicsFeedback</w:t>
      </w:r>
      <w:r>
        <w:rPr>
          <w:snapToGrid w:val="0"/>
          <w:lang w:eastAsia="zh-CN"/>
        </w:rPr>
        <w:tab/>
      </w:r>
      <w:r>
        <w:rPr>
          <w:snapToGrid w:val="0"/>
          <w:lang w:eastAsia="zh-CN"/>
        </w:rPr>
        <w:tab/>
      </w:r>
      <w:r>
        <w:rPr>
          <w:snapToGrid w:val="0"/>
          <w:lang w:eastAsia="zh-CN"/>
        </w:rPr>
        <w:tab/>
      </w:r>
      <w:r>
        <w:rPr>
          <w:snapToGrid w:val="0"/>
          <w:lang w:eastAsia="zh-CN"/>
        </w:rPr>
        <w:tab/>
        <w:t>ProtocolIE-ID ::= 751</w:t>
      </w:r>
    </w:p>
    <w:p w14:paraId="7B7765B3" w14:textId="77777777" w:rsidR="005673AE" w:rsidRDefault="005673AE" w:rsidP="005673AE">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2E8589A0" w14:textId="77777777" w:rsidR="005673AE" w:rsidRDefault="005673AE" w:rsidP="005673AE">
      <w:pPr>
        <w:pStyle w:val="PL"/>
        <w:rPr>
          <w:snapToGrid w:val="0"/>
          <w:lang w:eastAsia="zh-CN"/>
        </w:rPr>
      </w:pPr>
      <w:r>
        <w:rPr>
          <w:snapToGrid w:val="0"/>
          <w:lang w:eastAsia="zh-CN"/>
        </w:rPr>
        <w:t>id-Mobile-TRP-LocationInformation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753</w:t>
      </w:r>
    </w:p>
    <w:p w14:paraId="53FD93DE" w14:textId="77777777" w:rsidR="005673AE" w:rsidRDefault="005673AE" w:rsidP="005673AE">
      <w:pPr>
        <w:pStyle w:val="PL"/>
        <w:rPr>
          <w:snapToGrid w:val="0"/>
          <w:lang w:eastAsia="zh-CN"/>
        </w:rPr>
      </w:pPr>
      <w:r>
        <w:rPr>
          <w:snapToGrid w:val="0"/>
          <w:lang w:eastAsia="zh-CN"/>
        </w:rPr>
        <w:t>id-Mobile-IAB-MT-UE-ID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754</w:t>
      </w:r>
    </w:p>
    <w:p w14:paraId="421E9632" w14:textId="77777777" w:rsidR="005673AE" w:rsidRDefault="005673AE" w:rsidP="005673AE">
      <w:pPr>
        <w:pStyle w:val="PL"/>
        <w:rPr>
          <w:snapToGrid w:val="0"/>
          <w:lang w:eastAsia="zh-CN"/>
        </w:rPr>
      </w:pPr>
      <w:r>
        <w:rPr>
          <w:snapToGrid w:val="0"/>
          <w:lang w:eastAsia="zh-CN"/>
        </w:rPr>
        <w:t>id-Target-gNB-ID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755</w:t>
      </w:r>
    </w:p>
    <w:p w14:paraId="2A74E13E" w14:textId="77777777" w:rsidR="005673AE" w:rsidRDefault="005673AE" w:rsidP="005673AE">
      <w:pPr>
        <w:pStyle w:val="PL"/>
        <w:rPr>
          <w:snapToGrid w:val="0"/>
          <w:lang w:eastAsia="zh-CN"/>
        </w:rPr>
      </w:pPr>
      <w:r>
        <w:rPr>
          <w:snapToGrid w:val="0"/>
          <w:lang w:eastAsia="zh-CN"/>
        </w:rPr>
        <w:t>id-Target-gNB-IP-address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756</w:t>
      </w:r>
    </w:p>
    <w:p w14:paraId="60F1E2A2" w14:textId="77777777" w:rsidR="005673AE" w:rsidRDefault="005673AE" w:rsidP="005673AE">
      <w:pPr>
        <w:pStyle w:val="PL"/>
        <w:rPr>
          <w:snapToGrid w:val="0"/>
          <w:lang w:eastAsia="zh-CN"/>
        </w:rPr>
      </w:pPr>
      <w:r>
        <w:rPr>
          <w:snapToGrid w:val="0"/>
          <w:lang w:eastAsia="zh-CN"/>
        </w:rPr>
        <w:t>id-Target-SeGW-IP-address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757</w:t>
      </w:r>
    </w:p>
    <w:p w14:paraId="3A905C42" w14:textId="77777777" w:rsidR="005673AE" w:rsidRDefault="005673AE" w:rsidP="005673AE">
      <w:pPr>
        <w:pStyle w:val="PL"/>
        <w:rPr>
          <w:snapToGrid w:val="0"/>
          <w:lang w:eastAsia="zh-CN"/>
        </w:rPr>
      </w:pPr>
      <w:r>
        <w:rPr>
          <w:snapToGrid w:val="0"/>
          <w:lang w:eastAsia="zh-CN"/>
        </w:rPr>
        <w:t>id-Activated-Cells-Mapping-List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758</w:t>
      </w:r>
    </w:p>
    <w:p w14:paraId="4F303009" w14:textId="77777777" w:rsidR="005673AE" w:rsidRDefault="005673AE" w:rsidP="005673AE">
      <w:pPr>
        <w:pStyle w:val="PL"/>
        <w:rPr>
          <w:snapToGrid w:val="0"/>
          <w:lang w:eastAsia="zh-CN"/>
        </w:rPr>
      </w:pPr>
      <w:r>
        <w:rPr>
          <w:snapToGrid w:val="0"/>
          <w:lang w:eastAsia="zh-CN"/>
        </w:rPr>
        <w:t>id-Activated-Cells-Mapping-List-Item</w:t>
      </w:r>
      <w:r>
        <w:rPr>
          <w:snapToGrid w:val="0"/>
          <w:lang w:eastAsia="zh-CN"/>
        </w:rPr>
        <w:tab/>
      </w:r>
      <w:r>
        <w:rPr>
          <w:snapToGrid w:val="0"/>
          <w:lang w:eastAsia="zh-CN"/>
        </w:rPr>
        <w:tab/>
      </w:r>
      <w:r>
        <w:rPr>
          <w:snapToGrid w:val="0"/>
          <w:lang w:eastAsia="zh-CN"/>
        </w:rPr>
        <w:tab/>
      </w:r>
      <w:r>
        <w:rPr>
          <w:snapToGrid w:val="0"/>
          <w:lang w:eastAsia="zh-CN"/>
        </w:rPr>
        <w:tab/>
        <w:t>ProtocolIE-ID ::= 759</w:t>
      </w:r>
    </w:p>
    <w:p w14:paraId="06AF9DDE" w14:textId="77777777" w:rsidR="005673AE" w:rsidRDefault="005673AE" w:rsidP="005673AE">
      <w:pPr>
        <w:pStyle w:val="PL"/>
        <w:rPr>
          <w:snapToGrid w:val="0"/>
          <w:lang w:eastAsia="zh-CN"/>
        </w:rPr>
      </w:pPr>
      <w:r>
        <w:rPr>
          <w:snapToGrid w:val="0"/>
          <w:lang w:eastAsia="zh-CN"/>
        </w:rPr>
        <w:t>id-F1SetupOutcome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760</w:t>
      </w:r>
    </w:p>
    <w:p w14:paraId="1A4803E6" w14:textId="77777777" w:rsidR="005673AE" w:rsidRDefault="005673AE" w:rsidP="005673AE">
      <w:pPr>
        <w:pStyle w:val="PL"/>
        <w:rPr>
          <w:snapToGrid w:val="0"/>
          <w:lang w:eastAsia="zh-CN"/>
        </w:rPr>
      </w:pPr>
      <w:r>
        <w:rPr>
          <w:snapToGrid w:val="0"/>
          <w:lang w:eastAsia="zh-CN"/>
        </w:rPr>
        <w:t>id-RRC-Terminating-IAB-Donor-Related-Info</w:t>
      </w:r>
      <w:r>
        <w:rPr>
          <w:snapToGrid w:val="0"/>
          <w:lang w:eastAsia="zh-CN"/>
        </w:rPr>
        <w:tab/>
      </w:r>
      <w:r>
        <w:rPr>
          <w:snapToGrid w:val="0"/>
          <w:lang w:eastAsia="zh-CN"/>
        </w:rPr>
        <w:tab/>
      </w:r>
      <w:r>
        <w:rPr>
          <w:snapToGrid w:val="0"/>
          <w:lang w:eastAsia="zh-CN"/>
        </w:rPr>
        <w:tab/>
        <w:t>ProtocolIE-ID ::= 761</w:t>
      </w:r>
    </w:p>
    <w:p w14:paraId="57CA5583" w14:textId="77777777" w:rsidR="005673AE" w:rsidRDefault="005673AE" w:rsidP="005673AE">
      <w:pPr>
        <w:pStyle w:val="PL"/>
        <w:rPr>
          <w:snapToGrid w:val="0"/>
          <w:lang w:eastAsia="zh-CN"/>
        </w:rPr>
      </w:pPr>
      <w:r>
        <w:rPr>
          <w:snapToGrid w:val="0"/>
          <w:lang w:eastAsia="zh-CN"/>
        </w:rPr>
        <w:t>id-RRC-Terminating-IAB-Donor-gNB-ID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762</w:t>
      </w:r>
    </w:p>
    <w:p w14:paraId="083F5CF5" w14:textId="77777777" w:rsidR="005673AE" w:rsidRDefault="005673AE" w:rsidP="005673AE">
      <w:pPr>
        <w:pStyle w:val="PL"/>
        <w:rPr>
          <w:snapToGrid w:val="0"/>
          <w:lang w:eastAsia="zh-CN"/>
        </w:rPr>
      </w:pPr>
      <w:r>
        <w:rPr>
          <w:snapToGrid w:val="0"/>
          <w:lang w:eastAsia="zh-CN"/>
        </w:rPr>
        <w:t>id-NCGI-to-be-Updated-List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763</w:t>
      </w:r>
    </w:p>
    <w:p w14:paraId="01DDD8BB" w14:textId="77777777" w:rsidR="005673AE" w:rsidRDefault="005673AE" w:rsidP="005673AE">
      <w:pPr>
        <w:pStyle w:val="PL"/>
        <w:rPr>
          <w:snapToGrid w:val="0"/>
          <w:lang w:eastAsia="zh-CN"/>
        </w:rPr>
      </w:pPr>
      <w:r>
        <w:rPr>
          <w:snapToGrid w:val="0"/>
          <w:lang w:eastAsia="zh-CN"/>
        </w:rPr>
        <w:t>id-NCGI-to-be-Updated-List-Item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764</w:t>
      </w:r>
    </w:p>
    <w:p w14:paraId="36D03A7A" w14:textId="77777777" w:rsidR="005673AE" w:rsidRDefault="005673AE" w:rsidP="005673AE">
      <w:pPr>
        <w:pStyle w:val="PL"/>
        <w:rPr>
          <w:snapToGrid w:val="0"/>
          <w:lang w:eastAsia="zh-CN"/>
        </w:rPr>
      </w:pPr>
      <w:r>
        <w:rPr>
          <w:snapToGrid w:val="0"/>
          <w:lang w:eastAsia="zh-CN"/>
        </w:rPr>
        <w:t>id-Mobile-IAB-MTUserLocationInformation</w:t>
      </w:r>
      <w:r>
        <w:rPr>
          <w:snapToGrid w:val="0"/>
          <w:lang w:eastAsia="zh-CN"/>
        </w:rPr>
        <w:tab/>
      </w:r>
      <w:r>
        <w:rPr>
          <w:snapToGrid w:val="0"/>
          <w:lang w:eastAsia="zh-CN"/>
        </w:rPr>
        <w:tab/>
      </w:r>
      <w:r>
        <w:rPr>
          <w:snapToGrid w:val="0"/>
          <w:lang w:eastAsia="zh-CN"/>
        </w:rPr>
        <w:tab/>
      </w:r>
      <w:r>
        <w:rPr>
          <w:snapToGrid w:val="0"/>
          <w:lang w:eastAsia="zh-CN"/>
        </w:rPr>
        <w:tab/>
        <w:t>ProtocolIE-ID ::= 765</w:t>
      </w:r>
    </w:p>
    <w:p w14:paraId="6D602B2B" w14:textId="77777777" w:rsidR="005673AE" w:rsidRDefault="005673AE" w:rsidP="005673AE">
      <w:pPr>
        <w:pStyle w:val="PL"/>
        <w:rPr>
          <w:snapToGrid w:val="0"/>
          <w:lang w:eastAsia="zh-CN"/>
        </w:rPr>
      </w:pPr>
      <w:r>
        <w:rPr>
          <w:snapToGrid w:val="0"/>
          <w:lang w:eastAsia="zh-CN"/>
        </w:rPr>
        <w:t>id-MobileAccessPointLocation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766</w:t>
      </w:r>
    </w:p>
    <w:p w14:paraId="1D650117" w14:textId="77777777" w:rsidR="005673AE" w:rsidRDefault="005673AE" w:rsidP="005673AE">
      <w:pPr>
        <w:pStyle w:val="PL"/>
        <w:rPr>
          <w:snapToGrid w:val="0"/>
          <w:lang w:eastAsia="zh-CN"/>
        </w:rPr>
      </w:pPr>
      <w:r>
        <w:rPr>
          <w:snapToGrid w:val="0"/>
          <w:lang w:eastAsia="zh-CN"/>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767</w:t>
      </w:r>
    </w:p>
    <w:p w14:paraId="46E79B8F" w14:textId="77777777" w:rsidR="005673AE" w:rsidRDefault="005673AE" w:rsidP="005673AE">
      <w:pPr>
        <w:pStyle w:val="PL"/>
        <w:rPr>
          <w:snapToGrid w:val="0"/>
          <w:lang w:eastAsia="zh-CN"/>
        </w:rPr>
      </w:pPr>
      <w:r>
        <w:rPr>
          <w:snapToGrid w:val="0"/>
          <w:lang w:eastAsia="zh-CN"/>
        </w:rPr>
        <w:t>id-IndicationMCInactiveReception</w:t>
      </w:r>
      <w:r>
        <w:rPr>
          <w:snapToGrid w:val="0"/>
          <w:lang w:eastAsia="zh-CN"/>
        </w:rPr>
        <w:tab/>
      </w:r>
      <w:r>
        <w:rPr>
          <w:snapToGrid w:val="0"/>
          <w:lang w:eastAsia="zh-CN"/>
        </w:rPr>
        <w:tab/>
      </w:r>
      <w:r>
        <w:rPr>
          <w:snapToGrid w:val="0"/>
          <w:lang w:eastAsia="zh-CN"/>
        </w:rPr>
        <w:tab/>
      </w:r>
      <w:r>
        <w:rPr>
          <w:snapToGrid w:val="0"/>
          <w:lang w:eastAsia="zh-CN"/>
        </w:rPr>
        <w:tab/>
      </w:r>
      <w:r>
        <w:rPr>
          <w:noProof w:val="0"/>
        </w:rPr>
        <w:tab/>
      </w:r>
      <w:r>
        <w:rPr>
          <w:snapToGrid w:val="0"/>
          <w:lang w:eastAsia="zh-CN"/>
        </w:rPr>
        <w:t>ProtocolIE-ID ::= 768</w:t>
      </w:r>
    </w:p>
    <w:p w14:paraId="3E478C60" w14:textId="77777777" w:rsidR="005673AE" w:rsidRDefault="005673AE" w:rsidP="005673AE">
      <w:pPr>
        <w:pStyle w:val="PL"/>
        <w:rPr>
          <w:snapToGrid w:val="0"/>
          <w:lang w:eastAsia="zh-CN"/>
        </w:rPr>
      </w:pPr>
      <w:r>
        <w:rPr>
          <w:snapToGrid w:val="0"/>
          <w:lang w:eastAsia="zh-CN"/>
        </w:rPr>
        <w:t>id-MulticastCU2DURRCInfo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769</w:t>
      </w:r>
    </w:p>
    <w:p w14:paraId="59E10708" w14:textId="77777777" w:rsidR="005673AE" w:rsidRDefault="005673AE" w:rsidP="005673AE">
      <w:pPr>
        <w:pStyle w:val="PL"/>
        <w:rPr>
          <w:snapToGrid w:val="0"/>
          <w:lang w:eastAsia="zh-CN"/>
        </w:rPr>
      </w:pPr>
      <w:r>
        <w:rPr>
          <w:snapToGrid w:val="0"/>
          <w:lang w:eastAsia="zh-CN"/>
        </w:rPr>
        <w:t>id-MBSMulticastSessionReceptionState</w:t>
      </w:r>
      <w:r>
        <w:rPr>
          <w:snapToGrid w:val="0"/>
          <w:lang w:eastAsia="zh-CN"/>
        </w:rPr>
        <w:tab/>
      </w:r>
      <w:r>
        <w:rPr>
          <w:snapToGrid w:val="0"/>
          <w:lang w:eastAsia="zh-CN"/>
        </w:rPr>
        <w:tab/>
      </w:r>
      <w:r>
        <w:rPr>
          <w:noProof w:val="0"/>
        </w:rPr>
        <w:tab/>
      </w:r>
      <w:r>
        <w:rPr>
          <w:snapToGrid w:val="0"/>
          <w:lang w:eastAsia="zh-CN"/>
        </w:rPr>
        <w:tab/>
        <w:t>ProtocolIE-ID ::= 770</w:t>
      </w:r>
    </w:p>
    <w:p w14:paraId="28D794AD" w14:textId="77777777" w:rsidR="005673AE" w:rsidRDefault="005673AE" w:rsidP="005673AE">
      <w:pPr>
        <w:pStyle w:val="PL"/>
        <w:rPr>
          <w:snapToGrid w:val="0"/>
          <w:lang w:eastAsia="zh-CN"/>
        </w:rPr>
      </w:pPr>
      <w:r>
        <w:rPr>
          <w:snapToGrid w:val="0"/>
          <w:lang w:eastAsia="zh-CN"/>
        </w:rPr>
        <w:t>id-F1UTunnelNotEstablished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771</w:t>
      </w:r>
    </w:p>
    <w:p w14:paraId="716F715C" w14:textId="77777777" w:rsidR="005673AE" w:rsidRDefault="005673AE" w:rsidP="005673AE">
      <w:pPr>
        <w:pStyle w:val="PL"/>
        <w:rPr>
          <w:snapToGrid w:val="0"/>
          <w:lang w:eastAsia="zh-CN"/>
        </w:rPr>
      </w:pPr>
      <w:r>
        <w:rPr>
          <w:snapToGrid w:val="0"/>
          <w:lang w:eastAsia="zh-CN"/>
        </w:rPr>
        <w:t>id-MulticastDU2CURRCInfo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noProof w:val="0"/>
        </w:rPr>
        <w:tab/>
      </w:r>
      <w:r>
        <w:rPr>
          <w:snapToGrid w:val="0"/>
          <w:lang w:eastAsia="zh-CN"/>
        </w:rPr>
        <w:t>ProtocolIE-ID ::= 772</w:t>
      </w:r>
    </w:p>
    <w:p w14:paraId="5B5CBF52" w14:textId="77777777" w:rsidR="005673AE" w:rsidRDefault="005673AE" w:rsidP="005673AE">
      <w:pPr>
        <w:pStyle w:val="PL"/>
        <w:rPr>
          <w:snapToGrid w:val="0"/>
          <w:lang w:eastAsia="zh-CN"/>
        </w:rPr>
      </w:pPr>
      <w:r>
        <w:rPr>
          <w:snapToGrid w:val="0"/>
          <w:lang w:eastAsia="zh-CN"/>
        </w:rPr>
        <w:t>id-SIBX-message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773</w:t>
      </w:r>
    </w:p>
    <w:p w14:paraId="10249205" w14:textId="77777777" w:rsidR="005673AE" w:rsidRDefault="005673AE" w:rsidP="005673AE">
      <w:pPr>
        <w:pStyle w:val="PL"/>
        <w:rPr>
          <w:snapToGrid w:val="0"/>
          <w:lang w:eastAsia="zh-CN"/>
        </w:rPr>
      </w:pPr>
      <w:r>
        <w:rPr>
          <w:snapToGrid w:val="0"/>
          <w:lang w:eastAsia="zh-CN"/>
        </w:rPr>
        <w:t>id-MulticastCU2DUCommonRRCInfo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774</w:t>
      </w:r>
    </w:p>
    <w:p w14:paraId="66028C80" w14:textId="77777777" w:rsidR="005673AE" w:rsidRDefault="005673AE" w:rsidP="005673AE">
      <w:pPr>
        <w:pStyle w:val="PL"/>
        <w:rPr>
          <w:rFonts w:eastAsia="Times New Roman"/>
          <w:lang w:eastAsia="ko-KR"/>
        </w:rPr>
      </w:pPr>
      <w:r>
        <w:t>id-PDUSetQoSParameters</w:t>
      </w:r>
      <w:r>
        <w:tab/>
      </w:r>
      <w:r>
        <w:tab/>
      </w:r>
      <w:r>
        <w:tab/>
      </w:r>
      <w:r>
        <w:tab/>
      </w:r>
      <w:r>
        <w:tab/>
      </w:r>
      <w:r>
        <w:tab/>
      </w:r>
      <w:r>
        <w:tab/>
      </w:r>
      <w:r>
        <w:tab/>
        <w:t>ProtocolIE-ID ::= 775</w:t>
      </w:r>
    </w:p>
    <w:p w14:paraId="0AD4FDAB" w14:textId="77777777" w:rsidR="005673AE" w:rsidRDefault="005673AE" w:rsidP="005673AE">
      <w:pPr>
        <w:pStyle w:val="PL"/>
      </w:pPr>
      <w:r>
        <w:t>id-N6JitterInformation</w:t>
      </w:r>
      <w:r>
        <w:tab/>
      </w:r>
      <w:r>
        <w:tab/>
      </w:r>
      <w:r>
        <w:tab/>
      </w:r>
      <w:r>
        <w:tab/>
      </w:r>
      <w:r>
        <w:tab/>
      </w:r>
      <w:r>
        <w:tab/>
      </w:r>
      <w:r>
        <w:tab/>
      </w:r>
      <w:r>
        <w:tab/>
        <w:t>ProtocolIE-ID ::= 776</w:t>
      </w:r>
    </w:p>
    <w:p w14:paraId="28144391" w14:textId="77777777" w:rsidR="005673AE" w:rsidRDefault="005673AE" w:rsidP="005673AE">
      <w:pPr>
        <w:pStyle w:val="PL"/>
        <w:rPr>
          <w:rFonts w:eastAsia="等线"/>
          <w:snapToGrid w:val="0"/>
          <w:kern w:val="2"/>
          <w:szCs w:val="22"/>
          <w:lang w:val="en-US" w:eastAsia="zh-CN"/>
        </w:rPr>
      </w:pPr>
      <w:r>
        <w:rPr>
          <w:rFonts w:eastAsia="等线"/>
          <w:snapToGrid w:val="0"/>
          <w:kern w:val="2"/>
          <w:szCs w:val="22"/>
          <w:lang w:val="en-US"/>
        </w:rPr>
        <w:t>id-</w:t>
      </w:r>
      <w:r>
        <w:rPr>
          <w:rFonts w:eastAsia="宋体"/>
          <w:snapToGrid w:val="0"/>
        </w:rPr>
        <w:t>ECNMarkingorCongestionInformationReportingRequest</w:t>
      </w:r>
      <w:r>
        <w:rPr>
          <w:rFonts w:eastAsia="等线"/>
          <w:snapToGrid w:val="0"/>
          <w:kern w:val="2"/>
          <w:szCs w:val="22"/>
          <w:lang w:val="en-US"/>
        </w:rPr>
        <w:tab/>
        <w:t xml:space="preserve">ProtocolIE-ID ::= </w:t>
      </w:r>
      <w:r>
        <w:rPr>
          <w:rFonts w:eastAsia="等线"/>
          <w:snapToGrid w:val="0"/>
          <w:kern w:val="2"/>
          <w:szCs w:val="22"/>
          <w:lang w:val="en-US" w:eastAsia="zh-CN"/>
        </w:rPr>
        <w:t>777</w:t>
      </w:r>
    </w:p>
    <w:p w14:paraId="2C70DF3A" w14:textId="77777777" w:rsidR="005673AE" w:rsidRDefault="005673AE" w:rsidP="005673AE">
      <w:pPr>
        <w:pStyle w:val="PL"/>
        <w:rPr>
          <w:rFonts w:eastAsia="Times New Roman"/>
          <w:snapToGrid w:val="0"/>
          <w:lang w:eastAsia="zh-CN"/>
        </w:rPr>
      </w:pPr>
      <w:r>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t xml:space="preserve">ProtocolIE-ID ::= </w:t>
      </w:r>
      <w:r>
        <w:rPr>
          <w:rFonts w:eastAsia="等线"/>
          <w:snapToGrid w:val="0"/>
          <w:kern w:val="2"/>
          <w:szCs w:val="22"/>
          <w:lang w:val="en-US" w:eastAsia="zh-CN"/>
        </w:rPr>
        <w:t>778</w:t>
      </w:r>
    </w:p>
    <w:p w14:paraId="01308DD7" w14:textId="77777777" w:rsidR="005673AE" w:rsidRDefault="005673AE" w:rsidP="005673AE">
      <w:pPr>
        <w:pStyle w:val="PL"/>
        <w:rPr>
          <w:snapToGrid w:val="0"/>
          <w:lang w:eastAsia="ko-KR"/>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3EBE1572" w14:textId="77777777" w:rsidR="005673AE" w:rsidRDefault="005673AE" w:rsidP="005673AE">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1D4993EE" w14:textId="77777777" w:rsidR="005673AE" w:rsidRDefault="005673AE" w:rsidP="005673AE">
      <w:pPr>
        <w:pStyle w:val="PL"/>
        <w:rPr>
          <w:snapToGrid w:val="0"/>
        </w:rPr>
      </w:pPr>
      <w:r>
        <w:rPr>
          <w:snapToGrid w:val="0"/>
        </w:rPr>
        <w:t>id-NRUESidelinkAggregateMaximumBitrateForA2X</w:t>
      </w:r>
      <w:r>
        <w:rPr>
          <w:snapToGrid w:val="0"/>
        </w:rPr>
        <w:tab/>
      </w:r>
      <w:r>
        <w:rPr>
          <w:snapToGrid w:val="0"/>
        </w:rPr>
        <w:tab/>
        <w:t>ProtocolIE-ID ::= 781</w:t>
      </w:r>
    </w:p>
    <w:p w14:paraId="2ABCC46A" w14:textId="77777777" w:rsidR="005673AE" w:rsidRDefault="005673AE" w:rsidP="005673AE">
      <w:pPr>
        <w:pStyle w:val="PL"/>
        <w:rPr>
          <w:snapToGrid w:val="0"/>
        </w:rPr>
      </w:pPr>
      <w:r>
        <w:rPr>
          <w:snapToGrid w:val="0"/>
        </w:rPr>
        <w:t>id-LTEUESidelinkAggregateMaximumBitrateForA2X</w:t>
      </w:r>
      <w:r>
        <w:rPr>
          <w:snapToGrid w:val="0"/>
        </w:rPr>
        <w:tab/>
      </w:r>
      <w:r>
        <w:rPr>
          <w:snapToGrid w:val="0"/>
        </w:rPr>
        <w:tab/>
        <w:t>ProtocolIE-ID ::= 782</w:t>
      </w:r>
    </w:p>
    <w:p w14:paraId="26C7DDC4" w14:textId="77777777" w:rsidR="005673AE" w:rsidRDefault="005673AE" w:rsidP="005673AE">
      <w:pPr>
        <w:pStyle w:val="PL"/>
        <w:rPr>
          <w:snapToGrid w:val="0"/>
          <w:lang w:eastAsia="zh-CN"/>
        </w:rPr>
      </w:pPr>
      <w:r>
        <w:rPr>
          <w:snapToGrid w:val="0"/>
        </w:rPr>
        <w:t>id-NR</w:t>
      </w:r>
      <w:r>
        <w:rPr>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5C937813" w14:textId="77777777" w:rsidR="005673AE" w:rsidRDefault="005673AE" w:rsidP="005673AE">
      <w:pPr>
        <w:pStyle w:val="PL"/>
        <w:rPr>
          <w:snapToGrid w:val="0"/>
          <w:lang w:eastAsia="zh-CN"/>
        </w:rPr>
      </w:pPr>
      <w:r>
        <w:rPr>
          <w:snapToGrid w:val="0"/>
        </w:rPr>
        <w:lastRenderedPageBreak/>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07262DF" w14:textId="77777777" w:rsidR="005673AE" w:rsidRDefault="005673AE" w:rsidP="005673AE">
      <w:pPr>
        <w:pStyle w:val="PL"/>
        <w:rPr>
          <w:ins w:id="100" w:author="Lenovo" w:date="2024-01-30T10:13:00Z"/>
          <w:lang w:eastAsia="zh-CN"/>
        </w:rPr>
      </w:pPr>
      <w:r>
        <w:rPr>
          <w:snapToGrid w:val="0"/>
        </w:rPr>
        <w:t>id-NRPaginglongeDRXInformationforRRCINACTIVE</w:t>
      </w:r>
      <w:r>
        <w:rPr>
          <w:lang w:eastAsia="zh-CN"/>
        </w:rPr>
        <w:tab/>
      </w:r>
      <w:r>
        <w:rPr>
          <w:lang w:eastAsia="zh-CN"/>
        </w:rPr>
        <w:tab/>
        <w:t>ProtocolIE-ID ::= 785</w:t>
      </w:r>
    </w:p>
    <w:p w14:paraId="1B708F7A" w14:textId="34E384B9" w:rsidR="005673AE" w:rsidRDefault="005673AE" w:rsidP="00BF31A2">
      <w:pPr>
        <w:pStyle w:val="PL"/>
        <w:rPr>
          <w:snapToGrid w:val="0"/>
          <w:lang w:eastAsia="ko-KR"/>
        </w:rPr>
      </w:pPr>
      <w:ins w:id="101" w:author="Lenovo" w:date="2024-01-30T10:13:00Z">
        <w:r>
          <w:rPr>
            <w:rFonts w:hint="eastAsia"/>
            <w:lang w:eastAsia="zh-CN"/>
          </w:rPr>
          <w:t>i</w:t>
        </w:r>
        <w:r>
          <w:rPr>
            <w:lang w:eastAsia="zh-CN"/>
          </w:rPr>
          <w:t>d-DUM</w:t>
        </w:r>
      </w:ins>
      <w:ins w:id="102" w:author="Lenovo" w:date="2024-02-02T11:16:00Z">
        <w:r w:rsidR="007E01EA">
          <w:rPr>
            <w:rFonts w:hint="eastAsia"/>
            <w:lang w:eastAsia="zh-CN"/>
          </w:rPr>
          <w:t>i</w:t>
        </w:r>
      </w:ins>
      <w:ins w:id="103" w:author="Lenovo" w:date="2024-01-30T10:13:00Z">
        <w:r>
          <w:rPr>
            <w:lang w:eastAsia="zh-CN"/>
          </w:rPr>
          <w:t>grationTriggeringInfo</w:t>
        </w:r>
        <w:r>
          <w:rPr>
            <w:lang w:eastAsia="zh-CN"/>
          </w:rPr>
          <w:tab/>
        </w:r>
        <w:r>
          <w:rPr>
            <w:lang w:eastAsia="zh-CN"/>
          </w:rPr>
          <w:tab/>
        </w:r>
        <w:r>
          <w:rPr>
            <w:lang w:eastAsia="zh-CN"/>
          </w:rPr>
          <w:tab/>
        </w:r>
        <w:r>
          <w:rPr>
            <w:lang w:eastAsia="zh-CN"/>
          </w:rPr>
          <w:tab/>
        </w:r>
        <w:r>
          <w:rPr>
            <w:lang w:eastAsia="zh-CN"/>
          </w:rPr>
          <w:tab/>
        </w:r>
        <w:r>
          <w:rPr>
            <w:lang w:eastAsia="zh-CN"/>
          </w:rPr>
          <w:tab/>
          <w:t>P</w:t>
        </w:r>
      </w:ins>
      <w:ins w:id="104" w:author="Lenovo" w:date="2024-01-30T10:14:00Z">
        <w:r>
          <w:rPr>
            <w:lang w:eastAsia="zh-CN"/>
          </w:rPr>
          <w:t>rotoc</w:t>
        </w:r>
      </w:ins>
      <w:ins w:id="105" w:author="Lenovo" w:date="2024-02-02T11:20:00Z">
        <w:r w:rsidR="00BF31A2">
          <w:rPr>
            <w:lang w:eastAsia="zh-CN"/>
          </w:rPr>
          <w:t>o</w:t>
        </w:r>
      </w:ins>
      <w:ins w:id="106" w:author="Lenovo" w:date="2024-01-30T10:14:00Z">
        <w:r>
          <w:rPr>
            <w:lang w:eastAsia="zh-CN"/>
          </w:rPr>
          <w:t>lIE-ID ::= xxx</w:t>
        </w:r>
      </w:ins>
    </w:p>
    <w:p w14:paraId="5F47C30D" w14:textId="77777777" w:rsidR="005673AE" w:rsidRDefault="005673AE" w:rsidP="005673AE">
      <w:pPr>
        <w:pStyle w:val="PL"/>
      </w:pPr>
    </w:p>
    <w:p w14:paraId="5F12B2D8" w14:textId="77777777" w:rsidR="005673AE" w:rsidRDefault="005673AE" w:rsidP="005673AE">
      <w:pPr>
        <w:pStyle w:val="PL"/>
        <w:rPr>
          <w:snapToGrid w:val="0"/>
        </w:rPr>
      </w:pPr>
    </w:p>
    <w:p w14:paraId="5F7DD1DE" w14:textId="77777777" w:rsidR="00562197" w:rsidRDefault="00562197" w:rsidP="00016F53"/>
    <w:p w14:paraId="1FA129A1" w14:textId="77777777" w:rsidR="00562197" w:rsidRDefault="00562197" w:rsidP="00016F53"/>
    <w:p w14:paraId="5CDCBE93" w14:textId="77777777" w:rsidR="00016F53" w:rsidRDefault="00016F53" w:rsidP="00016F53">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 xml:space="preserve">End of </w:t>
      </w:r>
      <w:r w:rsidRPr="00C50263">
        <w:rPr>
          <w:b/>
          <w:bCs/>
          <w:color w:val="C00000"/>
          <w:lang w:eastAsia="zh-CN"/>
        </w:rPr>
        <w:t>Change ---------------------------------------------------------------</w:t>
      </w:r>
    </w:p>
    <w:p w14:paraId="2D1654F4" w14:textId="77777777" w:rsidR="00016F53" w:rsidRPr="00016F53" w:rsidRDefault="00016F53"/>
    <w:p w14:paraId="3F1AA035" w14:textId="77777777" w:rsidR="00016F53" w:rsidRPr="004B4375" w:rsidRDefault="00016F53"/>
    <w:sectPr w:rsidR="00016F53" w:rsidRPr="004B4375" w:rsidSect="00B473A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05919" w14:textId="77777777" w:rsidR="00DE1F12" w:rsidRDefault="00DE1F12">
      <w:r>
        <w:separator/>
      </w:r>
    </w:p>
  </w:endnote>
  <w:endnote w:type="continuationSeparator" w:id="0">
    <w:p w14:paraId="1725051E" w14:textId="77777777" w:rsidR="00DE1F12" w:rsidRDefault="00DE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HP Simplified Han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6F863" w14:textId="77777777" w:rsidR="00DE1F12" w:rsidRDefault="00DE1F12">
      <w:r>
        <w:separator/>
      </w:r>
    </w:p>
  </w:footnote>
  <w:footnote w:type="continuationSeparator" w:id="0">
    <w:p w14:paraId="48DDE196" w14:textId="77777777" w:rsidR="00DE1F12" w:rsidRDefault="00DE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42272039">
    <w:abstractNumId w:val="2"/>
  </w:num>
  <w:num w:numId="2" w16cid:durableId="929778912">
    <w:abstractNumId w:val="0"/>
  </w:num>
  <w:num w:numId="3" w16cid:durableId="4064652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0"/>
    <w:rsid w:val="00016F53"/>
    <w:rsid w:val="00022E4A"/>
    <w:rsid w:val="0004657B"/>
    <w:rsid w:val="00056A5B"/>
    <w:rsid w:val="000A4B9F"/>
    <w:rsid w:val="000A4D54"/>
    <w:rsid w:val="000A6394"/>
    <w:rsid w:val="000A6692"/>
    <w:rsid w:val="000B7FED"/>
    <w:rsid w:val="000C038A"/>
    <w:rsid w:val="000C6598"/>
    <w:rsid w:val="000D39DA"/>
    <w:rsid w:val="000D44B3"/>
    <w:rsid w:val="000F278E"/>
    <w:rsid w:val="00101B36"/>
    <w:rsid w:val="00145AC4"/>
    <w:rsid w:val="00145D43"/>
    <w:rsid w:val="00155F3A"/>
    <w:rsid w:val="0017649F"/>
    <w:rsid w:val="0019031B"/>
    <w:rsid w:val="00192C46"/>
    <w:rsid w:val="001A08B3"/>
    <w:rsid w:val="001A2CA0"/>
    <w:rsid w:val="001A7B60"/>
    <w:rsid w:val="001B52F0"/>
    <w:rsid w:val="001B6F30"/>
    <w:rsid w:val="001B7A65"/>
    <w:rsid w:val="001B7F1A"/>
    <w:rsid w:val="001C50B7"/>
    <w:rsid w:val="001C77EC"/>
    <w:rsid w:val="001E41F3"/>
    <w:rsid w:val="001E577C"/>
    <w:rsid w:val="0020172C"/>
    <w:rsid w:val="00232191"/>
    <w:rsid w:val="00234021"/>
    <w:rsid w:val="0026004D"/>
    <w:rsid w:val="002603B1"/>
    <w:rsid w:val="00262830"/>
    <w:rsid w:val="00262AFD"/>
    <w:rsid w:val="002640DD"/>
    <w:rsid w:val="00270CAB"/>
    <w:rsid w:val="00275D12"/>
    <w:rsid w:val="00284FEB"/>
    <w:rsid w:val="002860C4"/>
    <w:rsid w:val="002B3C2F"/>
    <w:rsid w:val="002B5741"/>
    <w:rsid w:val="002C1EB9"/>
    <w:rsid w:val="002C3C1D"/>
    <w:rsid w:val="002E472E"/>
    <w:rsid w:val="002E65FB"/>
    <w:rsid w:val="00305409"/>
    <w:rsid w:val="00305D1C"/>
    <w:rsid w:val="00315BBC"/>
    <w:rsid w:val="00317F3C"/>
    <w:rsid w:val="00321339"/>
    <w:rsid w:val="003319B5"/>
    <w:rsid w:val="003609EF"/>
    <w:rsid w:val="0036231A"/>
    <w:rsid w:val="00374DD4"/>
    <w:rsid w:val="00380072"/>
    <w:rsid w:val="00380C47"/>
    <w:rsid w:val="003902C8"/>
    <w:rsid w:val="003B0AAA"/>
    <w:rsid w:val="003B1262"/>
    <w:rsid w:val="003C2449"/>
    <w:rsid w:val="003D5840"/>
    <w:rsid w:val="003E1A36"/>
    <w:rsid w:val="00410371"/>
    <w:rsid w:val="004242F1"/>
    <w:rsid w:val="0043305D"/>
    <w:rsid w:val="0043395C"/>
    <w:rsid w:val="0043460F"/>
    <w:rsid w:val="00437E1E"/>
    <w:rsid w:val="00443C94"/>
    <w:rsid w:val="00453966"/>
    <w:rsid w:val="00457A03"/>
    <w:rsid w:val="004766E6"/>
    <w:rsid w:val="004B4375"/>
    <w:rsid w:val="004B75B7"/>
    <w:rsid w:val="004C3984"/>
    <w:rsid w:val="004C5359"/>
    <w:rsid w:val="004E3FD5"/>
    <w:rsid w:val="004E43A6"/>
    <w:rsid w:val="0051227D"/>
    <w:rsid w:val="00514A52"/>
    <w:rsid w:val="0051580D"/>
    <w:rsid w:val="00532D5F"/>
    <w:rsid w:val="00545DF6"/>
    <w:rsid w:val="00547111"/>
    <w:rsid w:val="005549C2"/>
    <w:rsid w:val="00557B39"/>
    <w:rsid w:val="00562140"/>
    <w:rsid w:val="00562197"/>
    <w:rsid w:val="005673AE"/>
    <w:rsid w:val="00573402"/>
    <w:rsid w:val="00592D74"/>
    <w:rsid w:val="005A5DAF"/>
    <w:rsid w:val="005B6A0B"/>
    <w:rsid w:val="005C192E"/>
    <w:rsid w:val="005D00FB"/>
    <w:rsid w:val="005E19F1"/>
    <w:rsid w:val="005E2C44"/>
    <w:rsid w:val="005E4381"/>
    <w:rsid w:val="005F482C"/>
    <w:rsid w:val="00603969"/>
    <w:rsid w:val="00607FD2"/>
    <w:rsid w:val="00614E08"/>
    <w:rsid w:val="00621188"/>
    <w:rsid w:val="006257ED"/>
    <w:rsid w:val="00625EE9"/>
    <w:rsid w:val="006300E7"/>
    <w:rsid w:val="00637378"/>
    <w:rsid w:val="00640F9A"/>
    <w:rsid w:val="006417A5"/>
    <w:rsid w:val="006450DC"/>
    <w:rsid w:val="006465B1"/>
    <w:rsid w:val="00661360"/>
    <w:rsid w:val="00665C47"/>
    <w:rsid w:val="00671CAD"/>
    <w:rsid w:val="00675D0D"/>
    <w:rsid w:val="00682560"/>
    <w:rsid w:val="006926CE"/>
    <w:rsid w:val="00692A45"/>
    <w:rsid w:val="00695808"/>
    <w:rsid w:val="006B0743"/>
    <w:rsid w:val="006B46FB"/>
    <w:rsid w:val="006B6867"/>
    <w:rsid w:val="006E21FB"/>
    <w:rsid w:val="006E6BC4"/>
    <w:rsid w:val="00710912"/>
    <w:rsid w:val="007176FF"/>
    <w:rsid w:val="00744E25"/>
    <w:rsid w:val="00752C63"/>
    <w:rsid w:val="007717C2"/>
    <w:rsid w:val="00792342"/>
    <w:rsid w:val="00797680"/>
    <w:rsid w:val="007977A8"/>
    <w:rsid w:val="007B1FF8"/>
    <w:rsid w:val="007B512A"/>
    <w:rsid w:val="007B7A39"/>
    <w:rsid w:val="007C2097"/>
    <w:rsid w:val="007D5E57"/>
    <w:rsid w:val="007D6A07"/>
    <w:rsid w:val="007E01EA"/>
    <w:rsid w:val="007E06B5"/>
    <w:rsid w:val="007E4E6F"/>
    <w:rsid w:val="007F7259"/>
    <w:rsid w:val="008040A8"/>
    <w:rsid w:val="008279FA"/>
    <w:rsid w:val="00845CDD"/>
    <w:rsid w:val="00856F84"/>
    <w:rsid w:val="00861A81"/>
    <w:rsid w:val="008626E7"/>
    <w:rsid w:val="00870EE7"/>
    <w:rsid w:val="008715E9"/>
    <w:rsid w:val="008863B9"/>
    <w:rsid w:val="008A45A6"/>
    <w:rsid w:val="008A7078"/>
    <w:rsid w:val="008C1E5F"/>
    <w:rsid w:val="008D6A17"/>
    <w:rsid w:val="008D71FC"/>
    <w:rsid w:val="008E75C0"/>
    <w:rsid w:val="008F1B9D"/>
    <w:rsid w:val="008F278B"/>
    <w:rsid w:val="008F3789"/>
    <w:rsid w:val="008F686C"/>
    <w:rsid w:val="009148DE"/>
    <w:rsid w:val="00941E30"/>
    <w:rsid w:val="00953DF0"/>
    <w:rsid w:val="00962AB1"/>
    <w:rsid w:val="009777D9"/>
    <w:rsid w:val="0098348D"/>
    <w:rsid w:val="00991B88"/>
    <w:rsid w:val="009A39C0"/>
    <w:rsid w:val="009A5753"/>
    <w:rsid w:val="009A579D"/>
    <w:rsid w:val="009B46AD"/>
    <w:rsid w:val="009B6F9E"/>
    <w:rsid w:val="009B71B9"/>
    <w:rsid w:val="009C1200"/>
    <w:rsid w:val="009E3297"/>
    <w:rsid w:val="009E62A6"/>
    <w:rsid w:val="009F638F"/>
    <w:rsid w:val="009F734F"/>
    <w:rsid w:val="00A246B6"/>
    <w:rsid w:val="00A3027D"/>
    <w:rsid w:val="00A42BF7"/>
    <w:rsid w:val="00A47E70"/>
    <w:rsid w:val="00A50CF0"/>
    <w:rsid w:val="00A5261F"/>
    <w:rsid w:val="00A609BD"/>
    <w:rsid w:val="00A61D72"/>
    <w:rsid w:val="00A64AC2"/>
    <w:rsid w:val="00A7671C"/>
    <w:rsid w:val="00A77BE4"/>
    <w:rsid w:val="00A86732"/>
    <w:rsid w:val="00AA2CBC"/>
    <w:rsid w:val="00AA68FE"/>
    <w:rsid w:val="00AC5820"/>
    <w:rsid w:val="00AD1CD8"/>
    <w:rsid w:val="00AD6880"/>
    <w:rsid w:val="00AE6B61"/>
    <w:rsid w:val="00AE7DEC"/>
    <w:rsid w:val="00B05DA2"/>
    <w:rsid w:val="00B07345"/>
    <w:rsid w:val="00B258BB"/>
    <w:rsid w:val="00B32E32"/>
    <w:rsid w:val="00B42723"/>
    <w:rsid w:val="00B46D10"/>
    <w:rsid w:val="00B473AD"/>
    <w:rsid w:val="00B67B97"/>
    <w:rsid w:val="00B76C3A"/>
    <w:rsid w:val="00B85144"/>
    <w:rsid w:val="00B968C8"/>
    <w:rsid w:val="00BA3EC5"/>
    <w:rsid w:val="00BA51D9"/>
    <w:rsid w:val="00BA5B06"/>
    <w:rsid w:val="00BA5C8A"/>
    <w:rsid w:val="00BB47EC"/>
    <w:rsid w:val="00BB5DFC"/>
    <w:rsid w:val="00BD279D"/>
    <w:rsid w:val="00BD2E78"/>
    <w:rsid w:val="00BD6BB8"/>
    <w:rsid w:val="00BE13CF"/>
    <w:rsid w:val="00BF31A2"/>
    <w:rsid w:val="00BF6055"/>
    <w:rsid w:val="00C22208"/>
    <w:rsid w:val="00C37350"/>
    <w:rsid w:val="00C50263"/>
    <w:rsid w:val="00C63E16"/>
    <w:rsid w:val="00C66BA2"/>
    <w:rsid w:val="00C718D7"/>
    <w:rsid w:val="00C915FD"/>
    <w:rsid w:val="00C957D1"/>
    <w:rsid w:val="00C95985"/>
    <w:rsid w:val="00CB490A"/>
    <w:rsid w:val="00CC48EF"/>
    <w:rsid w:val="00CC5026"/>
    <w:rsid w:val="00CC68D0"/>
    <w:rsid w:val="00CD1856"/>
    <w:rsid w:val="00D03D43"/>
    <w:rsid w:val="00D03F9A"/>
    <w:rsid w:val="00D057DB"/>
    <w:rsid w:val="00D06D51"/>
    <w:rsid w:val="00D11A9D"/>
    <w:rsid w:val="00D12751"/>
    <w:rsid w:val="00D24991"/>
    <w:rsid w:val="00D422FE"/>
    <w:rsid w:val="00D4788D"/>
    <w:rsid w:val="00D500A9"/>
    <w:rsid w:val="00D50255"/>
    <w:rsid w:val="00D66520"/>
    <w:rsid w:val="00D80B9A"/>
    <w:rsid w:val="00D96A1D"/>
    <w:rsid w:val="00D97CFD"/>
    <w:rsid w:val="00DC12A5"/>
    <w:rsid w:val="00DE1F12"/>
    <w:rsid w:val="00DE34CF"/>
    <w:rsid w:val="00DE7876"/>
    <w:rsid w:val="00DF7B11"/>
    <w:rsid w:val="00E061F8"/>
    <w:rsid w:val="00E13F3D"/>
    <w:rsid w:val="00E32FEA"/>
    <w:rsid w:val="00E34898"/>
    <w:rsid w:val="00E354DE"/>
    <w:rsid w:val="00E75B5E"/>
    <w:rsid w:val="00E8123E"/>
    <w:rsid w:val="00EB09B7"/>
    <w:rsid w:val="00EC1B18"/>
    <w:rsid w:val="00EC36AB"/>
    <w:rsid w:val="00EC6E3A"/>
    <w:rsid w:val="00EE1284"/>
    <w:rsid w:val="00EE7D7C"/>
    <w:rsid w:val="00F00233"/>
    <w:rsid w:val="00F04624"/>
    <w:rsid w:val="00F10B2B"/>
    <w:rsid w:val="00F12F51"/>
    <w:rsid w:val="00F1626B"/>
    <w:rsid w:val="00F177DB"/>
    <w:rsid w:val="00F23FD5"/>
    <w:rsid w:val="00F25D98"/>
    <w:rsid w:val="00F300FB"/>
    <w:rsid w:val="00F37091"/>
    <w:rsid w:val="00F66D9C"/>
    <w:rsid w:val="00FB0E10"/>
    <w:rsid w:val="00FB3BB5"/>
    <w:rsid w:val="00FB6386"/>
    <w:rsid w:val="00FD03BD"/>
    <w:rsid w:val="00FE7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basedOn w:val="a9"/>
    <w:link w:val="25"/>
    <w:uiPriority w:val="99"/>
    <w:qFormat/>
    <w:rsid w:val="000B7FED"/>
    <w:pPr>
      <w:ind w:left="851"/>
    </w:pPr>
  </w:style>
  <w:style w:type="paragraph" w:styleId="31">
    <w:name w:val="List Bullet 3"/>
    <w:basedOn w:val="24"/>
    <w:qFormat/>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7">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8">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8"/>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2"/>
      </w:numPr>
    </w:pPr>
  </w:style>
  <w:style w:type="numbering" w:customStyle="1" w:styleId="1">
    <w:name w:val="项目编号1"/>
    <w:basedOn w:val="a2"/>
    <w:rsid w:val="002C1EB9"/>
    <w:pPr>
      <w:numPr>
        <w:numId w:val="1"/>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a">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 w:type="character" w:customStyle="1" w:styleId="NOChar">
    <w:name w:val="NO Char"/>
    <w:qFormat/>
    <w:rsid w:val="00AE6B61"/>
    <w:rPr>
      <w:rFonts w:eastAsia="Times New Roman"/>
    </w:rPr>
  </w:style>
  <w:style w:type="paragraph" w:customStyle="1" w:styleId="FL">
    <w:name w:val="FL"/>
    <w:basedOn w:val="a"/>
    <w:rsid w:val="008D71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b">
    <w:name w:val="page number"/>
    <w:rsid w:val="008D71FC"/>
  </w:style>
  <w:style w:type="character" w:customStyle="1" w:styleId="af6">
    <w:name w:val="文档结构图 字符"/>
    <w:link w:val="af5"/>
    <w:qFormat/>
    <w:rsid w:val="008D71FC"/>
    <w:rPr>
      <w:rFonts w:ascii="Tahoma" w:hAnsi="Tahoma" w:cs="Tahoma"/>
      <w:shd w:val="clear" w:color="auto" w:fill="000080"/>
      <w:lang w:val="en-GB" w:eastAsia="en-US"/>
    </w:rPr>
  </w:style>
  <w:style w:type="paragraph" w:styleId="afc">
    <w:name w:val="Plain Text"/>
    <w:basedOn w:val="a"/>
    <w:link w:val="afd"/>
    <w:uiPriority w:val="99"/>
    <w:rsid w:val="008D71FC"/>
    <w:rPr>
      <w:rFonts w:ascii="Courier New" w:eastAsia="MS Mincho" w:hAnsi="Courier New"/>
      <w:lang w:val="nb-NO" w:eastAsia="x-none"/>
    </w:rPr>
  </w:style>
  <w:style w:type="character" w:customStyle="1" w:styleId="afd">
    <w:name w:val="纯文本 字符"/>
    <w:basedOn w:val="a0"/>
    <w:link w:val="afc"/>
    <w:uiPriority w:val="99"/>
    <w:rsid w:val="008D71FC"/>
    <w:rPr>
      <w:rFonts w:ascii="Courier New" w:eastAsia="MS Mincho" w:hAnsi="Courier New"/>
      <w:lang w:val="nb-NO" w:eastAsia="x-none"/>
    </w:rPr>
  </w:style>
  <w:style w:type="paragraph" w:customStyle="1" w:styleId="BalloonText1">
    <w:name w:val="Balloon Text1"/>
    <w:basedOn w:val="a"/>
    <w:semiHidden/>
    <w:rsid w:val="008D71FC"/>
    <w:rPr>
      <w:rFonts w:ascii="Tahoma" w:eastAsia="MS Mincho" w:hAnsi="Tahoma" w:cs="Tahoma"/>
      <w:sz w:val="16"/>
      <w:szCs w:val="16"/>
    </w:rPr>
  </w:style>
  <w:style w:type="paragraph" w:customStyle="1" w:styleId="ZchnZchn">
    <w:name w:val="Zchn Zchn"/>
    <w:semiHidden/>
    <w:rsid w:val="008D71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D71FC"/>
    <w:rPr>
      <w:rFonts w:eastAsia="MS Mincho"/>
      <w:b/>
      <w:bCs/>
      <w:lang w:eastAsia="ko-KR"/>
    </w:rPr>
  </w:style>
  <w:style w:type="paragraph" w:customStyle="1" w:styleId="Char3CharCharCharCharChar">
    <w:name w:val="Char3 Char Char Char (文字) (文字) Char Ch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8D71F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D71F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8D71FC"/>
    <w:pPr>
      <w:tabs>
        <w:tab w:val="center" w:pos="4820"/>
        <w:tab w:val="right" w:pos="9640"/>
      </w:tabs>
    </w:pPr>
    <w:rPr>
      <w:rFonts w:eastAsia="Times New Roman"/>
      <w:lang w:val="en-US"/>
    </w:rPr>
  </w:style>
  <w:style w:type="character" w:customStyle="1" w:styleId="Mention1">
    <w:name w:val="Mention1"/>
    <w:uiPriority w:val="99"/>
    <w:semiHidden/>
    <w:unhideWhenUsed/>
    <w:rsid w:val="008D71FC"/>
    <w:rPr>
      <w:color w:val="2B579A"/>
      <w:shd w:val="clear" w:color="auto" w:fill="E6E6E6"/>
    </w:rPr>
  </w:style>
  <w:style w:type="character" w:customStyle="1" w:styleId="3Char1">
    <w:name w:val="标题 3 Char1"/>
    <w:aliases w:val="Underrubrik2 Char1,H3 Char1"/>
    <w:semiHidden/>
    <w:rsid w:val="008D71F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D71F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D71FC"/>
    <w:rPr>
      <w:rFonts w:ascii="Times New Roman" w:eastAsia="Times New Roman" w:hAnsi="Times New Roman"/>
      <w:sz w:val="18"/>
      <w:szCs w:val="18"/>
      <w:lang w:val="en-GB" w:eastAsia="ko-KR"/>
    </w:rPr>
  </w:style>
  <w:style w:type="character" w:customStyle="1" w:styleId="ui-provider">
    <w:name w:val="ui-provider"/>
    <w:basedOn w:val="a0"/>
    <w:rsid w:val="008D71FC"/>
  </w:style>
  <w:style w:type="character" w:customStyle="1" w:styleId="TALCar">
    <w:name w:val="TAL Car"/>
    <w:qFormat/>
    <w:rsid w:val="008D71FC"/>
    <w:rPr>
      <w:rFonts w:ascii="Arial" w:hAnsi="Arial"/>
      <w:sz w:val="18"/>
      <w:lang w:val="en-GB" w:eastAsia="en-US"/>
    </w:rPr>
  </w:style>
  <w:style w:type="character" w:customStyle="1" w:styleId="TAHCar">
    <w:name w:val="TAH Car"/>
    <w:qFormat/>
    <w:rsid w:val="008D71FC"/>
    <w:rPr>
      <w:rFonts w:ascii="Arial" w:hAnsi="Arial"/>
      <w:b/>
      <w:sz w:val="18"/>
      <w:lang w:eastAsia="en-US"/>
    </w:rPr>
  </w:style>
  <w:style w:type="paragraph" w:customStyle="1" w:styleId="28">
    <w:name w:val="正文2"/>
    <w:qFormat/>
    <w:rsid w:val="008D71FC"/>
    <w:pPr>
      <w:jc w:val="both"/>
    </w:pPr>
    <w:rPr>
      <w:rFonts w:ascii="Times New Roman" w:eastAsia="宋体" w:hAnsi="Times New Roman"/>
      <w:kern w:val="2"/>
      <w:sz w:val="21"/>
      <w:szCs w:val="21"/>
      <w:lang w:val="en-US" w:eastAsia="zh-CN"/>
    </w:rPr>
  </w:style>
  <w:style w:type="character" w:customStyle="1" w:styleId="25">
    <w:name w:val="列表项目符号 2 字符"/>
    <w:basedOn w:val="a0"/>
    <w:link w:val="24"/>
    <w:uiPriority w:val="99"/>
    <w:rsid w:val="008D71FC"/>
    <w:rPr>
      <w:rFonts w:ascii="Times New Roman" w:hAnsi="Times New Roman"/>
      <w:lang w:val="en-GB" w:eastAsia="en-US"/>
    </w:rPr>
  </w:style>
  <w:style w:type="character" w:customStyle="1" w:styleId="210">
    <w:name w:val="标题 2 字符1"/>
    <w:aliases w:val="Head2A 字符1,2 字符1,H2 字符1,UNDERRUBRIK 1-2 字符1,h2 字符1,DO NOT USE_h2 字符1,h21 字符1,H21 字符1,Head 2 字符1,l2 字符1,TitreProp 字符1,Header 2 字符1,ITT t2 字符1,PA Major Section 字符1,Livello 2 字符1,R2 字符1,Heading 2 Hidden 字符1,Head1 字符1,2nd level 字符1,heading 2 字符1"/>
    <w:basedOn w:val="a0"/>
    <w:semiHidden/>
    <w:rsid w:val="00573402"/>
    <w:rPr>
      <w:rFonts w:asciiTheme="majorHAnsi" w:eastAsiaTheme="majorEastAsia" w:hAnsiTheme="majorHAnsi" w:cstheme="majorBidi"/>
      <w:b/>
      <w:bCs/>
      <w:sz w:val="32"/>
      <w:szCs w:val="32"/>
    </w:rPr>
  </w:style>
  <w:style w:type="character" w:customStyle="1" w:styleId="310">
    <w:name w:val="标题 3 字符1"/>
    <w:aliases w:val="Underrubrik2 字符1,H3 字符1,Memo Heading 3 字符1,h3 字符1,no break 字符1,hello 字符1,0H 字符1,0h 字符1,3h 字符1,3H 字符1,Heading 3 3GPP 字符1,h31 字符1,l3 字符1,list 3 字符1,Head 3 字符1,h32 字符1,h33 字符1,h34 字符1,h35 字符1,h36 字符1,h37 字符1,h38 字符1,h311 字符1,h321 字符1,h331 字符1"/>
    <w:basedOn w:val="a0"/>
    <w:semiHidden/>
    <w:rsid w:val="00573402"/>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573402"/>
    <w:rPr>
      <w:rFonts w:asciiTheme="majorHAnsi" w:eastAsiaTheme="majorEastAsia" w:hAnsiTheme="majorHAnsi" w:cstheme="majorBidi"/>
      <w:b/>
      <w:bCs/>
      <w:sz w:val="28"/>
      <w:szCs w:val="28"/>
    </w:rPr>
  </w:style>
  <w:style w:type="character" w:customStyle="1" w:styleId="510">
    <w:name w:val="标题 5 字符1"/>
    <w:aliases w:val="H5 字符1,h5 字符1,Head5 字符1,Heading5 字符1,M5 字符1,mh2 字符1,Module heading 2 字符1,heading 8 字符1,Numbered Sub-list 字符1"/>
    <w:basedOn w:val="a0"/>
    <w:semiHidden/>
    <w:rsid w:val="00573402"/>
    <w:rPr>
      <w:rFonts w:eastAsia="Times New Roman"/>
      <w:b/>
      <w:bCs/>
      <w:sz w:val="28"/>
      <w:szCs w:val="28"/>
    </w:rPr>
  </w:style>
  <w:style w:type="paragraph" w:customStyle="1" w:styleId="msonormal0">
    <w:name w:val="msonormal"/>
    <w:basedOn w:val="a"/>
    <w:rsid w:val="00573402"/>
    <w:pPr>
      <w:spacing w:before="100" w:beforeAutospacing="1" w:after="100" w:afterAutospacing="1"/>
    </w:pPr>
    <w:rPr>
      <w:rFonts w:ascii="宋体" w:eastAsia="宋体" w:hAnsi="宋体" w:cs="宋体"/>
      <w:sz w:val="24"/>
      <w:szCs w:val="24"/>
      <w:lang w:val="en-US"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573402"/>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214304">
      <w:bodyDiv w:val="1"/>
      <w:marLeft w:val="0"/>
      <w:marRight w:val="0"/>
      <w:marTop w:val="0"/>
      <w:marBottom w:val="0"/>
      <w:divBdr>
        <w:top w:val="none" w:sz="0" w:space="0" w:color="auto"/>
        <w:left w:val="none" w:sz="0" w:space="0" w:color="auto"/>
        <w:bottom w:val="none" w:sz="0" w:space="0" w:color="auto"/>
        <w:right w:val="none" w:sz="0" w:space="0" w:color="auto"/>
      </w:divBdr>
    </w:div>
    <w:div w:id="646512774">
      <w:bodyDiv w:val="1"/>
      <w:marLeft w:val="0"/>
      <w:marRight w:val="0"/>
      <w:marTop w:val="0"/>
      <w:marBottom w:val="0"/>
      <w:divBdr>
        <w:top w:val="none" w:sz="0" w:space="0" w:color="auto"/>
        <w:left w:val="none" w:sz="0" w:space="0" w:color="auto"/>
        <w:bottom w:val="none" w:sz="0" w:space="0" w:color="auto"/>
        <w:right w:val="none" w:sz="0" w:space="0" w:color="auto"/>
      </w:divBdr>
    </w:div>
    <w:div w:id="702294124">
      <w:bodyDiv w:val="1"/>
      <w:marLeft w:val="0"/>
      <w:marRight w:val="0"/>
      <w:marTop w:val="0"/>
      <w:marBottom w:val="0"/>
      <w:divBdr>
        <w:top w:val="none" w:sz="0" w:space="0" w:color="auto"/>
        <w:left w:val="none" w:sz="0" w:space="0" w:color="auto"/>
        <w:bottom w:val="none" w:sz="0" w:space="0" w:color="auto"/>
        <w:right w:val="none" w:sz="0" w:space="0" w:color="auto"/>
      </w:divBdr>
    </w:div>
    <w:div w:id="787163120">
      <w:bodyDiv w:val="1"/>
      <w:marLeft w:val="0"/>
      <w:marRight w:val="0"/>
      <w:marTop w:val="0"/>
      <w:marBottom w:val="0"/>
      <w:divBdr>
        <w:top w:val="none" w:sz="0" w:space="0" w:color="auto"/>
        <w:left w:val="none" w:sz="0" w:space="0" w:color="auto"/>
        <w:bottom w:val="none" w:sz="0" w:space="0" w:color="auto"/>
        <w:right w:val="none" w:sz="0" w:space="0" w:color="auto"/>
      </w:divBdr>
    </w:div>
    <w:div w:id="911350659">
      <w:bodyDiv w:val="1"/>
      <w:marLeft w:val="0"/>
      <w:marRight w:val="0"/>
      <w:marTop w:val="0"/>
      <w:marBottom w:val="0"/>
      <w:divBdr>
        <w:top w:val="none" w:sz="0" w:space="0" w:color="auto"/>
        <w:left w:val="none" w:sz="0" w:space="0" w:color="auto"/>
        <w:bottom w:val="none" w:sz="0" w:space="0" w:color="auto"/>
        <w:right w:val="none" w:sz="0" w:space="0" w:color="auto"/>
      </w:divBdr>
    </w:div>
    <w:div w:id="1019548066">
      <w:bodyDiv w:val="1"/>
      <w:marLeft w:val="0"/>
      <w:marRight w:val="0"/>
      <w:marTop w:val="0"/>
      <w:marBottom w:val="0"/>
      <w:divBdr>
        <w:top w:val="none" w:sz="0" w:space="0" w:color="auto"/>
        <w:left w:val="none" w:sz="0" w:space="0" w:color="auto"/>
        <w:bottom w:val="none" w:sz="0" w:space="0" w:color="auto"/>
        <w:right w:val="none" w:sz="0" w:space="0" w:color="auto"/>
      </w:divBdr>
    </w:div>
    <w:div w:id="1058170202">
      <w:bodyDiv w:val="1"/>
      <w:marLeft w:val="0"/>
      <w:marRight w:val="0"/>
      <w:marTop w:val="0"/>
      <w:marBottom w:val="0"/>
      <w:divBdr>
        <w:top w:val="none" w:sz="0" w:space="0" w:color="auto"/>
        <w:left w:val="none" w:sz="0" w:space="0" w:color="auto"/>
        <w:bottom w:val="none" w:sz="0" w:space="0" w:color="auto"/>
        <w:right w:val="none" w:sz="0" w:space="0" w:color="auto"/>
      </w:divBdr>
    </w:div>
    <w:div w:id="1286500647">
      <w:bodyDiv w:val="1"/>
      <w:marLeft w:val="0"/>
      <w:marRight w:val="0"/>
      <w:marTop w:val="0"/>
      <w:marBottom w:val="0"/>
      <w:divBdr>
        <w:top w:val="none" w:sz="0" w:space="0" w:color="auto"/>
        <w:left w:val="none" w:sz="0" w:space="0" w:color="auto"/>
        <w:bottom w:val="none" w:sz="0" w:space="0" w:color="auto"/>
        <w:right w:val="none" w:sz="0" w:space="0" w:color="auto"/>
      </w:divBdr>
    </w:div>
    <w:div w:id="1446189030">
      <w:bodyDiv w:val="1"/>
      <w:marLeft w:val="0"/>
      <w:marRight w:val="0"/>
      <w:marTop w:val="0"/>
      <w:marBottom w:val="0"/>
      <w:divBdr>
        <w:top w:val="none" w:sz="0" w:space="0" w:color="auto"/>
        <w:left w:val="none" w:sz="0" w:space="0" w:color="auto"/>
        <w:bottom w:val="none" w:sz="0" w:space="0" w:color="auto"/>
        <w:right w:val="none" w:sz="0" w:space="0" w:color="auto"/>
      </w:divBdr>
    </w:div>
    <w:div w:id="1620798672">
      <w:bodyDiv w:val="1"/>
      <w:marLeft w:val="0"/>
      <w:marRight w:val="0"/>
      <w:marTop w:val="0"/>
      <w:marBottom w:val="0"/>
      <w:divBdr>
        <w:top w:val="none" w:sz="0" w:space="0" w:color="auto"/>
        <w:left w:val="none" w:sz="0" w:space="0" w:color="auto"/>
        <w:bottom w:val="none" w:sz="0" w:space="0" w:color="auto"/>
        <w:right w:val="none" w:sz="0" w:space="0" w:color="auto"/>
      </w:divBdr>
    </w:div>
    <w:div w:id="1688095220">
      <w:bodyDiv w:val="1"/>
      <w:marLeft w:val="0"/>
      <w:marRight w:val="0"/>
      <w:marTop w:val="0"/>
      <w:marBottom w:val="0"/>
      <w:divBdr>
        <w:top w:val="none" w:sz="0" w:space="0" w:color="auto"/>
        <w:left w:val="none" w:sz="0" w:space="0" w:color="auto"/>
        <w:bottom w:val="none" w:sz="0" w:space="0" w:color="auto"/>
        <w:right w:val="none" w:sz="0" w:space="0" w:color="auto"/>
      </w:divBdr>
    </w:div>
    <w:div w:id="1938635242">
      <w:bodyDiv w:val="1"/>
      <w:marLeft w:val="0"/>
      <w:marRight w:val="0"/>
      <w:marTop w:val="0"/>
      <w:marBottom w:val="0"/>
      <w:divBdr>
        <w:top w:val="none" w:sz="0" w:space="0" w:color="auto"/>
        <w:left w:val="none" w:sz="0" w:space="0" w:color="auto"/>
        <w:bottom w:val="none" w:sz="0" w:space="0" w:color="auto"/>
        <w:right w:val="none" w:sz="0" w:space="0" w:color="auto"/>
      </w:divBdr>
    </w:div>
    <w:div w:id="20723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53</Pages>
  <Words>8317</Words>
  <Characters>102549</Characters>
  <Application>Microsoft Office Word</Application>
  <DocSecurity>0</DocSecurity>
  <Lines>854</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199</cp:revision>
  <cp:lastPrinted>1899-12-31T23:00:00Z</cp:lastPrinted>
  <dcterms:created xsi:type="dcterms:W3CDTF">2024-01-25T03:14:00Z</dcterms:created>
  <dcterms:modified xsi:type="dcterms:W3CDTF">2024-02-19T07:07:00Z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